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B6479B" w14:textId="77777777" w:rsidR="00257244" w:rsidRDefault="00257244" w:rsidP="00E33897">
      <w:pPr>
        <w:autoSpaceDE w:val="0"/>
        <w:autoSpaceDN w:val="0"/>
        <w:adjustRightInd w:val="0"/>
        <w:ind w:left="-142"/>
        <w:jc w:val="both"/>
        <w:rPr>
          <w:rFonts w:ascii="Times New Roman" w:hAnsi="Times New Roman" w:cs="Times New Roman"/>
          <w:b/>
        </w:rPr>
      </w:pPr>
    </w:p>
    <w:p w14:paraId="63CFF1C6" w14:textId="0F9108AD" w:rsidR="00AC3EF7" w:rsidRPr="00074A18" w:rsidRDefault="00AC3EF7" w:rsidP="00E33897">
      <w:pPr>
        <w:autoSpaceDE w:val="0"/>
        <w:autoSpaceDN w:val="0"/>
        <w:adjustRightInd w:val="0"/>
        <w:ind w:left="-142"/>
        <w:jc w:val="both"/>
        <w:rPr>
          <w:rFonts w:ascii="Times New Roman" w:hAnsi="Times New Roman" w:cs="Times New Roman"/>
          <w:b/>
        </w:rPr>
      </w:pPr>
      <w:r w:rsidRPr="00074A18">
        <w:rPr>
          <w:rFonts w:ascii="Times New Roman" w:hAnsi="Times New Roman" w:cs="Times New Roman"/>
          <w:b/>
        </w:rPr>
        <w:t xml:space="preserve">PROCESSO N.º </w:t>
      </w:r>
      <w:r w:rsidR="001F5D08">
        <w:rPr>
          <w:rFonts w:ascii="Times New Roman" w:hAnsi="Times New Roman" w:cs="Times New Roman"/>
          <w:b/>
        </w:rPr>
        <w:t>7715</w:t>
      </w:r>
      <w:r w:rsidR="00C56FD5">
        <w:rPr>
          <w:rFonts w:ascii="Times New Roman" w:hAnsi="Times New Roman" w:cs="Times New Roman"/>
          <w:b/>
        </w:rPr>
        <w:t>/2025</w:t>
      </w:r>
    </w:p>
    <w:p w14:paraId="7D382DF7" w14:textId="143BB812" w:rsidR="00AC3EF7" w:rsidRPr="00074A18" w:rsidRDefault="00C56FD5" w:rsidP="00E33897">
      <w:pPr>
        <w:autoSpaceDE w:val="0"/>
        <w:autoSpaceDN w:val="0"/>
        <w:adjustRightInd w:val="0"/>
        <w:ind w:left="-142"/>
        <w:jc w:val="both"/>
        <w:rPr>
          <w:rFonts w:ascii="Times New Roman" w:hAnsi="Times New Roman" w:cs="Times New Roman"/>
          <w:b/>
        </w:rPr>
      </w:pPr>
      <w:r>
        <w:rPr>
          <w:rFonts w:ascii="Times New Roman" w:hAnsi="Times New Roman" w:cs="Times New Roman"/>
          <w:b/>
        </w:rPr>
        <w:t>CONCORRÊNCIA PÚBLICA</w:t>
      </w:r>
      <w:r w:rsidR="00AC3EF7" w:rsidRPr="00074A18">
        <w:rPr>
          <w:rFonts w:ascii="Times New Roman" w:hAnsi="Times New Roman" w:cs="Times New Roman"/>
          <w:b/>
        </w:rPr>
        <w:t xml:space="preserve"> N.º </w:t>
      </w:r>
      <w:r w:rsidR="006F7036" w:rsidRPr="00074A18">
        <w:rPr>
          <w:rFonts w:ascii="Times New Roman" w:hAnsi="Times New Roman" w:cs="Times New Roman"/>
          <w:b/>
        </w:rPr>
        <w:t>0</w:t>
      </w:r>
      <w:r>
        <w:rPr>
          <w:rFonts w:ascii="Times New Roman" w:hAnsi="Times New Roman" w:cs="Times New Roman"/>
          <w:b/>
        </w:rPr>
        <w:t>0</w:t>
      </w:r>
      <w:r w:rsidR="001F5D08">
        <w:rPr>
          <w:rFonts w:ascii="Times New Roman" w:hAnsi="Times New Roman" w:cs="Times New Roman"/>
          <w:b/>
        </w:rPr>
        <w:t>5</w:t>
      </w:r>
      <w:r w:rsidR="00AC3EF7" w:rsidRPr="00074A18">
        <w:rPr>
          <w:rFonts w:ascii="Times New Roman" w:hAnsi="Times New Roman" w:cs="Times New Roman"/>
          <w:b/>
        </w:rPr>
        <w:t>/</w:t>
      </w:r>
      <w:r w:rsidR="00F31580" w:rsidRPr="00074A18">
        <w:rPr>
          <w:rFonts w:ascii="Times New Roman" w:hAnsi="Times New Roman" w:cs="Times New Roman"/>
          <w:b/>
        </w:rPr>
        <w:t>202</w:t>
      </w:r>
      <w:r>
        <w:rPr>
          <w:rFonts w:ascii="Times New Roman" w:hAnsi="Times New Roman" w:cs="Times New Roman"/>
          <w:b/>
        </w:rPr>
        <w:t>5</w:t>
      </w:r>
    </w:p>
    <w:p w14:paraId="5543E760" w14:textId="1904E721" w:rsidR="00AC3EF7" w:rsidRPr="00074A18" w:rsidRDefault="00DC101B" w:rsidP="00E33897">
      <w:pPr>
        <w:autoSpaceDE w:val="0"/>
        <w:autoSpaceDN w:val="0"/>
        <w:adjustRightInd w:val="0"/>
        <w:ind w:left="-142"/>
        <w:jc w:val="both"/>
        <w:rPr>
          <w:rFonts w:ascii="Times New Roman" w:hAnsi="Times New Roman" w:cs="Times New Roman"/>
          <w:b/>
        </w:rPr>
      </w:pPr>
      <w:r w:rsidRPr="00074A18">
        <w:rPr>
          <w:rFonts w:ascii="Times New Roman" w:hAnsi="Times New Roman" w:cs="Times New Roman"/>
          <w:b/>
        </w:rPr>
        <w:t xml:space="preserve">  </w:t>
      </w:r>
    </w:p>
    <w:p w14:paraId="6EFDE48D" w14:textId="3B731115" w:rsidR="00AC3EF7" w:rsidRPr="00074A18" w:rsidRDefault="00AC3EF7" w:rsidP="00E33897">
      <w:pPr>
        <w:pBdr>
          <w:top w:val="single" w:sz="4" w:space="1" w:color="auto"/>
          <w:left w:val="single" w:sz="4" w:space="4" w:color="auto"/>
          <w:bottom w:val="single" w:sz="4" w:space="1" w:color="auto"/>
          <w:right w:val="single" w:sz="4" w:space="4" w:color="auto"/>
        </w:pBdr>
        <w:autoSpaceDE w:val="0"/>
        <w:autoSpaceDN w:val="0"/>
        <w:adjustRightInd w:val="0"/>
        <w:ind w:left="-142"/>
        <w:jc w:val="center"/>
        <w:rPr>
          <w:rFonts w:ascii="Times New Roman" w:hAnsi="Times New Roman" w:cs="Times New Roman"/>
          <w:b/>
        </w:rPr>
      </w:pPr>
      <w:r w:rsidRPr="00074A18">
        <w:rPr>
          <w:rFonts w:ascii="Times New Roman" w:hAnsi="Times New Roman" w:cs="Times New Roman"/>
          <w:b/>
        </w:rPr>
        <w:t xml:space="preserve">EDITAL DE LICITAÇÃO DA MODALIDADE </w:t>
      </w:r>
      <w:r w:rsidR="00B745EE">
        <w:rPr>
          <w:rFonts w:ascii="Times New Roman" w:hAnsi="Times New Roman" w:cs="Times New Roman"/>
          <w:b/>
        </w:rPr>
        <w:t>CONCORRÊNCIA ELETRONICA</w:t>
      </w:r>
      <w:r w:rsidRPr="00074A18">
        <w:rPr>
          <w:rFonts w:ascii="Times New Roman" w:hAnsi="Times New Roman" w:cs="Times New Roman"/>
          <w:b/>
        </w:rPr>
        <w:t xml:space="preserve"> PARA </w:t>
      </w:r>
      <w:r w:rsidR="001453EB" w:rsidRPr="00074A18">
        <w:rPr>
          <w:rFonts w:ascii="Times New Roman" w:hAnsi="Times New Roman" w:cs="Times New Roman"/>
          <w:b/>
        </w:rPr>
        <w:t>CONTRATAÇÃO DE SERVIÇOS DE ENGENHARIA</w:t>
      </w:r>
    </w:p>
    <w:p w14:paraId="4BFA07C6" w14:textId="77777777" w:rsidR="003F7EC6" w:rsidRPr="00074A18" w:rsidRDefault="003F7EC6" w:rsidP="00E33897">
      <w:pPr>
        <w:autoSpaceDE w:val="0"/>
        <w:autoSpaceDN w:val="0"/>
        <w:adjustRightInd w:val="0"/>
        <w:rPr>
          <w:rFonts w:ascii="Times New Roman" w:hAnsi="Times New Roman" w:cs="Times New Roman"/>
          <w:b/>
          <w:bCs/>
          <w:lang w:eastAsia="en-US"/>
        </w:rPr>
      </w:pPr>
    </w:p>
    <w:p w14:paraId="470FB65A" w14:textId="34012A05" w:rsidR="005216A4" w:rsidRPr="00074A18" w:rsidRDefault="005216A4" w:rsidP="00E33897">
      <w:pPr>
        <w:autoSpaceDE w:val="0"/>
        <w:autoSpaceDN w:val="0"/>
        <w:adjustRightInd w:val="0"/>
        <w:rPr>
          <w:rFonts w:ascii="Times New Roman" w:hAnsi="Times New Roman" w:cs="Times New Roman"/>
          <w:b/>
          <w:bCs/>
          <w:lang w:eastAsia="en-US"/>
        </w:rPr>
      </w:pPr>
      <w:r w:rsidRPr="00074A18">
        <w:rPr>
          <w:rFonts w:ascii="Times New Roman" w:hAnsi="Times New Roman" w:cs="Times New Roman"/>
          <w:b/>
          <w:bCs/>
          <w:lang w:eastAsia="en-US"/>
        </w:rPr>
        <w:t>CRITÉRIO DE JULGAMENTO: MENOR PREÇO</w:t>
      </w:r>
      <w:r w:rsidR="001453EB" w:rsidRPr="00074A18">
        <w:rPr>
          <w:rFonts w:ascii="Times New Roman" w:hAnsi="Times New Roman" w:cs="Times New Roman"/>
          <w:b/>
          <w:bCs/>
          <w:lang w:eastAsia="en-US"/>
        </w:rPr>
        <w:t xml:space="preserve"> </w:t>
      </w:r>
    </w:p>
    <w:p w14:paraId="7524F501" w14:textId="0C11867B" w:rsidR="001453EB" w:rsidRPr="00DC5DC4" w:rsidRDefault="001453EB" w:rsidP="00736F11">
      <w:pPr>
        <w:pStyle w:val="Ttulo3"/>
        <w:keepLines w:val="0"/>
        <w:numPr>
          <w:ilvl w:val="2"/>
          <w:numId w:val="15"/>
        </w:numPr>
        <w:tabs>
          <w:tab w:val="left" w:pos="708"/>
          <w:tab w:val="left" w:pos="1296"/>
          <w:tab w:val="left" w:pos="2016"/>
          <w:tab w:val="left" w:pos="2736"/>
          <w:tab w:val="left" w:pos="3456"/>
          <w:tab w:val="left" w:pos="4176"/>
          <w:tab w:val="left" w:pos="4896"/>
          <w:tab w:val="left" w:pos="5616"/>
          <w:tab w:val="left" w:pos="6336"/>
        </w:tabs>
        <w:suppressAutoHyphens/>
        <w:spacing w:before="0" w:line="240" w:lineRule="auto"/>
        <w:rPr>
          <w:rFonts w:ascii="Times New Roman" w:eastAsiaTheme="minorEastAsia" w:hAnsi="Times New Roman" w:cs="Times New Roman"/>
          <w:b/>
          <w:bCs/>
          <w:color w:val="auto"/>
        </w:rPr>
      </w:pPr>
      <w:r w:rsidRPr="00DC5DC4">
        <w:rPr>
          <w:rFonts w:ascii="Times New Roman" w:eastAsiaTheme="minorEastAsia" w:hAnsi="Times New Roman" w:cs="Times New Roman"/>
          <w:b/>
          <w:bCs/>
          <w:color w:val="auto"/>
        </w:rPr>
        <w:t xml:space="preserve">REGIME DE EXECUÇÃO: Empreitada por preço </w:t>
      </w:r>
      <w:r w:rsidR="00C56FD5" w:rsidRPr="00DC5DC4">
        <w:rPr>
          <w:rFonts w:ascii="Times New Roman" w:eastAsiaTheme="minorEastAsia" w:hAnsi="Times New Roman" w:cs="Times New Roman"/>
          <w:b/>
          <w:bCs/>
          <w:color w:val="auto"/>
        </w:rPr>
        <w:t>unitário</w:t>
      </w:r>
    </w:p>
    <w:p w14:paraId="427E9419" w14:textId="3D1001E3" w:rsidR="003F7EC6" w:rsidRPr="00DC5DC4" w:rsidRDefault="005216A4" w:rsidP="00E33897">
      <w:pPr>
        <w:autoSpaceDE w:val="0"/>
        <w:autoSpaceDN w:val="0"/>
        <w:adjustRightInd w:val="0"/>
        <w:rPr>
          <w:rStyle w:val="Hyperlink"/>
          <w:rFonts w:ascii="Times New Roman" w:hAnsi="Times New Roman" w:cs="Times New Roman"/>
          <w:color w:val="auto"/>
        </w:rPr>
      </w:pPr>
      <w:r w:rsidRPr="00DC5DC4">
        <w:rPr>
          <w:rFonts w:ascii="Times New Roman" w:hAnsi="Times New Roman" w:cs="Times New Roman"/>
          <w:b/>
          <w:bCs/>
          <w:lang w:eastAsia="en-US"/>
        </w:rPr>
        <w:t>LOCAL:</w:t>
      </w:r>
      <w:r w:rsidR="00A96B8A" w:rsidRPr="00DC5DC4">
        <w:rPr>
          <w:rFonts w:ascii="Times New Roman" w:hAnsi="Times New Roman" w:cs="Times New Roman"/>
          <w:b/>
          <w:bCs/>
          <w:lang w:eastAsia="en-US"/>
        </w:rPr>
        <w:t xml:space="preserve"> </w:t>
      </w:r>
      <w:r w:rsidR="00AC3EF7" w:rsidRPr="00DC5DC4">
        <w:rPr>
          <w:rFonts w:ascii="Times New Roman" w:hAnsi="Times New Roman" w:cs="Times New Roman"/>
        </w:rPr>
        <w:t xml:space="preserve">Portal: </w:t>
      </w:r>
      <w:r w:rsidR="00756B55" w:rsidRPr="00DC5DC4">
        <w:rPr>
          <w:rFonts w:ascii="Times New Roman" w:hAnsi="Times New Roman" w:cs="Times New Roman"/>
        </w:rPr>
        <w:t>Bolsa de Licitações e Leilões</w:t>
      </w:r>
      <w:r w:rsidR="00AC3EF7" w:rsidRPr="00DC5DC4">
        <w:rPr>
          <w:rFonts w:ascii="Times New Roman" w:hAnsi="Times New Roman" w:cs="Times New Roman"/>
        </w:rPr>
        <w:t xml:space="preserve"> – B</w:t>
      </w:r>
      <w:r w:rsidR="00E14968" w:rsidRPr="00DC5DC4">
        <w:rPr>
          <w:rFonts w:ascii="Times New Roman" w:hAnsi="Times New Roman" w:cs="Times New Roman"/>
        </w:rPr>
        <w:t>LL</w:t>
      </w:r>
      <w:r w:rsidR="00AC3EF7" w:rsidRPr="00DC5DC4">
        <w:rPr>
          <w:rFonts w:ascii="Times New Roman" w:hAnsi="Times New Roman" w:cs="Times New Roman"/>
        </w:rPr>
        <w:t xml:space="preserve">  </w:t>
      </w:r>
      <w:hyperlink r:id="rId11" w:history="1">
        <w:r w:rsidR="00B26B07" w:rsidRPr="00DC5DC4">
          <w:rPr>
            <w:rStyle w:val="Hyperlink"/>
            <w:rFonts w:ascii="Times New Roman" w:hAnsi="Times New Roman" w:cs="Times New Roman"/>
            <w:color w:val="auto"/>
          </w:rPr>
          <w:t>www.bll.org.br</w:t>
        </w:r>
      </w:hyperlink>
    </w:p>
    <w:p w14:paraId="69DE3273" w14:textId="77777777" w:rsidR="00AC3EF7" w:rsidRPr="00DC5DC4" w:rsidRDefault="00AC3EF7" w:rsidP="00E33897">
      <w:pPr>
        <w:autoSpaceDE w:val="0"/>
        <w:autoSpaceDN w:val="0"/>
        <w:adjustRightInd w:val="0"/>
        <w:rPr>
          <w:rFonts w:ascii="Times New Roman" w:hAnsi="Times New Roman" w:cs="Times New Roman"/>
          <w:b/>
          <w:bCs/>
          <w:lang w:eastAsia="en-US"/>
        </w:rPr>
      </w:pPr>
    </w:p>
    <w:p w14:paraId="09C04DBD" w14:textId="753D66BD" w:rsidR="005216A4" w:rsidRPr="001F5D08" w:rsidRDefault="00AC3EF7" w:rsidP="009A334F">
      <w:pPr>
        <w:autoSpaceDE w:val="0"/>
        <w:autoSpaceDN w:val="0"/>
        <w:adjustRightInd w:val="0"/>
        <w:jc w:val="both"/>
        <w:rPr>
          <w:rFonts w:ascii="Times New Roman" w:hAnsi="Times New Roman" w:cs="Times New Roman"/>
        </w:rPr>
      </w:pPr>
      <w:r w:rsidRPr="001F5D08">
        <w:rPr>
          <w:rFonts w:ascii="Times New Roman" w:hAnsi="Times New Roman" w:cs="Times New Roman"/>
          <w:b/>
          <w:bCs/>
          <w:lang w:eastAsia="en-US"/>
        </w:rPr>
        <w:t>OBJETO</w:t>
      </w:r>
      <w:r w:rsidR="00A96B8A" w:rsidRPr="001F5D08">
        <w:rPr>
          <w:rFonts w:ascii="Times New Roman" w:hAnsi="Times New Roman" w:cs="Times New Roman"/>
        </w:rPr>
        <w:t xml:space="preserve">: </w:t>
      </w:r>
      <w:bookmarkStart w:id="0" w:name="_GoBack"/>
      <w:r w:rsidR="001F5D08" w:rsidRPr="001F5D08">
        <w:rPr>
          <w:rFonts w:ascii="Times New Roman" w:hAnsi="Times New Roman" w:cs="Times New Roman"/>
          <w:bCs/>
        </w:rPr>
        <w:t xml:space="preserve">contratação de empresa especializada para execução de obra de </w:t>
      </w:r>
      <w:r w:rsidR="001F5D08">
        <w:rPr>
          <w:rFonts w:ascii="Times New Roman" w:hAnsi="Times New Roman" w:cs="Times New Roman"/>
          <w:bCs/>
        </w:rPr>
        <w:t>Infraestrutura U</w:t>
      </w:r>
      <w:r w:rsidR="001F5D08" w:rsidRPr="001F5D08">
        <w:rPr>
          <w:rFonts w:ascii="Times New Roman" w:hAnsi="Times New Roman" w:cs="Times New Roman"/>
          <w:bCs/>
        </w:rPr>
        <w:t xml:space="preserve">rbana </w:t>
      </w:r>
      <w:r w:rsidR="00DC5DC4" w:rsidRPr="001F5D08">
        <w:rPr>
          <w:rFonts w:ascii="Times New Roman" w:hAnsi="Times New Roman" w:cs="Times New Roman"/>
          <w:bCs/>
        </w:rPr>
        <w:t>-</w:t>
      </w:r>
      <w:r w:rsidR="00DC5DC4" w:rsidRPr="001F5D08">
        <w:rPr>
          <w:rFonts w:ascii="Times New Roman" w:hAnsi="Times New Roman" w:cs="Times New Roman"/>
          <w:b/>
          <w:bCs/>
        </w:rPr>
        <w:t xml:space="preserve"> </w:t>
      </w:r>
      <w:r w:rsidR="001F5D08" w:rsidRPr="001F5D08">
        <w:rPr>
          <w:rFonts w:ascii="Times New Roman" w:hAnsi="Times New Roman" w:cs="Times New Roman"/>
          <w:bCs/>
        </w:rPr>
        <w:t>Recapeamento Asfáltico das Ruas: Tenente Martinho Pereira da Silva, Isaias Teixeira da Silva e Consolação Bairro Santa Barbara</w:t>
      </w:r>
      <w:r w:rsidR="001F5D08" w:rsidRPr="001F5D08">
        <w:rPr>
          <w:rFonts w:ascii="Times New Roman" w:hAnsi="Times New Roman" w:cs="Times New Roman"/>
        </w:rPr>
        <w:t xml:space="preserve"> - Apiaí - SP</w:t>
      </w:r>
      <w:bookmarkEnd w:id="0"/>
      <w:r w:rsidR="000C4E20" w:rsidRPr="001F5D08">
        <w:rPr>
          <w:rFonts w:ascii="Times New Roman" w:hAnsi="Times New Roman" w:cs="Times New Roman"/>
        </w:rPr>
        <w:t>.</w:t>
      </w:r>
    </w:p>
    <w:p w14:paraId="6883BD63" w14:textId="77777777" w:rsidR="00AC3EF7" w:rsidRPr="001F5D08" w:rsidRDefault="00AC3EF7" w:rsidP="00E33897">
      <w:pPr>
        <w:autoSpaceDE w:val="0"/>
        <w:autoSpaceDN w:val="0"/>
        <w:adjustRightInd w:val="0"/>
        <w:rPr>
          <w:rFonts w:ascii="Times New Roman" w:hAnsi="Times New Roman" w:cs="Times New Roman"/>
        </w:rPr>
      </w:pPr>
    </w:p>
    <w:p w14:paraId="2A668EBB" w14:textId="5EA256A5" w:rsidR="00AC3EF7" w:rsidRPr="00DC5DC4" w:rsidRDefault="00AC3EF7" w:rsidP="00E33897">
      <w:pPr>
        <w:jc w:val="both"/>
        <w:rPr>
          <w:rFonts w:ascii="Times New Roman" w:hAnsi="Times New Roman" w:cs="Times New Roman"/>
          <w:b/>
          <w:bCs/>
          <w:lang w:eastAsia="en-US"/>
        </w:rPr>
      </w:pPr>
      <w:r w:rsidRPr="00DC5DC4">
        <w:rPr>
          <w:rFonts w:ascii="Times New Roman" w:hAnsi="Times New Roman" w:cs="Times New Roman"/>
          <w:b/>
          <w:bCs/>
          <w:lang w:eastAsia="en-US"/>
        </w:rPr>
        <w:t xml:space="preserve">CADASTRO DE PROPOSTAS INICIAIS A PARTIR DE: </w:t>
      </w:r>
      <w:r w:rsidR="00E30C51" w:rsidRPr="00DC5DC4">
        <w:rPr>
          <w:rFonts w:ascii="Times New Roman" w:hAnsi="Times New Roman" w:cs="Times New Roman"/>
          <w:b/>
          <w:bCs/>
          <w:lang w:eastAsia="en-US"/>
        </w:rPr>
        <w:tab/>
      </w:r>
      <w:r w:rsidR="001F5D08">
        <w:rPr>
          <w:rFonts w:ascii="Times New Roman" w:hAnsi="Times New Roman" w:cs="Times New Roman"/>
          <w:b/>
          <w:bCs/>
          <w:lang w:eastAsia="en-US"/>
        </w:rPr>
        <w:t xml:space="preserve"> 2</w:t>
      </w:r>
      <w:r w:rsidR="00E91235">
        <w:rPr>
          <w:rFonts w:ascii="Times New Roman" w:hAnsi="Times New Roman" w:cs="Times New Roman"/>
          <w:b/>
          <w:bCs/>
          <w:lang w:eastAsia="en-US"/>
        </w:rPr>
        <w:t>8</w:t>
      </w:r>
      <w:r w:rsidR="00E30C51" w:rsidRPr="00DC5DC4">
        <w:rPr>
          <w:rFonts w:ascii="Times New Roman" w:hAnsi="Times New Roman" w:cs="Times New Roman"/>
          <w:b/>
          <w:bCs/>
          <w:lang w:eastAsia="en-US"/>
        </w:rPr>
        <w:t>/0</w:t>
      </w:r>
      <w:r w:rsidR="00582275">
        <w:rPr>
          <w:rFonts w:ascii="Times New Roman" w:hAnsi="Times New Roman" w:cs="Times New Roman"/>
          <w:b/>
          <w:bCs/>
          <w:lang w:eastAsia="en-US"/>
        </w:rPr>
        <w:t>7</w:t>
      </w:r>
      <w:r w:rsidR="00C56FD5" w:rsidRPr="00DC5DC4">
        <w:rPr>
          <w:rFonts w:ascii="Times New Roman" w:hAnsi="Times New Roman" w:cs="Times New Roman"/>
          <w:b/>
          <w:bCs/>
          <w:lang w:eastAsia="en-US"/>
        </w:rPr>
        <w:t>/2025</w:t>
      </w:r>
      <w:r w:rsidR="00B26B07" w:rsidRPr="00DC5DC4">
        <w:rPr>
          <w:rFonts w:ascii="Times New Roman" w:hAnsi="Times New Roman" w:cs="Times New Roman"/>
          <w:b/>
          <w:bCs/>
          <w:lang w:eastAsia="en-US"/>
        </w:rPr>
        <w:t xml:space="preserve"> </w:t>
      </w:r>
    </w:p>
    <w:p w14:paraId="3B7E5734" w14:textId="15C88875" w:rsidR="00AC3EF7" w:rsidRPr="00DC5DC4" w:rsidRDefault="00AC3EF7" w:rsidP="00257244">
      <w:pPr>
        <w:spacing w:line="360" w:lineRule="auto"/>
        <w:jc w:val="both"/>
        <w:rPr>
          <w:rFonts w:ascii="Times New Roman" w:hAnsi="Times New Roman" w:cs="Times New Roman"/>
          <w:b/>
          <w:bCs/>
          <w:lang w:eastAsia="en-US"/>
        </w:rPr>
      </w:pPr>
      <w:r w:rsidRPr="00DC5DC4">
        <w:rPr>
          <w:rFonts w:ascii="Times New Roman" w:hAnsi="Times New Roman" w:cs="Times New Roman"/>
          <w:b/>
          <w:bCs/>
          <w:lang w:eastAsia="en-US"/>
        </w:rPr>
        <w:t>ABERTURA DE PROPOSTAS INICIAIS:</w:t>
      </w:r>
      <w:r w:rsidRPr="00DC5DC4">
        <w:rPr>
          <w:rFonts w:ascii="Times New Roman" w:hAnsi="Times New Roman" w:cs="Times New Roman"/>
          <w:b/>
          <w:bCs/>
          <w:lang w:eastAsia="en-US"/>
        </w:rPr>
        <w:tab/>
      </w:r>
      <w:r w:rsidRPr="00DC5DC4">
        <w:rPr>
          <w:rFonts w:ascii="Times New Roman" w:hAnsi="Times New Roman" w:cs="Times New Roman"/>
          <w:b/>
          <w:bCs/>
          <w:lang w:eastAsia="en-US"/>
        </w:rPr>
        <w:tab/>
      </w:r>
      <w:r w:rsidR="004560C9" w:rsidRPr="00DC5DC4">
        <w:rPr>
          <w:rFonts w:ascii="Times New Roman" w:hAnsi="Times New Roman" w:cs="Times New Roman"/>
          <w:b/>
          <w:bCs/>
          <w:lang w:eastAsia="en-US"/>
        </w:rPr>
        <w:tab/>
      </w:r>
      <w:r w:rsidR="001F5D08">
        <w:rPr>
          <w:rFonts w:ascii="Times New Roman" w:hAnsi="Times New Roman" w:cs="Times New Roman"/>
          <w:b/>
          <w:bCs/>
          <w:lang w:eastAsia="en-US"/>
        </w:rPr>
        <w:t xml:space="preserve"> 1</w:t>
      </w:r>
      <w:r w:rsidR="00E91235">
        <w:rPr>
          <w:rFonts w:ascii="Times New Roman" w:hAnsi="Times New Roman" w:cs="Times New Roman"/>
          <w:b/>
          <w:bCs/>
          <w:lang w:eastAsia="en-US"/>
        </w:rPr>
        <w:t>3</w:t>
      </w:r>
      <w:r w:rsidR="00E30C51" w:rsidRPr="00DC5DC4">
        <w:rPr>
          <w:rFonts w:ascii="Times New Roman" w:hAnsi="Times New Roman" w:cs="Times New Roman"/>
          <w:b/>
          <w:bCs/>
          <w:lang w:eastAsia="en-US"/>
        </w:rPr>
        <w:t>/0</w:t>
      </w:r>
      <w:r w:rsidR="00DC5DC4" w:rsidRPr="00DC5DC4">
        <w:rPr>
          <w:rFonts w:ascii="Times New Roman" w:hAnsi="Times New Roman" w:cs="Times New Roman"/>
          <w:b/>
          <w:bCs/>
          <w:lang w:eastAsia="en-US"/>
        </w:rPr>
        <w:t>8</w:t>
      </w:r>
      <w:r w:rsidR="00C56FD5" w:rsidRPr="00DC5DC4">
        <w:rPr>
          <w:rFonts w:ascii="Times New Roman" w:hAnsi="Times New Roman" w:cs="Times New Roman"/>
          <w:b/>
          <w:bCs/>
          <w:lang w:eastAsia="en-US"/>
        </w:rPr>
        <w:t>/2025</w:t>
      </w:r>
      <w:r w:rsidR="001453EB" w:rsidRPr="00DC5DC4">
        <w:rPr>
          <w:rFonts w:ascii="Times New Roman" w:hAnsi="Times New Roman" w:cs="Times New Roman"/>
          <w:b/>
          <w:bCs/>
          <w:lang w:eastAsia="en-US"/>
        </w:rPr>
        <w:tab/>
      </w:r>
      <w:r w:rsidR="001453EB" w:rsidRPr="00DC5DC4">
        <w:rPr>
          <w:rFonts w:ascii="Times New Roman" w:hAnsi="Times New Roman" w:cs="Times New Roman"/>
          <w:b/>
          <w:bCs/>
          <w:lang w:eastAsia="en-US"/>
        </w:rPr>
        <w:tab/>
        <w:t xml:space="preserve">ÀS </w:t>
      </w:r>
      <w:r w:rsidR="00C56FD5" w:rsidRPr="00DC5DC4">
        <w:rPr>
          <w:rFonts w:ascii="Times New Roman" w:hAnsi="Times New Roman" w:cs="Times New Roman"/>
          <w:b/>
          <w:bCs/>
          <w:lang w:eastAsia="en-US"/>
        </w:rPr>
        <w:t>9</w:t>
      </w:r>
      <w:r w:rsidR="001453EB" w:rsidRPr="00DC5DC4">
        <w:rPr>
          <w:rFonts w:ascii="Times New Roman" w:hAnsi="Times New Roman" w:cs="Times New Roman"/>
          <w:b/>
          <w:bCs/>
          <w:lang w:eastAsia="en-US"/>
        </w:rPr>
        <w:t>h</w:t>
      </w:r>
      <w:r w:rsidRPr="00DC5DC4">
        <w:rPr>
          <w:rFonts w:ascii="Times New Roman" w:hAnsi="Times New Roman" w:cs="Times New Roman"/>
          <w:b/>
          <w:bCs/>
          <w:lang w:eastAsia="en-US"/>
        </w:rPr>
        <w:t xml:space="preserve">  </w:t>
      </w:r>
    </w:p>
    <w:p w14:paraId="78E4335D" w14:textId="348FA96C" w:rsidR="00AC3EF7" w:rsidRPr="00DC5DC4" w:rsidRDefault="00AC3EF7" w:rsidP="00257244">
      <w:pPr>
        <w:spacing w:line="360" w:lineRule="auto"/>
        <w:jc w:val="both"/>
        <w:rPr>
          <w:rFonts w:ascii="Times New Roman" w:hAnsi="Times New Roman" w:cs="Times New Roman"/>
          <w:b/>
          <w:bCs/>
          <w:lang w:eastAsia="en-US"/>
        </w:rPr>
      </w:pPr>
      <w:r w:rsidRPr="00DC5DC4">
        <w:rPr>
          <w:rFonts w:ascii="Times New Roman" w:hAnsi="Times New Roman" w:cs="Times New Roman"/>
          <w:b/>
          <w:bCs/>
          <w:lang w:eastAsia="en-US"/>
        </w:rPr>
        <w:t>INÍCIO D</w:t>
      </w:r>
      <w:r w:rsidR="004560C9" w:rsidRPr="00DC5DC4">
        <w:rPr>
          <w:rFonts w:ascii="Times New Roman" w:hAnsi="Times New Roman" w:cs="Times New Roman"/>
          <w:b/>
          <w:bCs/>
          <w:lang w:eastAsia="en-US"/>
        </w:rPr>
        <w:t>A</w:t>
      </w:r>
      <w:r w:rsidRPr="00DC5DC4">
        <w:rPr>
          <w:rFonts w:ascii="Times New Roman" w:hAnsi="Times New Roman" w:cs="Times New Roman"/>
          <w:b/>
          <w:bCs/>
          <w:lang w:eastAsia="en-US"/>
        </w:rPr>
        <w:t xml:space="preserve"> </w:t>
      </w:r>
      <w:r w:rsidR="00FD1E40" w:rsidRPr="00DC5DC4">
        <w:rPr>
          <w:rFonts w:ascii="Times New Roman" w:hAnsi="Times New Roman" w:cs="Times New Roman"/>
          <w:b/>
          <w:bCs/>
          <w:lang w:eastAsia="en-US"/>
        </w:rPr>
        <w:t>CONCORRÊNCIA</w:t>
      </w:r>
      <w:r w:rsidRPr="00DC5DC4">
        <w:rPr>
          <w:rFonts w:ascii="Times New Roman" w:hAnsi="Times New Roman" w:cs="Times New Roman"/>
          <w:b/>
          <w:bCs/>
          <w:lang w:eastAsia="en-US"/>
        </w:rPr>
        <w:t xml:space="preserve"> (FASE COMPETITIVA):</w:t>
      </w:r>
      <w:r w:rsidRPr="00DC5DC4">
        <w:rPr>
          <w:rFonts w:ascii="Times New Roman" w:hAnsi="Times New Roman" w:cs="Times New Roman"/>
          <w:b/>
          <w:bCs/>
          <w:lang w:eastAsia="en-US"/>
        </w:rPr>
        <w:tab/>
      </w:r>
      <w:r w:rsidR="00DC5DC4">
        <w:rPr>
          <w:rFonts w:ascii="Times New Roman" w:hAnsi="Times New Roman" w:cs="Times New Roman"/>
          <w:b/>
          <w:bCs/>
          <w:lang w:eastAsia="en-US"/>
        </w:rPr>
        <w:t xml:space="preserve"> </w:t>
      </w:r>
      <w:r w:rsidR="00E91235">
        <w:rPr>
          <w:rFonts w:ascii="Times New Roman" w:hAnsi="Times New Roman" w:cs="Times New Roman"/>
          <w:b/>
          <w:bCs/>
          <w:lang w:eastAsia="en-US"/>
        </w:rPr>
        <w:t>13</w:t>
      </w:r>
      <w:r w:rsidR="00E30C51" w:rsidRPr="00DC5DC4">
        <w:rPr>
          <w:rFonts w:ascii="Times New Roman" w:hAnsi="Times New Roman" w:cs="Times New Roman"/>
          <w:b/>
          <w:bCs/>
          <w:lang w:eastAsia="en-US"/>
        </w:rPr>
        <w:t>/0</w:t>
      </w:r>
      <w:r w:rsidR="00DC5DC4" w:rsidRPr="00DC5DC4">
        <w:rPr>
          <w:rFonts w:ascii="Times New Roman" w:hAnsi="Times New Roman" w:cs="Times New Roman"/>
          <w:b/>
          <w:bCs/>
          <w:lang w:eastAsia="en-US"/>
        </w:rPr>
        <w:t>8</w:t>
      </w:r>
      <w:r w:rsidR="00C56FD5" w:rsidRPr="00DC5DC4">
        <w:rPr>
          <w:rFonts w:ascii="Times New Roman" w:hAnsi="Times New Roman" w:cs="Times New Roman"/>
          <w:b/>
          <w:bCs/>
          <w:lang w:eastAsia="en-US"/>
        </w:rPr>
        <w:t>/2025</w:t>
      </w:r>
      <w:r w:rsidRPr="00DC5DC4">
        <w:rPr>
          <w:rFonts w:ascii="Times New Roman" w:hAnsi="Times New Roman" w:cs="Times New Roman"/>
          <w:b/>
          <w:bCs/>
          <w:lang w:eastAsia="en-US"/>
        </w:rPr>
        <w:tab/>
      </w:r>
      <w:r w:rsidRPr="00DC5DC4">
        <w:rPr>
          <w:rFonts w:ascii="Times New Roman" w:hAnsi="Times New Roman" w:cs="Times New Roman"/>
          <w:b/>
          <w:bCs/>
          <w:lang w:eastAsia="en-US"/>
        </w:rPr>
        <w:tab/>
        <w:t xml:space="preserve">ÀS </w:t>
      </w:r>
      <w:r w:rsidR="00C56FD5" w:rsidRPr="00DC5DC4">
        <w:rPr>
          <w:rFonts w:ascii="Times New Roman" w:hAnsi="Times New Roman" w:cs="Times New Roman"/>
          <w:b/>
          <w:bCs/>
          <w:lang w:eastAsia="en-US"/>
        </w:rPr>
        <w:t>9h10</w:t>
      </w:r>
      <w:r w:rsidRPr="00DC5DC4">
        <w:rPr>
          <w:rFonts w:ascii="Times New Roman" w:hAnsi="Times New Roman" w:cs="Times New Roman"/>
          <w:b/>
          <w:bCs/>
          <w:lang w:eastAsia="en-US"/>
        </w:rPr>
        <w:t xml:space="preserve"> </w:t>
      </w:r>
    </w:p>
    <w:p w14:paraId="65936FF1" w14:textId="31142CE3" w:rsidR="00AC3EF7" w:rsidRPr="00074A18" w:rsidRDefault="00AC3EF7" w:rsidP="00E33897">
      <w:pPr>
        <w:jc w:val="both"/>
        <w:rPr>
          <w:rFonts w:ascii="Times New Roman" w:hAnsi="Times New Roman" w:cs="Times New Roman"/>
          <w:b/>
          <w:bCs/>
          <w:lang w:eastAsia="en-US"/>
        </w:rPr>
      </w:pPr>
      <w:r w:rsidRPr="00074A18">
        <w:rPr>
          <w:rFonts w:ascii="Times New Roman" w:hAnsi="Times New Roman" w:cs="Times New Roman"/>
          <w:b/>
          <w:bCs/>
          <w:lang w:eastAsia="en-US"/>
        </w:rPr>
        <w:t>TEMPO DE DISPUTA:</w:t>
      </w:r>
      <w:r w:rsidRPr="00074A18">
        <w:rPr>
          <w:rFonts w:ascii="Times New Roman" w:hAnsi="Times New Roman" w:cs="Times New Roman"/>
          <w:b/>
          <w:bCs/>
          <w:lang w:eastAsia="en-US"/>
        </w:rPr>
        <w:tab/>
      </w:r>
      <w:r w:rsidRPr="00074A18">
        <w:rPr>
          <w:rFonts w:ascii="Times New Roman" w:hAnsi="Times New Roman" w:cs="Times New Roman"/>
          <w:b/>
          <w:bCs/>
          <w:lang w:eastAsia="en-US"/>
        </w:rPr>
        <w:tab/>
      </w:r>
      <w:r w:rsidRPr="00074A18">
        <w:rPr>
          <w:rFonts w:ascii="Times New Roman" w:hAnsi="Times New Roman" w:cs="Times New Roman"/>
          <w:b/>
          <w:bCs/>
          <w:lang w:eastAsia="en-US"/>
        </w:rPr>
        <w:tab/>
      </w:r>
      <w:r w:rsidRPr="00074A18">
        <w:rPr>
          <w:rFonts w:ascii="Times New Roman" w:hAnsi="Times New Roman" w:cs="Times New Roman"/>
          <w:b/>
          <w:bCs/>
          <w:lang w:eastAsia="en-US"/>
        </w:rPr>
        <w:tab/>
        <w:t>10 MINUTOS</w:t>
      </w:r>
    </w:p>
    <w:p w14:paraId="643A65D0" w14:textId="2EA85391" w:rsidR="00AC3EF7" w:rsidRPr="00C56FD5" w:rsidRDefault="00AC3EF7" w:rsidP="00E33897">
      <w:pPr>
        <w:jc w:val="both"/>
        <w:rPr>
          <w:rFonts w:ascii="Times New Roman" w:hAnsi="Times New Roman" w:cs="Times New Roman"/>
          <w:b/>
          <w:bCs/>
          <w:lang w:eastAsia="en-US"/>
        </w:rPr>
      </w:pPr>
      <w:r w:rsidRPr="00074A18">
        <w:rPr>
          <w:rFonts w:ascii="Times New Roman" w:hAnsi="Times New Roman" w:cs="Times New Roman"/>
          <w:b/>
          <w:bCs/>
          <w:lang w:eastAsia="en-US"/>
        </w:rPr>
        <w:t xml:space="preserve">PARA TODAS AS REFERÊNCIAS DE TEMPO SERÁ OBSERVADO O HORÁRIO DE </w:t>
      </w:r>
      <w:r w:rsidRPr="00C56FD5">
        <w:rPr>
          <w:rFonts w:ascii="Times New Roman" w:hAnsi="Times New Roman" w:cs="Times New Roman"/>
          <w:b/>
          <w:bCs/>
          <w:lang w:eastAsia="en-US"/>
        </w:rPr>
        <w:t>BRASÍLIA (DF).</w:t>
      </w:r>
    </w:p>
    <w:p w14:paraId="6F0CCF62" w14:textId="77777777" w:rsidR="00257244" w:rsidRDefault="00257244" w:rsidP="00E33897">
      <w:pPr>
        <w:rPr>
          <w:rFonts w:ascii="Times New Roman" w:hAnsi="Times New Roman" w:cs="Times New Roman"/>
          <w:b/>
          <w:bCs/>
          <w:lang w:eastAsia="en-US"/>
        </w:rPr>
      </w:pPr>
    </w:p>
    <w:p w14:paraId="54E0BBFB" w14:textId="0C45DBC5" w:rsidR="00A96B8A" w:rsidRPr="00C56FD5" w:rsidRDefault="005216A4" w:rsidP="00E33897">
      <w:pPr>
        <w:rPr>
          <w:rFonts w:ascii="Times New Roman" w:hAnsi="Times New Roman" w:cs="Times New Roman"/>
          <w:b/>
          <w:bCs/>
          <w:lang w:eastAsia="en-US"/>
        </w:rPr>
      </w:pPr>
      <w:r w:rsidRPr="00C56FD5">
        <w:rPr>
          <w:rFonts w:ascii="Times New Roman" w:hAnsi="Times New Roman" w:cs="Times New Roman"/>
          <w:b/>
          <w:bCs/>
          <w:lang w:eastAsia="en-US"/>
        </w:rPr>
        <w:t xml:space="preserve">MODO DE DISPUTA: </w:t>
      </w:r>
      <w:r w:rsidR="00A96B8A" w:rsidRPr="00C56FD5">
        <w:rPr>
          <w:rFonts w:ascii="Times New Roman" w:hAnsi="Times New Roman" w:cs="Times New Roman"/>
          <w:b/>
          <w:bCs/>
          <w:lang w:eastAsia="en-US"/>
        </w:rPr>
        <w:t>(Aberto</w:t>
      </w:r>
      <w:r w:rsidR="00AC3EF7" w:rsidRPr="00C56FD5">
        <w:rPr>
          <w:rFonts w:ascii="Times New Roman" w:hAnsi="Times New Roman" w:cs="Times New Roman"/>
          <w:b/>
          <w:bCs/>
          <w:lang w:eastAsia="en-US"/>
        </w:rPr>
        <w:t>)</w:t>
      </w:r>
    </w:p>
    <w:p w14:paraId="1F5B7376" w14:textId="77777777" w:rsidR="00257244" w:rsidRDefault="00257244" w:rsidP="003A149F">
      <w:pPr>
        <w:jc w:val="both"/>
        <w:rPr>
          <w:rFonts w:ascii="Times New Roman" w:hAnsi="Times New Roman" w:cs="Times New Roman"/>
          <w:b/>
          <w:bCs/>
          <w:lang w:eastAsia="en-US"/>
        </w:rPr>
      </w:pPr>
    </w:p>
    <w:p w14:paraId="798D977B" w14:textId="418E89F4" w:rsidR="003D7A75" w:rsidRPr="001F5D08" w:rsidRDefault="005216A4" w:rsidP="003A149F">
      <w:pPr>
        <w:jc w:val="both"/>
        <w:rPr>
          <w:rFonts w:ascii="Times New Roman" w:eastAsia="Times New Roman" w:hAnsi="Times New Roman" w:cs="Times New Roman"/>
          <w:bCs/>
          <w:iCs/>
          <w:color w:val="000000"/>
        </w:rPr>
      </w:pPr>
      <w:r w:rsidRPr="001F5D08">
        <w:rPr>
          <w:rFonts w:ascii="Times New Roman" w:hAnsi="Times New Roman" w:cs="Times New Roman"/>
          <w:b/>
          <w:bCs/>
          <w:lang w:eastAsia="en-US"/>
        </w:rPr>
        <w:t xml:space="preserve">VALOR </w:t>
      </w:r>
      <w:r w:rsidR="00B26B07" w:rsidRPr="001F5D08">
        <w:rPr>
          <w:rFonts w:ascii="Times New Roman" w:hAnsi="Times New Roman" w:cs="Times New Roman"/>
          <w:b/>
          <w:bCs/>
          <w:lang w:eastAsia="en-US"/>
        </w:rPr>
        <w:t xml:space="preserve">ESTIMADO </w:t>
      </w:r>
      <w:r w:rsidRPr="001F5D08">
        <w:rPr>
          <w:rFonts w:ascii="Times New Roman" w:hAnsi="Times New Roman" w:cs="Times New Roman"/>
          <w:b/>
          <w:bCs/>
          <w:lang w:eastAsia="en-US"/>
        </w:rPr>
        <w:t xml:space="preserve">DA </w:t>
      </w:r>
      <w:r w:rsidR="001453EB" w:rsidRPr="001F5D08">
        <w:rPr>
          <w:rFonts w:ascii="Times New Roman" w:hAnsi="Times New Roman" w:cs="Times New Roman"/>
          <w:b/>
          <w:bCs/>
          <w:lang w:eastAsia="en-US"/>
        </w:rPr>
        <w:t>CONTRATAÇÃ</w:t>
      </w:r>
      <w:r w:rsidR="00AE164F" w:rsidRPr="001F5D08">
        <w:rPr>
          <w:rFonts w:ascii="Times New Roman" w:hAnsi="Times New Roman" w:cs="Times New Roman"/>
          <w:b/>
          <w:bCs/>
          <w:lang w:eastAsia="en-US"/>
        </w:rPr>
        <w:t>O</w:t>
      </w:r>
      <w:r w:rsidRPr="001F5D08">
        <w:rPr>
          <w:rFonts w:ascii="Times New Roman" w:hAnsi="Times New Roman" w:cs="Times New Roman"/>
        </w:rPr>
        <w:t xml:space="preserve">:  </w:t>
      </w:r>
      <w:r w:rsidR="006C427B" w:rsidRPr="001F5D08">
        <w:rPr>
          <w:rFonts w:ascii="Times New Roman" w:hAnsi="Times New Roman" w:cs="Times New Roman"/>
        </w:rPr>
        <w:t xml:space="preserve">R$ </w:t>
      </w:r>
      <w:r w:rsidR="001F5D08" w:rsidRPr="001F5D08">
        <w:rPr>
          <w:rFonts w:ascii="Times New Roman" w:eastAsia="Calibri" w:hAnsi="Times New Roman" w:cs="Times New Roman"/>
        </w:rPr>
        <w:t>820.083,24</w:t>
      </w:r>
      <w:r w:rsidR="001F5D08" w:rsidRPr="001F5D08">
        <w:rPr>
          <w:rFonts w:ascii="Times New Roman" w:hAnsi="Times New Roman" w:cs="Times New Roman"/>
        </w:rPr>
        <w:t xml:space="preserve"> </w:t>
      </w:r>
      <w:r w:rsidR="003646E5" w:rsidRPr="001F5D08">
        <w:rPr>
          <w:rFonts w:ascii="Times New Roman" w:hAnsi="Times New Roman" w:cs="Times New Roman"/>
        </w:rPr>
        <w:t>(</w:t>
      </w:r>
      <w:r w:rsidR="001F5D08" w:rsidRPr="001F5D08">
        <w:rPr>
          <w:rFonts w:ascii="Times New Roman" w:hAnsi="Times New Roman" w:cs="Times New Roman"/>
        </w:rPr>
        <w:t>oito</w:t>
      </w:r>
      <w:r w:rsidR="00DC5DC4" w:rsidRPr="001F5D08">
        <w:rPr>
          <w:rFonts w:ascii="Times New Roman" w:hAnsi="Times New Roman" w:cs="Times New Roman"/>
        </w:rPr>
        <w:t xml:space="preserve">centos e </w:t>
      </w:r>
      <w:r w:rsidR="001F5D08" w:rsidRPr="001F5D08">
        <w:rPr>
          <w:rFonts w:ascii="Times New Roman" w:hAnsi="Times New Roman" w:cs="Times New Roman"/>
        </w:rPr>
        <w:t>vinte</w:t>
      </w:r>
      <w:r w:rsidR="00E30C51" w:rsidRPr="001F5D08">
        <w:rPr>
          <w:rFonts w:ascii="Times New Roman" w:hAnsi="Times New Roman" w:cs="Times New Roman"/>
        </w:rPr>
        <w:t xml:space="preserve"> </w:t>
      </w:r>
      <w:r w:rsidR="00C56FD5" w:rsidRPr="001F5D08">
        <w:rPr>
          <w:rFonts w:ascii="Times New Roman" w:hAnsi="Times New Roman" w:cs="Times New Roman"/>
        </w:rPr>
        <w:t xml:space="preserve">mil, </w:t>
      </w:r>
      <w:r w:rsidR="001F5D08" w:rsidRPr="001F5D08">
        <w:rPr>
          <w:rFonts w:ascii="Times New Roman" w:hAnsi="Times New Roman" w:cs="Times New Roman"/>
        </w:rPr>
        <w:t>oitenta e</w:t>
      </w:r>
      <w:r w:rsidR="00DC5DC4" w:rsidRPr="001F5D08">
        <w:rPr>
          <w:rFonts w:ascii="Times New Roman" w:hAnsi="Times New Roman" w:cs="Times New Roman"/>
        </w:rPr>
        <w:t xml:space="preserve"> três</w:t>
      </w:r>
      <w:r w:rsidR="00E30C51" w:rsidRPr="001F5D08">
        <w:rPr>
          <w:rFonts w:ascii="Times New Roman" w:hAnsi="Times New Roman" w:cs="Times New Roman"/>
        </w:rPr>
        <w:t xml:space="preserve"> </w:t>
      </w:r>
      <w:r w:rsidR="00C56FD5" w:rsidRPr="001F5D08">
        <w:rPr>
          <w:rFonts w:ascii="Times New Roman" w:hAnsi="Times New Roman" w:cs="Times New Roman"/>
        </w:rPr>
        <w:t xml:space="preserve">reais e </w:t>
      </w:r>
      <w:r w:rsidR="001F5D08" w:rsidRPr="001F5D08">
        <w:rPr>
          <w:rFonts w:ascii="Times New Roman" w:hAnsi="Times New Roman" w:cs="Times New Roman"/>
        </w:rPr>
        <w:t>vinte quatro</w:t>
      </w:r>
      <w:r w:rsidR="00C56FD5" w:rsidRPr="001F5D08">
        <w:rPr>
          <w:rFonts w:ascii="Times New Roman" w:hAnsi="Times New Roman" w:cs="Times New Roman"/>
        </w:rPr>
        <w:t xml:space="preserve"> centavos</w:t>
      </w:r>
      <w:r w:rsidR="003646E5" w:rsidRPr="001F5D08">
        <w:rPr>
          <w:rFonts w:ascii="Times New Roman" w:hAnsi="Times New Roman" w:cs="Times New Roman"/>
        </w:rPr>
        <w:t>)</w:t>
      </w:r>
      <w:r w:rsidR="00E30C51" w:rsidRPr="001F5D08">
        <w:rPr>
          <w:rFonts w:ascii="Times New Roman" w:eastAsia="Times New Roman" w:hAnsi="Times New Roman" w:cs="Times New Roman"/>
          <w:bCs/>
          <w:iCs/>
          <w:color w:val="000000"/>
        </w:rPr>
        <w:t xml:space="preserve">  </w:t>
      </w:r>
      <w:r w:rsidR="00052C42" w:rsidRPr="001F5D08">
        <w:rPr>
          <w:rFonts w:ascii="Times New Roman" w:hAnsi="Times New Roman" w:cs="Times New Roman"/>
        </w:rPr>
        <w:t>recurso</w:t>
      </w:r>
      <w:r w:rsidR="003A149F" w:rsidRPr="001F5D08">
        <w:rPr>
          <w:rFonts w:ascii="Times New Roman" w:hAnsi="Times New Roman" w:cs="Times New Roman"/>
        </w:rPr>
        <w:t xml:space="preserve"> Próprio</w:t>
      </w:r>
      <w:r w:rsidR="00052C42" w:rsidRPr="001F5D08">
        <w:rPr>
          <w:rFonts w:ascii="Times New Roman" w:hAnsi="Times New Roman" w:cs="Times New Roman"/>
        </w:rPr>
        <w:t>.</w:t>
      </w:r>
    </w:p>
    <w:p w14:paraId="4E33BBE4" w14:textId="77777777" w:rsidR="008060EF" w:rsidRPr="00DC5DC4" w:rsidRDefault="008060EF" w:rsidP="001453EB">
      <w:pPr>
        <w:jc w:val="both"/>
        <w:rPr>
          <w:rFonts w:ascii="Times New Roman" w:hAnsi="Times New Roman" w:cs="Times New Roman"/>
          <w:highlight w:val="yellow"/>
        </w:rPr>
      </w:pPr>
    </w:p>
    <w:p w14:paraId="0ED9E9EE" w14:textId="57576111" w:rsidR="001453EB" w:rsidRPr="00DC5DC4" w:rsidRDefault="001453EB" w:rsidP="001453EB">
      <w:pPr>
        <w:jc w:val="both"/>
        <w:rPr>
          <w:rFonts w:ascii="Times New Roman" w:hAnsi="Times New Roman" w:cs="Times New Roman"/>
        </w:rPr>
      </w:pPr>
      <w:r w:rsidRPr="00DC5DC4">
        <w:rPr>
          <w:rFonts w:ascii="Times New Roman" w:hAnsi="Times New Roman" w:cs="Times New Roman"/>
        </w:rPr>
        <w:t>GARANTIA DO CONTRATO: 5% (cinco por cento) do valor total, em uma das modalidades previstas no art. 96, § 1º, da Lei Federal nº 14.133/2021</w:t>
      </w:r>
      <w:r w:rsidR="002043B3" w:rsidRPr="00DC5DC4">
        <w:rPr>
          <w:rFonts w:ascii="Times New Roman" w:hAnsi="Times New Roman" w:cs="Times New Roman"/>
        </w:rPr>
        <w:t>.</w:t>
      </w:r>
    </w:p>
    <w:p w14:paraId="0F934A33" w14:textId="77777777" w:rsidR="001453EB" w:rsidRPr="00C56FD5" w:rsidRDefault="001453EB" w:rsidP="001453EB">
      <w:pPr>
        <w:rPr>
          <w:rFonts w:ascii="Times New Roman" w:eastAsia="Arial Unicode MS" w:hAnsi="Times New Roman" w:cs="Times New Roman"/>
          <w:bCs/>
        </w:rPr>
      </w:pPr>
    </w:p>
    <w:p w14:paraId="20924518" w14:textId="77777777" w:rsidR="001453EB" w:rsidRPr="00074A18" w:rsidRDefault="001453EB" w:rsidP="001453EB">
      <w:pPr>
        <w:rPr>
          <w:rFonts w:ascii="Times New Roman" w:hAnsi="Times New Roman" w:cs="Times New Roman"/>
        </w:rPr>
      </w:pPr>
      <w:r w:rsidRPr="00074A18">
        <w:rPr>
          <w:rFonts w:ascii="Times New Roman" w:hAnsi="Times New Roman" w:cs="Times New Roman"/>
          <w:b/>
          <w:bCs/>
        </w:rPr>
        <w:t>VISITA TÉCNICA FACULTATIVA: MEDIANTE PRÉVIO AGENDAMENTO</w:t>
      </w:r>
    </w:p>
    <w:p w14:paraId="403EAF6F" w14:textId="77777777" w:rsidR="00B745EE" w:rsidRDefault="00B745EE" w:rsidP="00B745EE">
      <w:pPr>
        <w:jc w:val="both"/>
        <w:rPr>
          <w:rFonts w:ascii="Times New Roman" w:hAnsi="Times New Roman" w:cs="Times New Roman"/>
          <w:b/>
          <w:bCs/>
          <w:lang w:eastAsia="en-US"/>
        </w:rPr>
      </w:pPr>
    </w:p>
    <w:p w14:paraId="743F6297" w14:textId="3FC69493" w:rsidR="00B745EE" w:rsidRPr="0001239B" w:rsidRDefault="00B745EE" w:rsidP="00B745EE">
      <w:pPr>
        <w:jc w:val="both"/>
        <w:rPr>
          <w:rFonts w:ascii="Times New Roman" w:hAnsi="Times New Roman" w:cs="Times New Roman"/>
          <w:lang w:eastAsia="en-US"/>
        </w:rPr>
      </w:pPr>
      <w:r w:rsidRPr="001C0867">
        <w:rPr>
          <w:rFonts w:ascii="Times New Roman" w:hAnsi="Times New Roman" w:cs="Times New Roman"/>
          <w:b/>
          <w:bCs/>
          <w:lang w:eastAsia="en-US"/>
        </w:rPr>
        <w:t>Advertência:</w:t>
      </w:r>
      <w:r w:rsidRPr="001C0867">
        <w:rPr>
          <w:rFonts w:ascii="Times New Roman" w:hAnsi="Times New Roman" w:cs="Times New Roman"/>
          <w:bCs/>
          <w:lang w:eastAsia="en-US"/>
        </w:rPr>
        <w:t xml:space="preserve"> </w:t>
      </w:r>
      <w:r w:rsidRPr="0001239B">
        <w:rPr>
          <w:rFonts w:ascii="Times New Roman" w:hAnsi="Times New Roman" w:cs="Times New Roman"/>
          <w:lang w:eastAsia="en-US"/>
        </w:rPr>
        <w:t xml:space="preserve">O Município de Apiaí/SP ADVERTE a todos os Licitantes, que não está hesitando penalizar Empresas que descumpram o pactuado. </w:t>
      </w:r>
      <w:r w:rsidRPr="0001239B">
        <w:rPr>
          <w:rFonts w:ascii="Times New Roman" w:hAnsi="Times New Roman" w:cs="Times New Roman"/>
          <w:u w:val="single"/>
          <w:lang w:eastAsia="en-US"/>
        </w:rPr>
        <w:t>Solicitamos que as Empresas apresentem suas Propostas e Lances de forma consciente</w:t>
      </w:r>
      <w:r w:rsidRPr="0001239B">
        <w:rPr>
          <w:rFonts w:ascii="Times New Roman" w:hAnsi="Times New Roman" w:cs="Times New Roman"/>
          <w:lang w:eastAsia="en-US"/>
        </w:rPr>
        <w:t>, com a certeza de que poderão cumprir com a efetiva entrega do objeto da forma como foi pedido no Edital e dentro dos prazos, preços e padrões de qualidade exigidos.</w:t>
      </w:r>
    </w:p>
    <w:p w14:paraId="3EB62268" w14:textId="77777777" w:rsidR="00B745EE" w:rsidRPr="0001239B" w:rsidRDefault="00B745EE" w:rsidP="00B745EE">
      <w:pPr>
        <w:rPr>
          <w:rFonts w:ascii="Times New Roman" w:hAnsi="Times New Roman" w:cs="Times New Roman"/>
          <w:lang w:eastAsia="en-US"/>
        </w:rPr>
      </w:pPr>
    </w:p>
    <w:p w14:paraId="6C52CAD1" w14:textId="77777777" w:rsidR="00B745EE" w:rsidRDefault="00B745EE" w:rsidP="00B745EE">
      <w:pPr>
        <w:pStyle w:val="Nivel2"/>
        <w:numPr>
          <w:ilvl w:val="0"/>
          <w:numId w:val="0"/>
        </w:numPr>
        <w:spacing w:before="0" w:after="0" w:line="24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 xml:space="preserve">Está administração aplicará as sanções previstas nos art 155, 156 da Lei 14133/2021 à(s) licitante(s) vencedora(s), quando: </w:t>
      </w:r>
    </w:p>
    <w:p w14:paraId="3F3BA85D" w14:textId="19D5E7F0" w:rsidR="00B745EE" w:rsidRDefault="00B745EE" w:rsidP="00736F11">
      <w:pPr>
        <w:numPr>
          <w:ilvl w:val="0"/>
          <w:numId w:val="19"/>
        </w:numPr>
        <w:shd w:val="clear" w:color="auto" w:fill="FFFFFF"/>
        <w:ind w:left="0" w:firstLine="0"/>
        <w:jc w:val="both"/>
        <w:rPr>
          <w:rFonts w:ascii="Times New Roman" w:eastAsia="Times New Roman" w:hAnsi="Times New Roman" w:cs="Times New Roman"/>
        </w:rPr>
      </w:pPr>
      <w:r>
        <w:rPr>
          <w:rFonts w:ascii="Times New Roman" w:eastAsia="Times New Roman" w:hAnsi="Times New Roman" w:cs="Times New Roman"/>
        </w:rPr>
        <w:t>Apresentar documentação falsa ou declaração falsa durante a licitação ou execução do contrato</w:t>
      </w:r>
    </w:p>
    <w:p w14:paraId="6EB6DC1D" w14:textId="77777777" w:rsidR="00B745EE" w:rsidRDefault="00B745EE" w:rsidP="00736F11">
      <w:pPr>
        <w:numPr>
          <w:ilvl w:val="0"/>
          <w:numId w:val="19"/>
        </w:numPr>
        <w:shd w:val="clear" w:color="auto" w:fill="FFFFFF"/>
        <w:ind w:left="0" w:firstLine="0"/>
        <w:jc w:val="both"/>
        <w:rPr>
          <w:rFonts w:ascii="Times New Roman" w:eastAsia="Times New Roman" w:hAnsi="Times New Roman" w:cs="Times New Roman"/>
        </w:rPr>
      </w:pPr>
      <w:r>
        <w:rPr>
          <w:rFonts w:ascii="Times New Roman" w:eastAsia="Times New Roman" w:hAnsi="Times New Roman" w:cs="Times New Roman"/>
        </w:rPr>
        <w:t>Deixar de entregar a documentação exigida para o certame</w:t>
      </w:r>
    </w:p>
    <w:p w14:paraId="782726B0" w14:textId="77777777" w:rsidR="00B745EE" w:rsidRDefault="00B745EE" w:rsidP="00736F11">
      <w:pPr>
        <w:numPr>
          <w:ilvl w:val="0"/>
          <w:numId w:val="19"/>
        </w:numPr>
        <w:shd w:val="clear" w:color="auto" w:fill="FFFFFF"/>
        <w:ind w:left="0" w:firstLine="0"/>
        <w:jc w:val="both"/>
        <w:rPr>
          <w:rFonts w:ascii="Times New Roman" w:eastAsia="Times New Roman" w:hAnsi="Times New Roman" w:cs="Times New Roman"/>
        </w:rPr>
      </w:pPr>
      <w:r>
        <w:rPr>
          <w:rFonts w:ascii="Times New Roman" w:eastAsia="Times New Roman" w:hAnsi="Times New Roman" w:cs="Times New Roman"/>
        </w:rPr>
        <w:lastRenderedPageBreak/>
        <w:t>Não manter a proposta</w:t>
      </w:r>
    </w:p>
    <w:p w14:paraId="11042C58" w14:textId="77777777" w:rsidR="00B745EE" w:rsidRDefault="00B745EE" w:rsidP="00736F11">
      <w:pPr>
        <w:numPr>
          <w:ilvl w:val="0"/>
          <w:numId w:val="19"/>
        </w:numPr>
        <w:shd w:val="clear" w:color="auto" w:fill="FFFFFF"/>
        <w:ind w:left="0" w:firstLine="0"/>
        <w:jc w:val="both"/>
        <w:rPr>
          <w:rFonts w:ascii="Times New Roman" w:eastAsia="Times New Roman" w:hAnsi="Times New Roman" w:cs="Times New Roman"/>
        </w:rPr>
      </w:pPr>
      <w:r>
        <w:rPr>
          <w:rFonts w:ascii="Times New Roman" w:eastAsia="Times New Roman" w:hAnsi="Times New Roman" w:cs="Times New Roman"/>
        </w:rPr>
        <w:t>Não celebrar o contrato</w:t>
      </w:r>
    </w:p>
    <w:p w14:paraId="6825EFED" w14:textId="77777777" w:rsidR="00B745EE" w:rsidRDefault="00B745EE" w:rsidP="00B745EE">
      <w:pPr>
        <w:pStyle w:val="Nivel2"/>
        <w:numPr>
          <w:ilvl w:val="0"/>
          <w:numId w:val="0"/>
        </w:numPr>
        <w:spacing w:before="0"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A multa aplicada será em percentual de 0,5% a 30% incidente sobre o valor da proposta.</w:t>
      </w:r>
    </w:p>
    <w:p w14:paraId="64A32B74" w14:textId="77777777" w:rsidR="00E14DF0" w:rsidRPr="00074A18" w:rsidRDefault="00E14DF0" w:rsidP="00E33897">
      <w:pPr>
        <w:snapToGrid w:val="0"/>
        <w:ind w:firstLine="567"/>
        <w:jc w:val="both"/>
        <w:rPr>
          <w:rFonts w:ascii="Times New Roman" w:hAnsi="Times New Roman" w:cs="Times New Roman"/>
        </w:rPr>
      </w:pPr>
    </w:p>
    <w:p w14:paraId="4BB8AEE9" w14:textId="7048473D" w:rsidR="00181B72" w:rsidRPr="00074A18" w:rsidRDefault="00181B72" w:rsidP="00E33897">
      <w:pPr>
        <w:snapToGrid w:val="0"/>
        <w:ind w:firstLine="567"/>
        <w:jc w:val="center"/>
        <w:rPr>
          <w:rFonts w:ascii="Times New Roman" w:hAnsi="Times New Roman" w:cs="Times New Roman"/>
          <w:b/>
          <w:bCs/>
        </w:rPr>
      </w:pPr>
      <w:r w:rsidRPr="00074A18">
        <w:rPr>
          <w:rFonts w:ascii="Times New Roman" w:hAnsi="Times New Roman" w:cs="Times New Roman"/>
          <w:b/>
          <w:bCs/>
        </w:rPr>
        <w:t>PREÂMBULO</w:t>
      </w:r>
    </w:p>
    <w:p w14:paraId="1FE1F270" w14:textId="77777777" w:rsidR="003D7A75" w:rsidRPr="00074A18" w:rsidRDefault="003D7A75" w:rsidP="00E33897">
      <w:pPr>
        <w:snapToGrid w:val="0"/>
        <w:ind w:firstLine="567"/>
        <w:jc w:val="center"/>
        <w:rPr>
          <w:rFonts w:ascii="Times New Roman" w:hAnsi="Times New Roman" w:cs="Times New Roman"/>
          <w:b/>
          <w:bCs/>
        </w:rPr>
      </w:pPr>
    </w:p>
    <w:p w14:paraId="189F9374" w14:textId="3995B011" w:rsidR="003C7A23" w:rsidRPr="00074A18" w:rsidRDefault="003C7A23" w:rsidP="00211F48">
      <w:pPr>
        <w:snapToGrid w:val="0"/>
        <w:jc w:val="both"/>
        <w:rPr>
          <w:rFonts w:ascii="Times New Roman" w:eastAsia="Times New Roman" w:hAnsi="Times New Roman" w:cs="Times New Roman"/>
        </w:rPr>
      </w:pPr>
      <w:r w:rsidRPr="00074A18">
        <w:rPr>
          <w:rFonts w:ascii="Times New Roman" w:hAnsi="Times New Roman" w:cs="Times New Roman"/>
        </w:rPr>
        <w:t xml:space="preserve">Torna-se público que o(a) </w:t>
      </w:r>
      <w:r w:rsidR="00B26B07" w:rsidRPr="00074A18">
        <w:rPr>
          <w:rFonts w:ascii="Times New Roman" w:hAnsi="Times New Roman" w:cs="Times New Roman"/>
          <w:b/>
          <w:bCs/>
        </w:rPr>
        <w:t>PREFEITURA DO MUNICÍPIO DE APIAÍ</w:t>
      </w:r>
      <w:r w:rsidR="00AC3EF7" w:rsidRPr="00074A18">
        <w:rPr>
          <w:rFonts w:ascii="Times New Roman" w:hAnsi="Times New Roman" w:cs="Times New Roman"/>
        </w:rPr>
        <w:t xml:space="preserve">, </w:t>
      </w:r>
      <w:r w:rsidR="00F44711" w:rsidRPr="00074A18">
        <w:rPr>
          <w:rFonts w:ascii="Times New Roman" w:hAnsi="Times New Roman" w:cs="Times New Roman"/>
        </w:rPr>
        <w:t>sediad</w:t>
      </w:r>
      <w:r w:rsidRPr="00074A18">
        <w:rPr>
          <w:rFonts w:ascii="Times New Roman" w:hAnsi="Times New Roman" w:cs="Times New Roman"/>
        </w:rPr>
        <w:t xml:space="preserve">a </w:t>
      </w:r>
      <w:r w:rsidR="001A758D" w:rsidRPr="00074A18">
        <w:rPr>
          <w:rFonts w:ascii="Times New Roman" w:hAnsi="Times New Roman" w:cs="Times New Roman"/>
        </w:rPr>
        <w:t xml:space="preserve">na </w:t>
      </w:r>
      <w:r w:rsidR="00B26B07" w:rsidRPr="00074A18">
        <w:rPr>
          <w:rFonts w:ascii="Times New Roman" w:hAnsi="Times New Roman" w:cs="Times New Roman"/>
        </w:rPr>
        <w:t>Ladeira Manoel Augusto</w:t>
      </w:r>
      <w:r w:rsidR="001A758D" w:rsidRPr="00074A18">
        <w:rPr>
          <w:rFonts w:ascii="Times New Roman" w:hAnsi="Times New Roman" w:cs="Times New Roman"/>
        </w:rPr>
        <w:t xml:space="preserve">, </w:t>
      </w:r>
      <w:r w:rsidR="00B26B07" w:rsidRPr="00074A18">
        <w:rPr>
          <w:rFonts w:ascii="Times New Roman" w:hAnsi="Times New Roman" w:cs="Times New Roman"/>
        </w:rPr>
        <w:t>92</w:t>
      </w:r>
      <w:r w:rsidR="001A758D" w:rsidRPr="00074A18">
        <w:rPr>
          <w:rFonts w:ascii="Times New Roman" w:hAnsi="Times New Roman" w:cs="Times New Roman"/>
        </w:rPr>
        <w:t xml:space="preserve">, Centro, </w:t>
      </w:r>
      <w:r w:rsidR="00B26B07" w:rsidRPr="00074A18">
        <w:rPr>
          <w:rFonts w:ascii="Times New Roman" w:hAnsi="Times New Roman" w:cs="Times New Roman"/>
        </w:rPr>
        <w:t>Apiaí</w:t>
      </w:r>
      <w:r w:rsidR="001A758D" w:rsidRPr="00074A18">
        <w:rPr>
          <w:rFonts w:ascii="Times New Roman" w:hAnsi="Times New Roman" w:cs="Times New Roman"/>
        </w:rPr>
        <w:t>-SP,</w:t>
      </w:r>
      <w:r w:rsidRPr="00074A18">
        <w:rPr>
          <w:rFonts w:ascii="Times New Roman" w:hAnsi="Times New Roman" w:cs="Times New Roman"/>
        </w:rPr>
        <w:t xml:space="preserve"> realizará licitação, na modalidade </w:t>
      </w:r>
      <w:r w:rsidR="00E55779">
        <w:rPr>
          <w:rFonts w:ascii="Times New Roman" w:hAnsi="Times New Roman" w:cs="Times New Roman"/>
          <w:b/>
          <w:bCs/>
        </w:rPr>
        <w:t>CONCORRÊNCIA PÚBLICA</w:t>
      </w:r>
      <w:r w:rsidRPr="00074A18">
        <w:rPr>
          <w:rFonts w:ascii="Times New Roman" w:hAnsi="Times New Roman" w:cs="Times New Roman"/>
        </w:rPr>
        <w:t xml:space="preserve">, na forma </w:t>
      </w:r>
      <w:r w:rsidRPr="00074A18">
        <w:rPr>
          <w:rFonts w:ascii="Times New Roman" w:hAnsi="Times New Roman" w:cs="Times New Roman"/>
          <w:b/>
          <w:bCs/>
        </w:rPr>
        <w:t>ELETRÔNICA</w:t>
      </w:r>
      <w:r w:rsidRPr="00074A18">
        <w:rPr>
          <w:rFonts w:ascii="Times New Roman" w:hAnsi="Times New Roman" w:cs="Times New Roman"/>
        </w:rPr>
        <w:t>,</w:t>
      </w:r>
      <w:r w:rsidRPr="00074A18">
        <w:rPr>
          <w:rFonts w:ascii="Times New Roman" w:eastAsia="Times New Roman" w:hAnsi="Times New Roman" w:cs="Times New Roman"/>
        </w:rPr>
        <w:t xml:space="preserve"> </w:t>
      </w:r>
      <w:r w:rsidRPr="00074A18">
        <w:rPr>
          <w:rFonts w:ascii="Times New Roman" w:hAnsi="Times New Roman" w:cs="Times New Roman"/>
        </w:rPr>
        <w:t>nos termos da Lei nº 14.133, de 2021, e demais legislação aplicável e</w:t>
      </w:r>
      <w:r w:rsidR="004D76C1" w:rsidRPr="00074A18">
        <w:rPr>
          <w:rFonts w:ascii="Times New Roman" w:hAnsi="Times New Roman" w:cs="Times New Roman"/>
        </w:rPr>
        <w:t xml:space="preserve"> da Instrução Normativa SEGES/ME n.º 73, de 30 de setembro de 2022</w:t>
      </w:r>
      <w:r w:rsidRPr="00074A18">
        <w:rPr>
          <w:rFonts w:ascii="Times New Roman" w:hAnsi="Times New Roman" w:cs="Times New Roman"/>
        </w:rPr>
        <w:t>, ainda, de acordo com as condições estabelecidas neste Edital</w:t>
      </w:r>
      <w:r w:rsidRPr="00074A18">
        <w:rPr>
          <w:rFonts w:ascii="Times New Roman" w:eastAsia="Times New Roman" w:hAnsi="Times New Roman" w:cs="Times New Roman"/>
        </w:rPr>
        <w:t>.</w:t>
      </w:r>
    </w:p>
    <w:p w14:paraId="23760DA1" w14:textId="77777777" w:rsidR="003F7EC6" w:rsidRPr="00074A18" w:rsidRDefault="003F7EC6" w:rsidP="00E33897">
      <w:pPr>
        <w:snapToGrid w:val="0"/>
        <w:ind w:firstLine="567"/>
        <w:jc w:val="both"/>
        <w:rPr>
          <w:rFonts w:ascii="Times New Roman" w:eastAsia="Times New Roman" w:hAnsi="Times New Roman" w:cs="Times New Roman"/>
        </w:rPr>
      </w:pPr>
    </w:p>
    <w:p w14:paraId="00B217AE" w14:textId="77777777" w:rsidR="003C7A23" w:rsidRPr="00074A18" w:rsidRDefault="003C7A23" w:rsidP="00E33897">
      <w:pPr>
        <w:pStyle w:val="Nivel01"/>
        <w:shd w:val="clear" w:color="auto" w:fill="DDD9C3" w:themeFill="background2" w:themeFillShade="E6"/>
        <w:spacing w:before="0"/>
        <w:ind w:left="0" w:firstLine="0"/>
        <w:jc w:val="center"/>
        <w:rPr>
          <w:rFonts w:ascii="Times New Roman" w:hAnsi="Times New Roman" w:cs="Times New Roman"/>
          <w:sz w:val="24"/>
          <w:szCs w:val="24"/>
          <w:lang w:eastAsia="en-US"/>
        </w:rPr>
      </w:pPr>
      <w:bookmarkStart w:id="1" w:name="_Toc122606103"/>
      <w:r w:rsidRPr="00074A18">
        <w:rPr>
          <w:rFonts w:ascii="Times New Roman" w:hAnsi="Times New Roman" w:cs="Times New Roman"/>
          <w:sz w:val="24"/>
          <w:szCs w:val="24"/>
          <w:lang w:eastAsia="en-US"/>
        </w:rPr>
        <w:t>DO OBJETO</w:t>
      </w:r>
      <w:bookmarkEnd w:id="1"/>
    </w:p>
    <w:p w14:paraId="4B43170C" w14:textId="66E594E6" w:rsidR="003C7A23" w:rsidRPr="00052C42" w:rsidRDefault="003C7A23" w:rsidP="00736F11">
      <w:pPr>
        <w:pStyle w:val="PargrafodaLista"/>
        <w:numPr>
          <w:ilvl w:val="1"/>
          <w:numId w:val="18"/>
        </w:numPr>
        <w:autoSpaceDE w:val="0"/>
        <w:autoSpaceDN w:val="0"/>
        <w:adjustRightInd w:val="0"/>
        <w:ind w:left="0" w:firstLine="0"/>
        <w:jc w:val="both"/>
        <w:rPr>
          <w:rFonts w:ascii="Times New Roman" w:hAnsi="Times New Roman" w:cs="Times New Roman"/>
        </w:rPr>
      </w:pPr>
      <w:r w:rsidRPr="00052C42">
        <w:rPr>
          <w:rFonts w:ascii="Times New Roman" w:hAnsi="Times New Roman" w:cs="Times New Roman"/>
        </w:rPr>
        <w:t xml:space="preserve">O objeto da presente licitação </w:t>
      </w:r>
      <w:r w:rsidR="00B26B07" w:rsidRPr="00052C42">
        <w:rPr>
          <w:rFonts w:ascii="Times New Roman" w:hAnsi="Times New Roman" w:cs="Times New Roman"/>
        </w:rPr>
        <w:t>é</w:t>
      </w:r>
      <w:r w:rsidR="00DC5DC4" w:rsidRPr="00DC5DC4">
        <w:rPr>
          <w:rFonts w:ascii="Times New Roman" w:hAnsi="Times New Roman" w:cs="Times New Roman"/>
          <w:b/>
          <w:bCs/>
        </w:rPr>
        <w:t xml:space="preserve"> </w:t>
      </w:r>
      <w:r w:rsidR="001F5D08" w:rsidRPr="001F5D08">
        <w:rPr>
          <w:rFonts w:ascii="Times New Roman" w:hAnsi="Times New Roman" w:cs="Times New Roman"/>
          <w:bCs/>
        </w:rPr>
        <w:t xml:space="preserve">CONTRATAÇÃO DE EMPRESA ESPECIALIZADA PARA EXECUÇÃO DE OBRA DE </w:t>
      </w:r>
      <w:r w:rsidR="001F5D08">
        <w:rPr>
          <w:rFonts w:ascii="Times New Roman" w:hAnsi="Times New Roman" w:cs="Times New Roman"/>
          <w:bCs/>
        </w:rPr>
        <w:t>INFRAESTRUTURA U</w:t>
      </w:r>
      <w:r w:rsidR="001F5D08" w:rsidRPr="001F5D08">
        <w:rPr>
          <w:rFonts w:ascii="Times New Roman" w:hAnsi="Times New Roman" w:cs="Times New Roman"/>
          <w:bCs/>
        </w:rPr>
        <w:t>RBANA -</w:t>
      </w:r>
      <w:r w:rsidR="001F5D08" w:rsidRPr="001F5D08">
        <w:rPr>
          <w:rFonts w:ascii="Times New Roman" w:hAnsi="Times New Roman" w:cs="Times New Roman"/>
          <w:b/>
          <w:bCs/>
        </w:rPr>
        <w:t xml:space="preserve"> </w:t>
      </w:r>
      <w:r w:rsidR="001F5D08" w:rsidRPr="001F5D08">
        <w:rPr>
          <w:rFonts w:ascii="Times New Roman" w:hAnsi="Times New Roman" w:cs="Times New Roman"/>
          <w:bCs/>
        </w:rPr>
        <w:t>RECAPEAMENTO ASFÁLTICO DAS RUAS: TENENTE MARTINHO PEREIRA DA SILVA, ISAIAS TEIXEIRA DA SILVA E CONSOLAÇÃO BAIRRO SANTA BARBARA</w:t>
      </w:r>
      <w:r w:rsidR="001F5D08" w:rsidRPr="001F5D08">
        <w:rPr>
          <w:rFonts w:ascii="Times New Roman" w:hAnsi="Times New Roman" w:cs="Times New Roman"/>
        </w:rPr>
        <w:t xml:space="preserve"> - APIAÍ - SP</w:t>
      </w:r>
      <w:r w:rsidR="001453EB" w:rsidRPr="00052C42">
        <w:rPr>
          <w:rFonts w:ascii="Times New Roman" w:hAnsi="Times New Roman" w:cs="Times New Roman"/>
        </w:rPr>
        <w:t>,</w:t>
      </w:r>
      <w:r w:rsidRPr="00052C42">
        <w:rPr>
          <w:rFonts w:ascii="Times New Roman" w:hAnsi="Times New Roman" w:cs="Times New Roman"/>
        </w:rPr>
        <w:t xml:space="preserve"> </w:t>
      </w:r>
      <w:r w:rsidR="001453EB" w:rsidRPr="00052C42">
        <w:rPr>
          <w:rFonts w:ascii="Times New Roman" w:hAnsi="Times New Roman" w:cs="Times New Roman"/>
          <w:bCs/>
        </w:rPr>
        <w:t>conforme projeto</w:t>
      </w:r>
      <w:r w:rsidR="00EE68D5" w:rsidRPr="00052C42">
        <w:rPr>
          <w:rFonts w:ascii="Times New Roman" w:hAnsi="Times New Roman" w:cs="Times New Roman"/>
          <w:bCs/>
        </w:rPr>
        <w:t>s</w:t>
      </w:r>
      <w:r w:rsidR="001453EB" w:rsidRPr="00052C42">
        <w:rPr>
          <w:rFonts w:ascii="Times New Roman" w:hAnsi="Times New Roman" w:cs="Times New Roman"/>
          <w:bCs/>
        </w:rPr>
        <w:t xml:space="preserve">, planilha de orçamento, memorial descritivo, cronograma físico-financeiro e demais condições </w:t>
      </w:r>
      <w:r w:rsidR="008060EF" w:rsidRPr="00052C42">
        <w:rPr>
          <w:rFonts w:ascii="Times New Roman" w:hAnsi="Times New Roman" w:cs="Times New Roman"/>
          <w:bCs/>
        </w:rPr>
        <w:t xml:space="preserve">em anexo a </w:t>
      </w:r>
      <w:r w:rsidR="001453EB" w:rsidRPr="00052C42">
        <w:rPr>
          <w:rFonts w:ascii="Times New Roman" w:hAnsi="Times New Roman" w:cs="Times New Roman"/>
          <w:bCs/>
        </w:rPr>
        <w:t>este Edital</w:t>
      </w:r>
      <w:r w:rsidRPr="00052C42">
        <w:rPr>
          <w:rFonts w:ascii="Times New Roman" w:hAnsi="Times New Roman" w:cs="Times New Roman"/>
        </w:rPr>
        <w:t>.</w:t>
      </w:r>
    </w:p>
    <w:p w14:paraId="02FA016A" w14:textId="77777777" w:rsidR="003646E5" w:rsidRPr="003646E5" w:rsidRDefault="003646E5" w:rsidP="003646E5">
      <w:pPr>
        <w:pStyle w:val="PargrafodaLista"/>
        <w:autoSpaceDE w:val="0"/>
        <w:autoSpaceDN w:val="0"/>
        <w:adjustRightInd w:val="0"/>
        <w:ind w:left="360"/>
        <w:jc w:val="both"/>
        <w:rPr>
          <w:rFonts w:ascii="Times New Roman" w:hAnsi="Times New Roman" w:cs="Times New Roman"/>
        </w:rPr>
      </w:pPr>
    </w:p>
    <w:p w14:paraId="362AFB15" w14:textId="42FEF210" w:rsidR="003C7A23" w:rsidRPr="00074A18" w:rsidRDefault="00181B72" w:rsidP="00E33897">
      <w:pPr>
        <w:pStyle w:val="Nivel01"/>
        <w:numPr>
          <w:ilvl w:val="0"/>
          <w:numId w:val="0"/>
        </w:numPr>
        <w:shd w:val="clear" w:color="auto" w:fill="DDD9C3" w:themeFill="background2" w:themeFillShade="E6"/>
        <w:tabs>
          <w:tab w:val="clear" w:pos="567"/>
        </w:tabs>
        <w:spacing w:before="0"/>
        <w:jc w:val="center"/>
        <w:rPr>
          <w:rFonts w:ascii="Times New Roman" w:hAnsi="Times New Roman" w:cs="Times New Roman"/>
          <w:sz w:val="24"/>
          <w:szCs w:val="24"/>
        </w:rPr>
      </w:pPr>
      <w:bookmarkStart w:id="2" w:name="_Toc122606104"/>
      <w:r w:rsidRPr="00074A18">
        <w:rPr>
          <w:rFonts w:ascii="Times New Roman" w:hAnsi="Times New Roman" w:cs="Times New Roman"/>
          <w:sz w:val="24"/>
          <w:szCs w:val="24"/>
        </w:rPr>
        <w:t xml:space="preserve">2. </w:t>
      </w:r>
      <w:r w:rsidR="003C7A23" w:rsidRPr="00074A18">
        <w:rPr>
          <w:rFonts w:ascii="Times New Roman" w:hAnsi="Times New Roman" w:cs="Times New Roman"/>
          <w:sz w:val="24"/>
          <w:szCs w:val="24"/>
        </w:rPr>
        <w:t>DA</w:t>
      </w:r>
      <w:r w:rsidRPr="00074A18">
        <w:rPr>
          <w:rFonts w:ascii="Times New Roman" w:hAnsi="Times New Roman" w:cs="Times New Roman"/>
          <w:sz w:val="24"/>
          <w:szCs w:val="24"/>
        </w:rPr>
        <w:t>S CONDIÇÕES DE PARTICIPAÇÃO</w:t>
      </w:r>
      <w:r w:rsidR="003C7A23" w:rsidRPr="00074A18">
        <w:rPr>
          <w:rFonts w:ascii="Times New Roman" w:hAnsi="Times New Roman" w:cs="Times New Roman"/>
          <w:sz w:val="24"/>
          <w:szCs w:val="24"/>
        </w:rPr>
        <w:t xml:space="preserve"> NA LICITAÇÃO</w:t>
      </w:r>
      <w:bookmarkEnd w:id="2"/>
    </w:p>
    <w:p w14:paraId="29EF2255" w14:textId="66B5E83B" w:rsidR="003C7A23" w:rsidRPr="00483115" w:rsidRDefault="00181B72" w:rsidP="00E33897">
      <w:pPr>
        <w:pStyle w:val="Nivel2"/>
        <w:numPr>
          <w:ilvl w:val="0"/>
          <w:numId w:val="0"/>
        </w:numPr>
        <w:spacing w:before="0" w:after="0" w:line="240" w:lineRule="auto"/>
        <w:rPr>
          <w:rFonts w:ascii="Times New Roman" w:hAnsi="Times New Roman" w:cs="Times New Roman"/>
          <w:color w:val="auto"/>
          <w:sz w:val="24"/>
          <w:szCs w:val="24"/>
        </w:rPr>
      </w:pPr>
      <w:r w:rsidRPr="00483115">
        <w:rPr>
          <w:rFonts w:ascii="Times New Roman" w:hAnsi="Times New Roman" w:cs="Times New Roman"/>
          <w:b/>
          <w:bCs/>
          <w:color w:val="auto"/>
          <w:sz w:val="24"/>
          <w:szCs w:val="24"/>
        </w:rPr>
        <w:t>2.1</w:t>
      </w:r>
      <w:r w:rsidRPr="00483115">
        <w:rPr>
          <w:rFonts w:ascii="Times New Roman" w:hAnsi="Times New Roman" w:cs="Times New Roman"/>
          <w:color w:val="auto"/>
          <w:sz w:val="24"/>
          <w:szCs w:val="24"/>
        </w:rPr>
        <w:t xml:space="preserve">.  </w:t>
      </w:r>
      <w:r w:rsidR="00483115" w:rsidRPr="00483115">
        <w:rPr>
          <w:rFonts w:ascii="Times New Roman" w:hAnsi="Times New Roman" w:cs="Times New Roman"/>
          <w:sz w:val="24"/>
          <w:szCs w:val="24"/>
        </w:rPr>
        <w:t xml:space="preserve">Poderão participar desta licitação os interessados que estiverem previamente credenciados no Sistema de Cadastramento Unificado de Fornecedores - SICAF </w:t>
      </w:r>
      <w:r w:rsidR="00483115" w:rsidRPr="00483115">
        <w:rPr>
          <w:rFonts w:ascii="Times New Roman" w:hAnsi="Times New Roman" w:cs="Times New Roman"/>
          <w:color w:val="auto"/>
          <w:sz w:val="24"/>
          <w:szCs w:val="24"/>
        </w:rPr>
        <w:t>e</w:t>
      </w:r>
      <w:r w:rsidR="003C7A23" w:rsidRPr="00483115">
        <w:rPr>
          <w:rFonts w:ascii="Times New Roman" w:hAnsi="Times New Roman" w:cs="Times New Roman"/>
          <w:color w:val="auto"/>
          <w:sz w:val="24"/>
          <w:szCs w:val="24"/>
        </w:rPr>
        <w:t xml:space="preserve"> que estiverem previamente credenciados n</w:t>
      </w:r>
      <w:r w:rsidR="00F44711" w:rsidRPr="00483115">
        <w:rPr>
          <w:rFonts w:ascii="Times New Roman" w:hAnsi="Times New Roman" w:cs="Times New Roman"/>
          <w:color w:val="auto"/>
          <w:sz w:val="24"/>
          <w:szCs w:val="24"/>
        </w:rPr>
        <w:t>a</w:t>
      </w:r>
      <w:r w:rsidR="003C7A23" w:rsidRPr="00483115">
        <w:rPr>
          <w:rFonts w:ascii="Times New Roman" w:hAnsi="Times New Roman" w:cs="Times New Roman"/>
          <w:color w:val="auto"/>
          <w:sz w:val="24"/>
          <w:szCs w:val="24"/>
        </w:rPr>
        <w:t xml:space="preserve"> </w:t>
      </w:r>
      <w:r w:rsidR="00E14DF0" w:rsidRPr="00483115">
        <w:rPr>
          <w:rFonts w:ascii="Times New Roman" w:hAnsi="Times New Roman" w:cs="Times New Roman"/>
          <w:color w:val="auto"/>
          <w:sz w:val="24"/>
          <w:szCs w:val="24"/>
        </w:rPr>
        <w:t xml:space="preserve">Plataforma </w:t>
      </w:r>
      <w:r w:rsidR="00E84271" w:rsidRPr="00483115">
        <w:rPr>
          <w:rFonts w:ascii="Times New Roman" w:hAnsi="Times New Roman" w:cs="Times New Roman"/>
          <w:color w:val="auto"/>
          <w:sz w:val="24"/>
          <w:szCs w:val="24"/>
        </w:rPr>
        <w:t xml:space="preserve">da </w:t>
      </w:r>
      <w:r w:rsidR="00756B55" w:rsidRPr="00483115">
        <w:rPr>
          <w:rFonts w:ascii="Times New Roman" w:hAnsi="Times New Roman" w:cs="Times New Roman"/>
          <w:color w:val="auto"/>
          <w:sz w:val="24"/>
          <w:szCs w:val="24"/>
        </w:rPr>
        <w:t>Bolsa de Licitações e Leilões</w:t>
      </w:r>
      <w:r w:rsidR="00B26B07" w:rsidRPr="00483115">
        <w:rPr>
          <w:rFonts w:ascii="Times New Roman" w:hAnsi="Times New Roman" w:cs="Times New Roman"/>
          <w:color w:val="auto"/>
          <w:sz w:val="24"/>
          <w:szCs w:val="24"/>
        </w:rPr>
        <w:t xml:space="preserve"> - BLL</w:t>
      </w:r>
      <w:r w:rsidR="00671939" w:rsidRPr="00483115">
        <w:rPr>
          <w:rFonts w:ascii="Times New Roman" w:hAnsi="Times New Roman" w:cs="Times New Roman"/>
          <w:color w:val="auto"/>
          <w:sz w:val="24"/>
          <w:szCs w:val="24"/>
        </w:rPr>
        <w:t xml:space="preserve">, no endereço </w:t>
      </w:r>
      <w:hyperlink r:id="rId12" w:history="1">
        <w:r w:rsidR="00E84271" w:rsidRPr="00483115">
          <w:rPr>
            <w:rFonts w:ascii="Times New Roman" w:hAnsi="Times New Roman" w:cs="Times New Roman"/>
            <w:color w:val="auto"/>
            <w:sz w:val="24"/>
            <w:szCs w:val="24"/>
          </w:rPr>
          <w:t>www.b</w:t>
        </w:r>
        <w:r w:rsidR="00B26B07" w:rsidRPr="00483115">
          <w:rPr>
            <w:rFonts w:ascii="Times New Roman" w:hAnsi="Times New Roman" w:cs="Times New Roman"/>
            <w:color w:val="auto"/>
            <w:sz w:val="24"/>
            <w:szCs w:val="24"/>
          </w:rPr>
          <w:t>ll</w:t>
        </w:r>
        <w:r w:rsidR="00E84271" w:rsidRPr="00483115">
          <w:rPr>
            <w:rFonts w:ascii="Times New Roman" w:hAnsi="Times New Roman" w:cs="Times New Roman"/>
            <w:color w:val="auto"/>
            <w:sz w:val="24"/>
            <w:szCs w:val="24"/>
          </w:rPr>
          <w:t>.org.br</w:t>
        </w:r>
      </w:hyperlink>
      <w:r w:rsidR="00671939" w:rsidRPr="00483115">
        <w:rPr>
          <w:rFonts w:ascii="Times New Roman" w:hAnsi="Times New Roman" w:cs="Times New Roman"/>
          <w:color w:val="auto"/>
          <w:sz w:val="24"/>
          <w:szCs w:val="24"/>
        </w:rPr>
        <w:t xml:space="preserve">.  </w:t>
      </w:r>
    </w:p>
    <w:p w14:paraId="150F85FA" w14:textId="7B3487EB" w:rsidR="003C7A23" w:rsidRPr="00074A18" w:rsidRDefault="00106C5E" w:rsidP="00E33897">
      <w:pPr>
        <w:pStyle w:val="Nivel2"/>
        <w:numPr>
          <w:ilvl w:val="0"/>
          <w:numId w:val="0"/>
        </w:numPr>
        <w:spacing w:before="0" w:after="0" w:line="240" w:lineRule="auto"/>
        <w:rPr>
          <w:rFonts w:ascii="Times New Roman" w:hAnsi="Times New Roman" w:cs="Times New Roman"/>
          <w:color w:val="auto"/>
          <w:sz w:val="24"/>
          <w:szCs w:val="24"/>
        </w:rPr>
      </w:pPr>
      <w:r w:rsidRPr="00483115">
        <w:rPr>
          <w:rFonts w:ascii="Times New Roman" w:hAnsi="Times New Roman" w:cs="Times New Roman"/>
          <w:b/>
          <w:bCs/>
          <w:color w:val="auto"/>
          <w:sz w:val="24"/>
          <w:szCs w:val="24"/>
        </w:rPr>
        <w:t>2.2.</w:t>
      </w:r>
      <w:r w:rsidRPr="00483115">
        <w:rPr>
          <w:rFonts w:ascii="Times New Roman" w:hAnsi="Times New Roman" w:cs="Times New Roman"/>
          <w:color w:val="auto"/>
          <w:sz w:val="24"/>
          <w:szCs w:val="24"/>
        </w:rPr>
        <w:t xml:space="preserve"> </w:t>
      </w:r>
      <w:r w:rsidR="003C7A23" w:rsidRPr="00483115">
        <w:rPr>
          <w:rFonts w:ascii="Times New Roman" w:hAnsi="Times New Roman" w:cs="Times New Roman"/>
          <w:color w:val="auto"/>
          <w:sz w:val="24"/>
          <w:szCs w:val="24"/>
        </w:rPr>
        <w:t>O licitante responsabiliza-se exclusiva e formalmente pelas transações efetuadas em seu nome,</w:t>
      </w:r>
      <w:r w:rsidR="003C7A23" w:rsidRPr="00074A18">
        <w:rPr>
          <w:rFonts w:ascii="Times New Roman" w:hAnsi="Times New Roman" w:cs="Times New Roman"/>
          <w:color w:val="auto"/>
          <w:sz w:val="24"/>
          <w:szCs w:val="24"/>
        </w:rPr>
        <w:t xml:space="preserv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E76222C" w14:textId="77777777" w:rsidR="00483115" w:rsidRDefault="00106C5E" w:rsidP="00483115">
      <w:pPr>
        <w:pStyle w:val="Nivel2"/>
        <w:numPr>
          <w:ilvl w:val="0"/>
          <w:numId w:val="0"/>
        </w:numPr>
        <w:spacing w:before="0" w:after="0" w:line="240" w:lineRule="auto"/>
        <w:rPr>
          <w:rFonts w:ascii="Times New Roman" w:hAnsi="Times New Roman" w:cs="Times New Roman"/>
          <w:color w:val="auto"/>
          <w:sz w:val="24"/>
          <w:szCs w:val="24"/>
        </w:rPr>
      </w:pPr>
      <w:r w:rsidRPr="00074A18">
        <w:rPr>
          <w:rFonts w:ascii="Times New Roman" w:hAnsi="Times New Roman" w:cs="Times New Roman"/>
          <w:b/>
          <w:bCs/>
          <w:color w:val="auto"/>
          <w:sz w:val="24"/>
          <w:szCs w:val="24"/>
        </w:rPr>
        <w:t>2.3</w:t>
      </w:r>
      <w:r w:rsidRPr="00074A18">
        <w:rPr>
          <w:rFonts w:ascii="Times New Roman" w:hAnsi="Times New Roman" w:cs="Times New Roman"/>
          <w:color w:val="auto"/>
          <w:sz w:val="24"/>
          <w:szCs w:val="24"/>
        </w:rPr>
        <w:t xml:space="preserve">. </w:t>
      </w:r>
      <w:r w:rsidR="008F1A5D" w:rsidRPr="00074A18">
        <w:rPr>
          <w:rFonts w:ascii="Times New Roman" w:hAnsi="Times New Roman" w:cs="Times New Roman"/>
          <w:color w:val="auto"/>
          <w:sz w:val="24"/>
          <w:szCs w:val="24"/>
        </w:rPr>
        <w:t>O fornecedor deverá observar as datas e os horários limites previstos para a abertura da proposta, atentando também para a data e horário para início da disputa.</w:t>
      </w:r>
    </w:p>
    <w:p w14:paraId="53A14570" w14:textId="5CF243DC" w:rsidR="00483115" w:rsidRPr="00074A18" w:rsidRDefault="00483115" w:rsidP="00483115">
      <w:pPr>
        <w:pStyle w:val="Nivel2"/>
        <w:numPr>
          <w:ilvl w:val="0"/>
          <w:numId w:val="0"/>
        </w:numPr>
        <w:spacing w:before="0" w:after="0" w:line="240" w:lineRule="auto"/>
        <w:rPr>
          <w:rFonts w:ascii="Times New Roman" w:hAnsi="Times New Roman" w:cs="Times New Roman"/>
          <w:color w:val="auto"/>
          <w:sz w:val="24"/>
          <w:szCs w:val="24"/>
        </w:rPr>
      </w:pPr>
      <w:r w:rsidRPr="00483115">
        <w:rPr>
          <w:rFonts w:ascii="Times New Roman" w:hAnsi="Times New Roman" w:cs="Times New Roman"/>
          <w:b/>
          <w:color w:val="auto"/>
          <w:sz w:val="24"/>
          <w:szCs w:val="24"/>
        </w:rPr>
        <w:t>2.4</w:t>
      </w:r>
      <w:r>
        <w:rPr>
          <w:rFonts w:ascii="Times New Roman" w:hAnsi="Times New Roman" w:cs="Times New Roman"/>
          <w:color w:val="auto"/>
          <w:sz w:val="24"/>
          <w:szCs w:val="24"/>
        </w:rPr>
        <w:t xml:space="preserve"> </w:t>
      </w:r>
      <w:r w:rsidRPr="00483115">
        <w:rPr>
          <w:rFonts w:ascii="Times New Roman" w:hAnsi="Times New Roman" w:cs="Times New Roman"/>
          <w:color w:val="auto"/>
          <w:sz w:val="24"/>
          <w:szCs w:val="24"/>
        </w:rPr>
        <w:t>É de responsabilidade do cadastrado conferir a exatidão dos seus dados cadastrais nos Sistemas relacionados no item 2.1 e mantê-los atualizados junto aos órgãos responsáveis pela informação, devendo proceder, imediatamente, à correção ou à alteração dos registros tão logo identifique incorreção ou aqueles se tornem desatualizados.</w:t>
      </w:r>
      <w:r>
        <w:rPr>
          <w:rFonts w:ascii="Times New Roman" w:hAnsi="Times New Roman" w:cs="Times New Roman"/>
          <w:color w:val="auto"/>
          <w:sz w:val="24"/>
          <w:szCs w:val="24"/>
        </w:rPr>
        <w:t xml:space="preserve"> </w:t>
      </w:r>
      <w:r w:rsidRPr="00483115">
        <w:rPr>
          <w:rFonts w:ascii="Times New Roman" w:hAnsi="Times New Roman" w:cs="Times New Roman"/>
          <w:color w:val="auto"/>
          <w:sz w:val="24"/>
          <w:szCs w:val="24"/>
        </w:rPr>
        <w:t>A não observância poderá ensejar desclassificação no momento da habilitação.</w:t>
      </w:r>
    </w:p>
    <w:p w14:paraId="47D8A6FB" w14:textId="2645C1CE" w:rsidR="003C7A23" w:rsidRPr="00074A18" w:rsidRDefault="00483115" w:rsidP="00E33897">
      <w:pPr>
        <w:pStyle w:val="Nivel2"/>
        <w:numPr>
          <w:ilvl w:val="0"/>
          <w:numId w:val="0"/>
        </w:numPr>
        <w:spacing w:before="0" w:after="0" w:line="240" w:lineRule="auto"/>
        <w:rPr>
          <w:rFonts w:ascii="Times New Roman" w:hAnsi="Times New Roman" w:cs="Times New Roman"/>
          <w:color w:val="auto"/>
          <w:sz w:val="24"/>
          <w:szCs w:val="24"/>
        </w:rPr>
      </w:pPr>
      <w:bookmarkStart w:id="3" w:name="_Ref117015508"/>
      <w:r w:rsidRPr="00483115">
        <w:rPr>
          <w:rFonts w:ascii="Times New Roman" w:hAnsi="Times New Roman" w:cs="Times New Roman"/>
          <w:b/>
          <w:color w:val="auto"/>
          <w:sz w:val="24"/>
          <w:szCs w:val="24"/>
        </w:rPr>
        <w:t>2.5</w:t>
      </w:r>
      <w:r w:rsidR="00A47CEB" w:rsidRPr="00074A18">
        <w:rPr>
          <w:rFonts w:ascii="Times New Roman" w:hAnsi="Times New Roman" w:cs="Times New Roman"/>
          <w:color w:val="auto"/>
          <w:sz w:val="24"/>
          <w:szCs w:val="24"/>
        </w:rPr>
        <w:t xml:space="preserve"> </w:t>
      </w:r>
      <w:r w:rsidR="003C7A23" w:rsidRPr="00074A18">
        <w:rPr>
          <w:rFonts w:ascii="Times New Roman" w:hAnsi="Times New Roman" w:cs="Times New Roman"/>
          <w:color w:val="auto"/>
          <w:sz w:val="24"/>
          <w:szCs w:val="24"/>
        </w:rPr>
        <w:t>A obtenção do benefício às microempresas e às empresas de pequeno porte</w:t>
      </w:r>
      <w:r w:rsidR="00BE43D2" w:rsidRPr="00074A18">
        <w:rPr>
          <w:rFonts w:ascii="Times New Roman" w:hAnsi="Times New Roman" w:cs="Times New Roman"/>
          <w:color w:val="auto"/>
          <w:sz w:val="24"/>
          <w:szCs w:val="24"/>
        </w:rPr>
        <w:t xml:space="preserve"> será em</w:t>
      </w:r>
      <w:r w:rsidR="003C7A23" w:rsidRPr="00074A18">
        <w:rPr>
          <w:rFonts w:ascii="Times New Roman" w:hAnsi="Times New Roman" w:cs="Times New Roman"/>
          <w:color w:val="auto"/>
          <w:sz w:val="24"/>
          <w:szCs w:val="24"/>
        </w:rPr>
        <w:t xml:space="preserve"> </w:t>
      </w:r>
      <w:bookmarkEnd w:id="3"/>
      <w:r w:rsidR="00ED1EE8" w:rsidRPr="00074A18">
        <w:rPr>
          <w:rFonts w:ascii="Times New Roman" w:hAnsi="Times New Roman" w:cs="Times New Roman"/>
          <w:color w:val="auto"/>
          <w:sz w:val="24"/>
          <w:szCs w:val="24"/>
        </w:rPr>
        <w:t>conform</w:t>
      </w:r>
      <w:r w:rsidR="00BE43D2" w:rsidRPr="00074A18">
        <w:rPr>
          <w:rFonts w:ascii="Times New Roman" w:hAnsi="Times New Roman" w:cs="Times New Roman"/>
          <w:color w:val="auto"/>
          <w:sz w:val="24"/>
          <w:szCs w:val="24"/>
        </w:rPr>
        <w:t>idade com o</w:t>
      </w:r>
      <w:r w:rsidR="00ED1EE8" w:rsidRPr="00074A18">
        <w:rPr>
          <w:rFonts w:ascii="Times New Roman" w:hAnsi="Times New Roman" w:cs="Times New Roman"/>
          <w:color w:val="auto"/>
          <w:sz w:val="24"/>
          <w:szCs w:val="24"/>
        </w:rPr>
        <w:t xml:space="preserve"> §2º do Art. 4º da lei 14133/2021.</w:t>
      </w:r>
    </w:p>
    <w:p w14:paraId="5E96A1C5" w14:textId="77777777" w:rsidR="001C724E" w:rsidRPr="00074A18" w:rsidRDefault="001C724E" w:rsidP="00E33897">
      <w:pPr>
        <w:pStyle w:val="Nivel2"/>
        <w:numPr>
          <w:ilvl w:val="0"/>
          <w:numId w:val="0"/>
        </w:numPr>
        <w:spacing w:before="0" w:after="0" w:line="240" w:lineRule="auto"/>
        <w:rPr>
          <w:rFonts w:ascii="Times New Roman" w:eastAsia="Times New Roman" w:hAnsi="Times New Roman" w:cs="Times New Roman"/>
          <w:color w:val="auto"/>
          <w:sz w:val="24"/>
          <w:szCs w:val="24"/>
        </w:rPr>
      </w:pPr>
    </w:p>
    <w:p w14:paraId="1E54BE7B" w14:textId="37D7060F" w:rsidR="003C7A23" w:rsidRPr="00074A18" w:rsidRDefault="00E638B6" w:rsidP="00E33897">
      <w:pPr>
        <w:pStyle w:val="Nivel2"/>
        <w:numPr>
          <w:ilvl w:val="0"/>
          <w:numId w:val="0"/>
        </w:numPr>
        <w:spacing w:before="0" w:after="0" w:line="240" w:lineRule="auto"/>
        <w:rPr>
          <w:rFonts w:ascii="Times New Roman" w:eastAsia="Times New Roman" w:hAnsi="Times New Roman" w:cs="Times New Roman"/>
          <w:color w:val="auto"/>
          <w:sz w:val="24"/>
          <w:szCs w:val="24"/>
        </w:rPr>
      </w:pPr>
      <w:bookmarkStart w:id="4" w:name="_Ref117000692"/>
      <w:r w:rsidRPr="00074A18">
        <w:rPr>
          <w:rFonts w:ascii="Times New Roman" w:eastAsia="Times New Roman" w:hAnsi="Times New Roman" w:cs="Times New Roman"/>
          <w:b/>
          <w:bCs/>
          <w:color w:val="auto"/>
          <w:sz w:val="24"/>
          <w:szCs w:val="24"/>
        </w:rPr>
        <w:t>2</w:t>
      </w:r>
      <w:r w:rsidR="00D950A0" w:rsidRPr="00074A18">
        <w:rPr>
          <w:rFonts w:ascii="Times New Roman" w:eastAsia="Times New Roman" w:hAnsi="Times New Roman" w:cs="Times New Roman"/>
          <w:b/>
          <w:bCs/>
          <w:color w:val="auto"/>
          <w:sz w:val="24"/>
          <w:szCs w:val="24"/>
        </w:rPr>
        <w:t>.</w:t>
      </w:r>
      <w:r w:rsidR="00483115">
        <w:rPr>
          <w:rFonts w:ascii="Times New Roman" w:eastAsia="Times New Roman" w:hAnsi="Times New Roman" w:cs="Times New Roman"/>
          <w:b/>
          <w:bCs/>
          <w:color w:val="auto"/>
          <w:sz w:val="24"/>
          <w:szCs w:val="24"/>
        </w:rPr>
        <w:t>6</w:t>
      </w:r>
      <w:r w:rsidRPr="00074A18">
        <w:rPr>
          <w:rFonts w:ascii="Times New Roman" w:eastAsia="Times New Roman" w:hAnsi="Times New Roman" w:cs="Times New Roman"/>
          <w:b/>
          <w:bCs/>
          <w:color w:val="auto"/>
          <w:sz w:val="24"/>
          <w:szCs w:val="24"/>
        </w:rPr>
        <w:t>. NÃO PODERÃO PARTICIPAR</w:t>
      </w:r>
      <w:r w:rsidRPr="00074A18">
        <w:rPr>
          <w:rFonts w:ascii="Times New Roman" w:eastAsia="Times New Roman" w:hAnsi="Times New Roman" w:cs="Times New Roman"/>
          <w:color w:val="auto"/>
          <w:sz w:val="24"/>
          <w:szCs w:val="24"/>
        </w:rPr>
        <w:t xml:space="preserve"> do certame</w:t>
      </w:r>
      <w:r w:rsidR="003C7A23" w:rsidRPr="00074A18">
        <w:rPr>
          <w:rFonts w:ascii="Times New Roman" w:eastAsia="Times New Roman" w:hAnsi="Times New Roman" w:cs="Times New Roman"/>
          <w:color w:val="auto"/>
          <w:sz w:val="24"/>
          <w:szCs w:val="24"/>
        </w:rPr>
        <w:t>:</w:t>
      </w:r>
      <w:bookmarkEnd w:id="4"/>
    </w:p>
    <w:p w14:paraId="341C241D" w14:textId="5846E8A4" w:rsidR="003C7A23" w:rsidRPr="00074A18" w:rsidRDefault="001C724E" w:rsidP="00E33897">
      <w:pPr>
        <w:tabs>
          <w:tab w:val="left" w:pos="1440"/>
        </w:tabs>
        <w:autoSpaceDE w:val="0"/>
        <w:snapToGrid w:val="0"/>
        <w:jc w:val="both"/>
        <w:rPr>
          <w:rFonts w:ascii="Times New Roman" w:hAnsi="Times New Roman" w:cs="Times New Roman"/>
        </w:rPr>
      </w:pPr>
      <w:bookmarkStart w:id="5" w:name="_Ref113883338"/>
      <w:r w:rsidRPr="00074A18">
        <w:rPr>
          <w:rFonts w:ascii="Times New Roman" w:hAnsi="Times New Roman" w:cs="Times New Roman"/>
        </w:rPr>
        <w:t xml:space="preserve">a) Pessoas Jurídicas </w:t>
      </w:r>
      <w:r w:rsidR="003C7A23" w:rsidRPr="00074A18">
        <w:rPr>
          <w:rFonts w:ascii="Times New Roman" w:hAnsi="Times New Roman" w:cs="Times New Roman"/>
        </w:rPr>
        <w:t>que não atenda</w:t>
      </w:r>
      <w:r w:rsidRPr="00074A18">
        <w:rPr>
          <w:rFonts w:ascii="Times New Roman" w:hAnsi="Times New Roman" w:cs="Times New Roman"/>
        </w:rPr>
        <w:t>m</w:t>
      </w:r>
      <w:r w:rsidR="003C7A23" w:rsidRPr="00074A18">
        <w:rPr>
          <w:rFonts w:ascii="Times New Roman" w:hAnsi="Times New Roman" w:cs="Times New Roman"/>
        </w:rPr>
        <w:t xml:space="preserve"> às condições deste Edital e seu(s) anexo(s);</w:t>
      </w:r>
    </w:p>
    <w:p w14:paraId="36A2458D" w14:textId="4DAD4B55" w:rsidR="003C7A23" w:rsidRPr="00074A18" w:rsidRDefault="001C724E" w:rsidP="00E33897">
      <w:pPr>
        <w:pStyle w:val="Nivel3"/>
        <w:numPr>
          <w:ilvl w:val="0"/>
          <w:numId w:val="0"/>
        </w:numPr>
        <w:spacing w:before="0" w:after="0" w:line="240" w:lineRule="auto"/>
        <w:rPr>
          <w:rFonts w:ascii="Times New Roman" w:hAnsi="Times New Roman" w:cs="Times New Roman"/>
          <w:color w:val="auto"/>
          <w:sz w:val="24"/>
          <w:szCs w:val="24"/>
        </w:rPr>
      </w:pPr>
      <w:bookmarkStart w:id="6" w:name="_Ref114659912"/>
      <w:r w:rsidRPr="00074A18">
        <w:rPr>
          <w:rFonts w:ascii="Times New Roman" w:hAnsi="Times New Roman" w:cs="Times New Roman"/>
          <w:color w:val="auto"/>
          <w:sz w:val="24"/>
          <w:szCs w:val="24"/>
        </w:rPr>
        <w:t>b) A</w:t>
      </w:r>
      <w:r w:rsidR="003C7A23" w:rsidRPr="00074A18">
        <w:rPr>
          <w:rFonts w:ascii="Times New Roman" w:hAnsi="Times New Roman" w:cs="Times New Roman"/>
          <w:color w:val="auto"/>
          <w:sz w:val="24"/>
          <w:szCs w:val="24"/>
        </w:rPr>
        <w:t>utor do anteprojeto, do projeto básico ou do projeto executivo, pessoa física ou jurídica, quando a licitação versar sobre serviços ou fornecimento de bens a ele relacionados;</w:t>
      </w:r>
      <w:bookmarkEnd w:id="5"/>
      <w:bookmarkEnd w:id="6"/>
    </w:p>
    <w:p w14:paraId="0A5303F9" w14:textId="5F428029" w:rsidR="003C7A23" w:rsidRPr="00074A18" w:rsidRDefault="001C724E" w:rsidP="00E33897">
      <w:pPr>
        <w:pStyle w:val="Nivel3"/>
        <w:numPr>
          <w:ilvl w:val="0"/>
          <w:numId w:val="0"/>
        </w:numPr>
        <w:spacing w:before="0" w:after="0" w:line="240" w:lineRule="auto"/>
        <w:rPr>
          <w:rFonts w:ascii="Times New Roman" w:hAnsi="Times New Roman" w:cs="Times New Roman"/>
          <w:color w:val="auto"/>
          <w:sz w:val="24"/>
          <w:szCs w:val="24"/>
        </w:rPr>
      </w:pPr>
      <w:bookmarkStart w:id="7" w:name="_Ref114659913"/>
      <w:bookmarkStart w:id="8" w:name="_Ref113883339"/>
      <w:r w:rsidRPr="00074A18">
        <w:rPr>
          <w:rFonts w:ascii="Times New Roman" w:hAnsi="Times New Roman" w:cs="Times New Roman"/>
          <w:color w:val="auto"/>
          <w:sz w:val="24"/>
          <w:szCs w:val="24"/>
        </w:rPr>
        <w:t>c) Pessoa Jurídica</w:t>
      </w:r>
      <w:r w:rsidR="003C7A23" w:rsidRPr="00074A18">
        <w:rPr>
          <w:rFonts w:ascii="Times New Roman" w:hAnsi="Times New Roman" w:cs="Times New Roman"/>
          <w:color w:val="auto"/>
          <w:sz w:val="24"/>
          <w:szCs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w:t>
      </w:r>
      <w:r w:rsidR="00B322F8" w:rsidRPr="00074A18">
        <w:rPr>
          <w:rFonts w:ascii="Times New Roman" w:hAnsi="Times New Roman" w:cs="Times New Roman"/>
          <w:color w:val="auto"/>
          <w:sz w:val="24"/>
          <w:szCs w:val="24"/>
        </w:rPr>
        <w:t>subcontratada</w:t>
      </w:r>
      <w:r w:rsidR="003C7A23" w:rsidRPr="00074A18">
        <w:rPr>
          <w:rFonts w:ascii="Times New Roman" w:hAnsi="Times New Roman" w:cs="Times New Roman"/>
          <w:color w:val="auto"/>
          <w:sz w:val="24"/>
          <w:szCs w:val="24"/>
        </w:rPr>
        <w:t>, quando a licitação versar sobre serviços ou fornecimento de bens a ela necessários;</w:t>
      </w:r>
      <w:bookmarkEnd w:id="7"/>
      <w:r w:rsidR="003C7A23" w:rsidRPr="00074A18">
        <w:rPr>
          <w:rFonts w:ascii="Times New Roman" w:hAnsi="Times New Roman" w:cs="Times New Roman"/>
          <w:color w:val="auto"/>
          <w:sz w:val="24"/>
          <w:szCs w:val="24"/>
        </w:rPr>
        <w:t xml:space="preserve"> </w:t>
      </w:r>
      <w:bookmarkEnd w:id="8"/>
    </w:p>
    <w:p w14:paraId="2DCC2174" w14:textId="6EF07C0B" w:rsidR="003C7A23" w:rsidRPr="00074A18" w:rsidRDefault="001C724E" w:rsidP="00E33897">
      <w:pPr>
        <w:pStyle w:val="Nivel3"/>
        <w:numPr>
          <w:ilvl w:val="0"/>
          <w:numId w:val="0"/>
        </w:numPr>
        <w:spacing w:before="0" w:after="0" w:line="240" w:lineRule="auto"/>
        <w:rPr>
          <w:rFonts w:ascii="Times New Roman" w:hAnsi="Times New Roman" w:cs="Times New Roman"/>
          <w:color w:val="auto"/>
          <w:sz w:val="24"/>
          <w:szCs w:val="24"/>
        </w:rPr>
      </w:pPr>
      <w:bookmarkStart w:id="9" w:name="_Ref113883003"/>
      <w:r w:rsidRPr="00074A18">
        <w:rPr>
          <w:rFonts w:ascii="Times New Roman" w:hAnsi="Times New Roman" w:cs="Times New Roman"/>
          <w:color w:val="auto"/>
          <w:sz w:val="24"/>
          <w:szCs w:val="24"/>
        </w:rPr>
        <w:t>d) P</w:t>
      </w:r>
      <w:r w:rsidR="003C7A23" w:rsidRPr="00074A18">
        <w:rPr>
          <w:rFonts w:ascii="Times New Roman" w:hAnsi="Times New Roman" w:cs="Times New Roman"/>
          <w:color w:val="auto"/>
          <w:sz w:val="24"/>
          <w:szCs w:val="24"/>
        </w:rPr>
        <w:t>essoa jurídica que se encontre, ao tempo da licitação, impossibilitada de participar da licitação em decorrência de sanção que lhe foi imposta;</w:t>
      </w:r>
      <w:bookmarkEnd w:id="9"/>
    </w:p>
    <w:p w14:paraId="0B2C2940" w14:textId="1952856D" w:rsidR="003C7A23" w:rsidRPr="00074A18" w:rsidRDefault="001C724E" w:rsidP="00E33897">
      <w:pPr>
        <w:pStyle w:val="Nivel3"/>
        <w:numPr>
          <w:ilvl w:val="0"/>
          <w:numId w:val="0"/>
        </w:numPr>
        <w:spacing w:before="0" w:after="0" w:line="240" w:lineRule="auto"/>
        <w:rPr>
          <w:rFonts w:ascii="Times New Roman" w:hAnsi="Times New Roman" w:cs="Times New Roman"/>
          <w:color w:val="auto"/>
          <w:sz w:val="24"/>
          <w:szCs w:val="24"/>
        </w:rPr>
      </w:pPr>
      <w:r w:rsidRPr="00074A18">
        <w:rPr>
          <w:rFonts w:ascii="Times New Roman" w:hAnsi="Times New Roman" w:cs="Times New Roman"/>
          <w:color w:val="auto"/>
          <w:sz w:val="24"/>
          <w:szCs w:val="24"/>
        </w:rPr>
        <w:t>e) A</w:t>
      </w:r>
      <w:r w:rsidR="003C7A23" w:rsidRPr="00074A18">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2DB49856" w:rsidR="003C7A23" w:rsidRPr="00074A18" w:rsidRDefault="001C724E" w:rsidP="00E33897">
      <w:pPr>
        <w:pStyle w:val="Nivel3"/>
        <w:numPr>
          <w:ilvl w:val="0"/>
          <w:numId w:val="0"/>
        </w:numPr>
        <w:spacing w:before="0" w:after="0" w:line="240" w:lineRule="auto"/>
        <w:rPr>
          <w:rFonts w:ascii="Times New Roman" w:hAnsi="Times New Roman" w:cs="Times New Roman"/>
          <w:color w:val="auto"/>
          <w:sz w:val="24"/>
          <w:szCs w:val="24"/>
        </w:rPr>
      </w:pPr>
      <w:bookmarkStart w:id="10" w:name="_Ref113883579"/>
      <w:r w:rsidRPr="00074A18">
        <w:rPr>
          <w:rFonts w:ascii="Times New Roman" w:hAnsi="Times New Roman" w:cs="Times New Roman"/>
          <w:color w:val="auto"/>
          <w:sz w:val="24"/>
          <w:szCs w:val="24"/>
        </w:rPr>
        <w:t>f) Pessoas Jurídicas</w:t>
      </w:r>
      <w:r w:rsidR="003C7A23" w:rsidRPr="00074A18">
        <w:rPr>
          <w:rFonts w:ascii="Times New Roman" w:hAnsi="Times New Roman" w:cs="Times New Roman"/>
          <w:color w:val="auto"/>
          <w:sz w:val="24"/>
          <w:szCs w:val="24"/>
        </w:rPr>
        <w:t xml:space="preserve"> controladoras, controladas ou coligadas, nos termos da Lei nº 6.404, de 15 de dezembro de 1976, concorrendo entre si;</w:t>
      </w:r>
      <w:bookmarkEnd w:id="10"/>
    </w:p>
    <w:p w14:paraId="3620BBE9" w14:textId="13B06EC4" w:rsidR="003C7A23" w:rsidRPr="00074A18" w:rsidRDefault="001C724E" w:rsidP="00E33897">
      <w:pPr>
        <w:pStyle w:val="Nivel3"/>
        <w:numPr>
          <w:ilvl w:val="0"/>
          <w:numId w:val="0"/>
        </w:numPr>
        <w:spacing w:before="0" w:after="0" w:line="240" w:lineRule="auto"/>
        <w:rPr>
          <w:rFonts w:ascii="Times New Roman" w:hAnsi="Times New Roman" w:cs="Times New Roman"/>
          <w:color w:val="auto"/>
          <w:sz w:val="24"/>
          <w:szCs w:val="24"/>
        </w:rPr>
      </w:pPr>
      <w:r w:rsidRPr="00074A18">
        <w:rPr>
          <w:rFonts w:ascii="Times New Roman" w:hAnsi="Times New Roman" w:cs="Times New Roman"/>
          <w:color w:val="auto"/>
          <w:sz w:val="24"/>
          <w:szCs w:val="24"/>
        </w:rPr>
        <w:t>g) P</w:t>
      </w:r>
      <w:r w:rsidR="003C7A23" w:rsidRPr="00074A18">
        <w:rPr>
          <w:rFonts w:ascii="Times New Roman" w:hAnsi="Times New Roman" w:cs="Times New Roman"/>
          <w:color w:val="auto"/>
          <w:sz w:val="24"/>
          <w:szCs w:val="24"/>
        </w:rPr>
        <w:t>essoa</w:t>
      </w:r>
      <w:r w:rsidRPr="00074A18">
        <w:rPr>
          <w:rFonts w:ascii="Times New Roman" w:hAnsi="Times New Roman" w:cs="Times New Roman"/>
          <w:color w:val="auto"/>
          <w:sz w:val="24"/>
          <w:szCs w:val="24"/>
        </w:rPr>
        <w:t xml:space="preserve"> J</w:t>
      </w:r>
      <w:r w:rsidR="003C7A23" w:rsidRPr="00074A18">
        <w:rPr>
          <w:rFonts w:ascii="Times New Roman" w:hAnsi="Times New Roman" w:cs="Times New Roman"/>
          <w:color w:val="auto"/>
          <w:sz w:val="24"/>
          <w:szCs w:val="24"/>
        </w:rPr>
        <w:t>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4CA94D64" w:rsidR="003C7A23" w:rsidRPr="00074A18" w:rsidRDefault="001C724E" w:rsidP="00E33897">
      <w:pPr>
        <w:pStyle w:val="Nivel3"/>
        <w:numPr>
          <w:ilvl w:val="0"/>
          <w:numId w:val="0"/>
        </w:numPr>
        <w:spacing w:before="0" w:after="0" w:line="240" w:lineRule="auto"/>
        <w:rPr>
          <w:rFonts w:ascii="Times New Roman" w:hAnsi="Times New Roman" w:cs="Times New Roman"/>
          <w:color w:val="auto"/>
          <w:sz w:val="24"/>
          <w:szCs w:val="24"/>
        </w:rPr>
      </w:pPr>
      <w:bookmarkStart w:id="11" w:name="_Ref113962336"/>
      <w:r w:rsidRPr="00074A18">
        <w:rPr>
          <w:rFonts w:ascii="Times New Roman" w:hAnsi="Times New Roman" w:cs="Times New Roman"/>
          <w:color w:val="auto"/>
          <w:sz w:val="24"/>
          <w:szCs w:val="24"/>
        </w:rPr>
        <w:t>h) A</w:t>
      </w:r>
      <w:r w:rsidR="003C7A23" w:rsidRPr="00074A18">
        <w:rPr>
          <w:rFonts w:ascii="Times New Roman" w:hAnsi="Times New Roman" w:cs="Times New Roman"/>
          <w:color w:val="auto"/>
          <w:sz w:val="24"/>
          <w:szCs w:val="24"/>
        </w:rPr>
        <w:t>gente público do órgão ou entidade licitante;</w:t>
      </w:r>
      <w:bookmarkEnd w:id="11"/>
    </w:p>
    <w:p w14:paraId="3F4B2521" w14:textId="0354A21C" w:rsidR="003C7A23" w:rsidRPr="00074A18" w:rsidRDefault="001C724E" w:rsidP="00E33897">
      <w:pPr>
        <w:tabs>
          <w:tab w:val="left" w:pos="1440"/>
        </w:tabs>
        <w:autoSpaceDE w:val="0"/>
        <w:snapToGrid w:val="0"/>
        <w:jc w:val="both"/>
        <w:rPr>
          <w:rFonts w:ascii="Times New Roman" w:hAnsi="Times New Roman" w:cs="Times New Roman"/>
        </w:rPr>
      </w:pPr>
      <w:r w:rsidRPr="00074A18">
        <w:rPr>
          <w:rFonts w:ascii="Times New Roman" w:hAnsi="Times New Roman" w:cs="Times New Roman"/>
        </w:rPr>
        <w:t>i) Pessoas J</w:t>
      </w:r>
      <w:r w:rsidR="0579A7DD" w:rsidRPr="00074A18">
        <w:rPr>
          <w:rFonts w:ascii="Times New Roman" w:hAnsi="Times New Roman" w:cs="Times New Roman"/>
        </w:rPr>
        <w:t>urídicas reunidas em consórcio;</w:t>
      </w:r>
    </w:p>
    <w:p w14:paraId="58D1E852" w14:textId="78D95599" w:rsidR="003C7A23" w:rsidRPr="00074A18" w:rsidRDefault="006D759C" w:rsidP="00E33897">
      <w:pPr>
        <w:tabs>
          <w:tab w:val="left" w:pos="1440"/>
        </w:tabs>
        <w:autoSpaceDE w:val="0"/>
        <w:snapToGrid w:val="0"/>
        <w:jc w:val="both"/>
        <w:rPr>
          <w:rFonts w:ascii="Times New Roman" w:hAnsi="Times New Roman" w:cs="Times New Roman"/>
        </w:rPr>
      </w:pPr>
      <w:r w:rsidRPr="00074A18">
        <w:rPr>
          <w:rFonts w:ascii="Times New Roman" w:hAnsi="Times New Roman" w:cs="Times New Roman"/>
        </w:rPr>
        <w:t xml:space="preserve">j) </w:t>
      </w:r>
      <w:r w:rsidR="003C7A23" w:rsidRPr="00074A18">
        <w:rPr>
          <w:rFonts w:ascii="Times New Roman" w:hAnsi="Times New Roman" w:cs="Times New Roman"/>
        </w:rPr>
        <w:t>Organizações da Sociedade Civil de Interesse Público - OSCIP, atuando nessa condição;</w:t>
      </w:r>
    </w:p>
    <w:p w14:paraId="07CA7526" w14:textId="51BE2B4B" w:rsidR="003C7A23" w:rsidRPr="00074A18" w:rsidRDefault="00AD4C6E" w:rsidP="00E33897">
      <w:pPr>
        <w:pStyle w:val="Nivel3"/>
        <w:numPr>
          <w:ilvl w:val="0"/>
          <w:numId w:val="0"/>
        </w:numPr>
        <w:spacing w:before="0" w:after="0" w:line="240" w:lineRule="auto"/>
        <w:rPr>
          <w:rFonts w:ascii="Times New Roman" w:hAnsi="Times New Roman" w:cs="Times New Roman"/>
          <w:color w:val="auto"/>
          <w:sz w:val="24"/>
          <w:szCs w:val="24"/>
        </w:rPr>
      </w:pPr>
      <w:r w:rsidRPr="00074A18">
        <w:rPr>
          <w:rFonts w:ascii="Times New Roman" w:hAnsi="Times New Roman" w:cs="Times New Roman"/>
          <w:b/>
          <w:bCs/>
          <w:color w:val="auto"/>
          <w:sz w:val="24"/>
          <w:szCs w:val="24"/>
        </w:rPr>
        <w:t>2.</w:t>
      </w:r>
      <w:r w:rsidR="00483115">
        <w:rPr>
          <w:rFonts w:ascii="Times New Roman" w:hAnsi="Times New Roman" w:cs="Times New Roman"/>
          <w:b/>
          <w:bCs/>
          <w:color w:val="auto"/>
          <w:sz w:val="24"/>
          <w:szCs w:val="24"/>
        </w:rPr>
        <w:t>6</w:t>
      </w:r>
      <w:r w:rsidR="006D759C" w:rsidRPr="00074A18">
        <w:rPr>
          <w:rFonts w:ascii="Times New Roman" w:hAnsi="Times New Roman" w:cs="Times New Roman"/>
          <w:b/>
          <w:bCs/>
          <w:color w:val="auto"/>
          <w:sz w:val="24"/>
          <w:szCs w:val="24"/>
        </w:rPr>
        <w:t xml:space="preserve">.1- </w:t>
      </w:r>
      <w:r w:rsidR="006D759C" w:rsidRPr="00074A18">
        <w:rPr>
          <w:rFonts w:ascii="Times New Roman" w:hAnsi="Times New Roman" w:cs="Times New Roman"/>
          <w:color w:val="auto"/>
          <w:sz w:val="24"/>
          <w:szCs w:val="24"/>
        </w:rPr>
        <w:t xml:space="preserve"> </w:t>
      </w:r>
      <w:r w:rsidR="003C7A23" w:rsidRPr="00074A18">
        <w:rPr>
          <w:rFonts w:ascii="Times New Roman" w:hAnsi="Times New Roman" w:cs="Times New Roman"/>
          <w:color w:val="auto"/>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7CFCE0BB" w14:textId="123C9BE0" w:rsidR="003C7A23" w:rsidRPr="00074A18" w:rsidRDefault="001E22C4" w:rsidP="00E33897">
      <w:pPr>
        <w:pStyle w:val="Nivel2"/>
        <w:numPr>
          <w:ilvl w:val="0"/>
          <w:numId w:val="0"/>
        </w:numPr>
        <w:spacing w:before="0" w:after="0" w:line="240" w:lineRule="auto"/>
        <w:rPr>
          <w:rFonts w:ascii="Times New Roman" w:hAnsi="Times New Roman" w:cs="Times New Roman"/>
          <w:color w:val="auto"/>
          <w:sz w:val="24"/>
          <w:szCs w:val="24"/>
        </w:rPr>
      </w:pPr>
      <w:r w:rsidRPr="00074A18">
        <w:rPr>
          <w:rFonts w:ascii="Times New Roman" w:hAnsi="Times New Roman" w:cs="Times New Roman"/>
          <w:b/>
          <w:bCs/>
          <w:color w:val="auto"/>
          <w:sz w:val="24"/>
          <w:szCs w:val="24"/>
        </w:rPr>
        <w:t>2.</w:t>
      </w:r>
      <w:r w:rsidR="00483115">
        <w:rPr>
          <w:rFonts w:ascii="Times New Roman" w:hAnsi="Times New Roman" w:cs="Times New Roman"/>
          <w:b/>
          <w:bCs/>
          <w:color w:val="auto"/>
          <w:sz w:val="24"/>
          <w:szCs w:val="24"/>
        </w:rPr>
        <w:t>6</w:t>
      </w:r>
      <w:r w:rsidRPr="00074A18">
        <w:rPr>
          <w:rFonts w:ascii="Times New Roman" w:hAnsi="Times New Roman" w:cs="Times New Roman"/>
          <w:b/>
          <w:bCs/>
          <w:color w:val="auto"/>
          <w:sz w:val="24"/>
          <w:szCs w:val="24"/>
        </w:rPr>
        <w:t>.2</w:t>
      </w:r>
      <w:r w:rsidRPr="00074A18">
        <w:rPr>
          <w:rFonts w:ascii="Times New Roman" w:hAnsi="Times New Roman" w:cs="Times New Roman"/>
          <w:color w:val="auto"/>
          <w:sz w:val="24"/>
          <w:szCs w:val="24"/>
        </w:rPr>
        <w:t xml:space="preserve"> - </w:t>
      </w:r>
      <w:r w:rsidR="003C7A23" w:rsidRPr="00074A18">
        <w:rPr>
          <w:rFonts w:ascii="Times New Roman" w:hAnsi="Times New Roman" w:cs="Times New Roman"/>
          <w:color w:val="auto"/>
          <w:sz w:val="24"/>
          <w:szCs w:val="24"/>
        </w:rPr>
        <w:t xml:space="preserve">O impedimento de que trata o item </w:t>
      </w:r>
      <w:r w:rsidRPr="00074A18">
        <w:rPr>
          <w:rFonts w:ascii="Times New Roman" w:hAnsi="Times New Roman" w:cs="Times New Roman"/>
          <w:color w:val="auto"/>
          <w:sz w:val="24"/>
          <w:szCs w:val="24"/>
        </w:rPr>
        <w:t>2.</w:t>
      </w:r>
      <w:r w:rsidR="00AD4C6E" w:rsidRPr="00074A18">
        <w:rPr>
          <w:rFonts w:ascii="Times New Roman" w:hAnsi="Times New Roman" w:cs="Times New Roman"/>
          <w:color w:val="auto"/>
          <w:sz w:val="24"/>
          <w:szCs w:val="24"/>
        </w:rPr>
        <w:t>5</w:t>
      </w:r>
      <w:r w:rsidRPr="00074A18">
        <w:rPr>
          <w:rFonts w:ascii="Times New Roman" w:hAnsi="Times New Roman" w:cs="Times New Roman"/>
          <w:color w:val="auto"/>
          <w:sz w:val="24"/>
          <w:szCs w:val="24"/>
        </w:rPr>
        <w:t xml:space="preserve">, letra “d”, </w:t>
      </w:r>
      <w:r w:rsidR="003C7A23" w:rsidRPr="00074A18">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62346C7B" w:rsidR="003C7A23" w:rsidRPr="00074A18" w:rsidRDefault="00483115" w:rsidP="00E33897">
      <w:pPr>
        <w:pStyle w:val="Nivel2"/>
        <w:numPr>
          <w:ilvl w:val="0"/>
          <w:numId w:val="0"/>
        </w:numPr>
        <w:spacing w:before="0" w:after="0" w:line="240" w:lineRule="auto"/>
        <w:rPr>
          <w:rFonts w:ascii="Times New Roman" w:hAnsi="Times New Roman" w:cs="Times New Roman"/>
          <w:color w:val="auto"/>
          <w:sz w:val="24"/>
          <w:szCs w:val="24"/>
        </w:rPr>
      </w:pPr>
      <w:bookmarkStart w:id="12" w:name="art14§2"/>
      <w:bookmarkEnd w:id="12"/>
      <w:r>
        <w:rPr>
          <w:rFonts w:ascii="Times New Roman" w:hAnsi="Times New Roman" w:cs="Times New Roman"/>
          <w:b/>
          <w:bCs/>
          <w:color w:val="auto"/>
          <w:sz w:val="24"/>
          <w:szCs w:val="24"/>
        </w:rPr>
        <w:t>2.6</w:t>
      </w:r>
      <w:r w:rsidR="001E22C4" w:rsidRPr="00074A18">
        <w:rPr>
          <w:rFonts w:ascii="Times New Roman" w:hAnsi="Times New Roman" w:cs="Times New Roman"/>
          <w:b/>
          <w:bCs/>
          <w:color w:val="auto"/>
          <w:sz w:val="24"/>
          <w:szCs w:val="24"/>
        </w:rPr>
        <w:t>.3</w:t>
      </w:r>
      <w:r w:rsidR="001E22C4" w:rsidRPr="00074A18">
        <w:rPr>
          <w:rFonts w:ascii="Times New Roman" w:hAnsi="Times New Roman" w:cs="Times New Roman"/>
          <w:color w:val="auto"/>
          <w:sz w:val="24"/>
          <w:szCs w:val="24"/>
        </w:rPr>
        <w:t xml:space="preserve">. </w:t>
      </w:r>
      <w:r w:rsidR="003C7A23" w:rsidRPr="00074A18">
        <w:rPr>
          <w:rFonts w:ascii="Times New Roman" w:hAnsi="Times New Roman" w:cs="Times New Roman"/>
          <w:color w:val="auto"/>
          <w:sz w:val="24"/>
          <w:szCs w:val="24"/>
        </w:rPr>
        <w:t>A critério da Administração e exclusivamente a seu serviço, o autor dos projetos e a empresa a que se referem o ite</w:t>
      </w:r>
      <w:r w:rsidR="00F24173" w:rsidRPr="00074A18">
        <w:rPr>
          <w:rFonts w:ascii="Times New Roman" w:hAnsi="Times New Roman" w:cs="Times New Roman"/>
          <w:color w:val="auto"/>
          <w:sz w:val="24"/>
          <w:szCs w:val="24"/>
        </w:rPr>
        <w:t>m 2.</w:t>
      </w:r>
      <w:r>
        <w:rPr>
          <w:rFonts w:ascii="Times New Roman" w:hAnsi="Times New Roman" w:cs="Times New Roman"/>
          <w:color w:val="auto"/>
          <w:sz w:val="24"/>
          <w:szCs w:val="24"/>
        </w:rPr>
        <w:t>6</w:t>
      </w:r>
      <w:r w:rsidR="00F24173" w:rsidRPr="00074A18">
        <w:rPr>
          <w:rFonts w:ascii="Times New Roman" w:hAnsi="Times New Roman" w:cs="Times New Roman"/>
          <w:color w:val="auto"/>
          <w:sz w:val="24"/>
          <w:szCs w:val="24"/>
        </w:rPr>
        <w:t xml:space="preserve"> letras “b” e “c”, </w:t>
      </w:r>
      <w:r w:rsidR="003C7A23" w:rsidRPr="00074A18">
        <w:rPr>
          <w:rFonts w:ascii="Times New Roman" w:hAnsi="Times New Roman" w:cs="Times New Roman"/>
          <w:color w:val="auto"/>
          <w:sz w:val="24"/>
          <w:szCs w:val="24"/>
        </w:rPr>
        <w:t>poderão participar no apoio das atividades de planejamento da contratação, de execução da licitação ou de gestão do contrato, desde que sob supervisão exclusiva de agentes públicos do órgão ou entidade.</w:t>
      </w:r>
    </w:p>
    <w:p w14:paraId="05C5E780" w14:textId="3415C810" w:rsidR="003C7A23" w:rsidRPr="00074A18" w:rsidRDefault="00F24173" w:rsidP="00E33897">
      <w:pPr>
        <w:pStyle w:val="Nivel2"/>
        <w:numPr>
          <w:ilvl w:val="0"/>
          <w:numId w:val="0"/>
        </w:numPr>
        <w:spacing w:before="0" w:after="0" w:line="240" w:lineRule="auto"/>
        <w:rPr>
          <w:rFonts w:ascii="Times New Roman" w:hAnsi="Times New Roman" w:cs="Times New Roman"/>
          <w:color w:val="auto"/>
          <w:sz w:val="24"/>
          <w:szCs w:val="24"/>
        </w:rPr>
      </w:pPr>
      <w:bookmarkStart w:id="13" w:name="art14§3"/>
      <w:bookmarkEnd w:id="13"/>
      <w:r w:rsidRPr="00074A18">
        <w:rPr>
          <w:rFonts w:ascii="Times New Roman" w:hAnsi="Times New Roman" w:cs="Times New Roman"/>
          <w:b/>
          <w:bCs/>
          <w:color w:val="auto"/>
          <w:sz w:val="24"/>
          <w:szCs w:val="24"/>
        </w:rPr>
        <w:t>2.</w:t>
      </w:r>
      <w:r w:rsidR="00483115">
        <w:rPr>
          <w:rFonts w:ascii="Times New Roman" w:hAnsi="Times New Roman" w:cs="Times New Roman"/>
          <w:b/>
          <w:bCs/>
          <w:color w:val="auto"/>
          <w:sz w:val="24"/>
          <w:szCs w:val="24"/>
        </w:rPr>
        <w:t>6</w:t>
      </w:r>
      <w:r w:rsidRPr="00074A18">
        <w:rPr>
          <w:rFonts w:ascii="Times New Roman" w:hAnsi="Times New Roman" w:cs="Times New Roman"/>
          <w:b/>
          <w:bCs/>
          <w:color w:val="auto"/>
          <w:sz w:val="24"/>
          <w:szCs w:val="24"/>
        </w:rPr>
        <w:t>.4</w:t>
      </w:r>
      <w:r w:rsidRPr="00074A18">
        <w:rPr>
          <w:rFonts w:ascii="Times New Roman" w:hAnsi="Times New Roman" w:cs="Times New Roman"/>
          <w:color w:val="auto"/>
          <w:sz w:val="24"/>
          <w:szCs w:val="24"/>
        </w:rPr>
        <w:t xml:space="preserve">. </w:t>
      </w:r>
      <w:r w:rsidR="003C7A23" w:rsidRPr="00074A18">
        <w:rPr>
          <w:rFonts w:ascii="Times New Roman" w:hAnsi="Times New Roman" w:cs="Times New Roman"/>
          <w:color w:val="auto"/>
          <w:sz w:val="24"/>
          <w:szCs w:val="24"/>
        </w:rPr>
        <w:t>Equiparam-se aos autores do projeto as empresas integrantes do mesmo grupo econômico.</w:t>
      </w:r>
    </w:p>
    <w:p w14:paraId="144ECC01" w14:textId="00C9A77D" w:rsidR="003C7A23" w:rsidRPr="00074A18" w:rsidRDefault="00F24173" w:rsidP="00E33897">
      <w:pPr>
        <w:pStyle w:val="Nivel2"/>
        <w:numPr>
          <w:ilvl w:val="0"/>
          <w:numId w:val="0"/>
        </w:numPr>
        <w:spacing w:before="0" w:after="0" w:line="240" w:lineRule="auto"/>
        <w:rPr>
          <w:rFonts w:ascii="Times New Roman" w:hAnsi="Times New Roman" w:cs="Times New Roman"/>
          <w:color w:val="auto"/>
          <w:sz w:val="24"/>
          <w:szCs w:val="24"/>
        </w:rPr>
      </w:pPr>
      <w:bookmarkStart w:id="14" w:name="art14§4"/>
      <w:bookmarkEnd w:id="14"/>
      <w:r w:rsidRPr="00074A18">
        <w:rPr>
          <w:rFonts w:ascii="Times New Roman" w:hAnsi="Times New Roman" w:cs="Times New Roman"/>
          <w:b/>
          <w:bCs/>
          <w:color w:val="auto"/>
          <w:sz w:val="24"/>
          <w:szCs w:val="24"/>
        </w:rPr>
        <w:t>2.</w:t>
      </w:r>
      <w:r w:rsidR="00483115">
        <w:rPr>
          <w:rFonts w:ascii="Times New Roman" w:hAnsi="Times New Roman" w:cs="Times New Roman"/>
          <w:b/>
          <w:bCs/>
          <w:color w:val="auto"/>
          <w:sz w:val="24"/>
          <w:szCs w:val="24"/>
        </w:rPr>
        <w:t>6</w:t>
      </w:r>
      <w:r w:rsidRPr="00074A18">
        <w:rPr>
          <w:rFonts w:ascii="Times New Roman" w:hAnsi="Times New Roman" w:cs="Times New Roman"/>
          <w:b/>
          <w:bCs/>
          <w:color w:val="auto"/>
          <w:sz w:val="24"/>
          <w:szCs w:val="24"/>
        </w:rPr>
        <w:t>.5</w:t>
      </w:r>
      <w:r w:rsidRPr="00074A18">
        <w:rPr>
          <w:rFonts w:ascii="Times New Roman" w:hAnsi="Times New Roman" w:cs="Times New Roman"/>
          <w:color w:val="auto"/>
          <w:sz w:val="24"/>
          <w:szCs w:val="24"/>
        </w:rPr>
        <w:t xml:space="preserve">. </w:t>
      </w:r>
      <w:r w:rsidR="003C7A23" w:rsidRPr="00074A18">
        <w:rPr>
          <w:rFonts w:ascii="Times New Roman" w:hAnsi="Times New Roman" w:cs="Times New Roman"/>
          <w:color w:val="auto"/>
          <w:sz w:val="24"/>
          <w:szCs w:val="24"/>
        </w:rPr>
        <w:t>O disposto no</w:t>
      </w:r>
      <w:r w:rsidRPr="00074A18">
        <w:rPr>
          <w:rFonts w:ascii="Times New Roman" w:hAnsi="Times New Roman" w:cs="Times New Roman"/>
          <w:color w:val="auto"/>
          <w:sz w:val="24"/>
          <w:szCs w:val="24"/>
        </w:rPr>
        <w:t xml:space="preserve"> item 2.</w:t>
      </w:r>
      <w:r w:rsidR="00483115">
        <w:rPr>
          <w:rFonts w:ascii="Times New Roman" w:hAnsi="Times New Roman" w:cs="Times New Roman"/>
          <w:color w:val="auto"/>
          <w:sz w:val="24"/>
          <w:szCs w:val="24"/>
        </w:rPr>
        <w:t>6</w:t>
      </w:r>
      <w:r w:rsidRPr="00074A18">
        <w:rPr>
          <w:rFonts w:ascii="Times New Roman" w:hAnsi="Times New Roman" w:cs="Times New Roman"/>
          <w:color w:val="auto"/>
          <w:sz w:val="24"/>
          <w:szCs w:val="24"/>
        </w:rPr>
        <w:t xml:space="preserve"> letras “b” e “c”</w:t>
      </w:r>
      <w:r w:rsidR="003C7A23" w:rsidRPr="00074A18">
        <w:rPr>
          <w:rFonts w:ascii="Times New Roman" w:hAnsi="Times New Roman" w:cs="Times New Roman"/>
          <w:color w:val="auto"/>
          <w:sz w:val="24"/>
          <w:szCs w:val="24"/>
        </w:rPr>
        <w:t xml:space="preserve"> não impede a licitação ou a contratação de serviço que inclua como encargo do </w:t>
      </w:r>
      <w:r w:rsidR="00E33897" w:rsidRPr="00074A18">
        <w:rPr>
          <w:rFonts w:ascii="Times New Roman" w:hAnsi="Times New Roman" w:cs="Times New Roman"/>
          <w:color w:val="auto"/>
          <w:sz w:val="24"/>
          <w:szCs w:val="24"/>
        </w:rPr>
        <w:t>CONTRATADA</w:t>
      </w:r>
      <w:r w:rsidR="003C7A23" w:rsidRPr="00074A18">
        <w:rPr>
          <w:rFonts w:ascii="Times New Roman" w:hAnsi="Times New Roman" w:cs="Times New Roman"/>
          <w:color w:val="auto"/>
          <w:sz w:val="24"/>
          <w:szCs w:val="24"/>
        </w:rPr>
        <w:t xml:space="preserve"> a elaboração do projeto básico e do projeto executivo, nas contratações integradas, e do projeto executivo, nos demais regimes de execução.</w:t>
      </w:r>
    </w:p>
    <w:p w14:paraId="2DF5062D" w14:textId="4174B25D" w:rsidR="003C7A23" w:rsidRPr="00074A18" w:rsidRDefault="00F24173" w:rsidP="00E33897">
      <w:pPr>
        <w:pStyle w:val="Nivel2"/>
        <w:numPr>
          <w:ilvl w:val="0"/>
          <w:numId w:val="0"/>
        </w:numPr>
        <w:spacing w:before="0" w:after="0" w:line="240" w:lineRule="auto"/>
        <w:rPr>
          <w:rFonts w:ascii="Times New Roman" w:hAnsi="Times New Roman" w:cs="Times New Roman"/>
          <w:color w:val="auto"/>
          <w:sz w:val="24"/>
          <w:szCs w:val="24"/>
        </w:rPr>
      </w:pPr>
      <w:bookmarkStart w:id="15" w:name="art14§5"/>
      <w:bookmarkEnd w:id="15"/>
      <w:r w:rsidRPr="00074A18">
        <w:rPr>
          <w:rFonts w:ascii="Times New Roman" w:hAnsi="Times New Roman" w:cs="Times New Roman"/>
          <w:b/>
          <w:bCs/>
          <w:color w:val="auto"/>
          <w:sz w:val="24"/>
          <w:szCs w:val="24"/>
        </w:rPr>
        <w:t>2.</w:t>
      </w:r>
      <w:r w:rsidR="00483115">
        <w:rPr>
          <w:rFonts w:ascii="Times New Roman" w:hAnsi="Times New Roman" w:cs="Times New Roman"/>
          <w:b/>
          <w:bCs/>
          <w:color w:val="auto"/>
          <w:sz w:val="24"/>
          <w:szCs w:val="24"/>
        </w:rPr>
        <w:t>6</w:t>
      </w:r>
      <w:r w:rsidRPr="00074A18">
        <w:rPr>
          <w:rFonts w:ascii="Times New Roman" w:hAnsi="Times New Roman" w:cs="Times New Roman"/>
          <w:b/>
          <w:bCs/>
          <w:color w:val="auto"/>
          <w:sz w:val="24"/>
          <w:szCs w:val="24"/>
        </w:rPr>
        <w:t>.6</w:t>
      </w:r>
      <w:r w:rsidRPr="00074A18">
        <w:rPr>
          <w:rFonts w:ascii="Times New Roman" w:hAnsi="Times New Roman" w:cs="Times New Roman"/>
          <w:color w:val="auto"/>
          <w:sz w:val="24"/>
          <w:szCs w:val="24"/>
        </w:rPr>
        <w:t xml:space="preserve">. </w:t>
      </w:r>
      <w:r w:rsidR="003C7A23" w:rsidRPr="00074A18">
        <w:rPr>
          <w:rFonts w:ascii="Times New Roman" w:hAnsi="Times New Roman" w:cs="Times New Roman"/>
          <w:color w:val="auto"/>
          <w:sz w:val="24"/>
          <w:szCs w:val="24"/>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2BFAAE96" w14:textId="575B57B4" w:rsidR="003C7A23" w:rsidRPr="00074A18" w:rsidRDefault="00F24173" w:rsidP="00E33897">
      <w:pPr>
        <w:pStyle w:val="Nivel2"/>
        <w:numPr>
          <w:ilvl w:val="0"/>
          <w:numId w:val="0"/>
        </w:numPr>
        <w:spacing w:before="0" w:after="0" w:line="240" w:lineRule="auto"/>
        <w:rPr>
          <w:rFonts w:ascii="Times New Roman" w:hAnsi="Times New Roman" w:cs="Times New Roman"/>
          <w:color w:val="auto"/>
          <w:sz w:val="24"/>
          <w:szCs w:val="24"/>
        </w:rPr>
      </w:pPr>
      <w:r w:rsidRPr="00074A18">
        <w:rPr>
          <w:rFonts w:ascii="Times New Roman" w:hAnsi="Times New Roman" w:cs="Times New Roman"/>
          <w:b/>
          <w:bCs/>
          <w:color w:val="auto"/>
          <w:sz w:val="24"/>
          <w:szCs w:val="24"/>
        </w:rPr>
        <w:t>2.</w:t>
      </w:r>
      <w:r w:rsidR="00483115">
        <w:rPr>
          <w:rFonts w:ascii="Times New Roman" w:hAnsi="Times New Roman" w:cs="Times New Roman"/>
          <w:b/>
          <w:bCs/>
          <w:color w:val="auto"/>
          <w:sz w:val="24"/>
          <w:szCs w:val="24"/>
        </w:rPr>
        <w:t>6</w:t>
      </w:r>
      <w:r w:rsidRPr="00074A18">
        <w:rPr>
          <w:rFonts w:ascii="Times New Roman" w:hAnsi="Times New Roman" w:cs="Times New Roman"/>
          <w:b/>
          <w:bCs/>
          <w:color w:val="auto"/>
          <w:sz w:val="24"/>
          <w:szCs w:val="24"/>
        </w:rPr>
        <w:t>.7.</w:t>
      </w:r>
      <w:r w:rsidRPr="00074A18">
        <w:rPr>
          <w:rFonts w:ascii="Times New Roman" w:hAnsi="Times New Roman" w:cs="Times New Roman"/>
          <w:color w:val="auto"/>
          <w:sz w:val="24"/>
          <w:szCs w:val="24"/>
        </w:rPr>
        <w:t xml:space="preserve"> </w:t>
      </w:r>
      <w:r w:rsidR="003C7A23" w:rsidRPr="00074A18">
        <w:rPr>
          <w:rFonts w:ascii="Times New Roman" w:hAnsi="Times New Roman" w:cs="Times New Roman"/>
          <w:color w:val="auto"/>
          <w:sz w:val="24"/>
          <w:szCs w:val="24"/>
        </w:rPr>
        <w:t xml:space="preserve">A vedação de que trata o </w:t>
      </w:r>
      <w:r w:rsidRPr="00074A18">
        <w:rPr>
          <w:rFonts w:ascii="Times New Roman" w:hAnsi="Times New Roman" w:cs="Times New Roman"/>
          <w:color w:val="auto"/>
          <w:sz w:val="24"/>
          <w:szCs w:val="24"/>
        </w:rPr>
        <w:t>item 2.</w:t>
      </w:r>
      <w:r w:rsidR="00483115">
        <w:rPr>
          <w:rFonts w:ascii="Times New Roman" w:hAnsi="Times New Roman" w:cs="Times New Roman"/>
          <w:color w:val="auto"/>
          <w:sz w:val="24"/>
          <w:szCs w:val="24"/>
        </w:rPr>
        <w:t>6</w:t>
      </w:r>
      <w:r w:rsidRPr="00074A18">
        <w:rPr>
          <w:rFonts w:ascii="Times New Roman" w:hAnsi="Times New Roman" w:cs="Times New Roman"/>
          <w:color w:val="auto"/>
          <w:sz w:val="24"/>
          <w:szCs w:val="24"/>
        </w:rPr>
        <w:t xml:space="preserve"> letras “h”, </w:t>
      </w:r>
      <w:r w:rsidR="003C7A23" w:rsidRPr="00074A18">
        <w:rPr>
          <w:rFonts w:ascii="Times New Roman" w:hAnsi="Times New Roman" w:cs="Times New Roman"/>
          <w:color w:val="auto"/>
          <w:sz w:val="24"/>
          <w:szCs w:val="24"/>
        </w:rPr>
        <w:t>estende-se a terceiro que auxilie a condução da contratação na qualidade de integrante de equipe de apoio, profissional especializado ou funcionário ou representante de empresa que preste assessoria técnica.</w:t>
      </w:r>
    </w:p>
    <w:p w14:paraId="2A5F6BBF" w14:textId="77777777" w:rsidR="00DC101B" w:rsidRPr="00074A18" w:rsidRDefault="00DC101B" w:rsidP="00E33897">
      <w:pPr>
        <w:pStyle w:val="Nivel2"/>
        <w:numPr>
          <w:ilvl w:val="0"/>
          <w:numId w:val="0"/>
        </w:numPr>
        <w:spacing w:before="0" w:after="0" w:line="240" w:lineRule="auto"/>
        <w:ind w:left="567"/>
        <w:rPr>
          <w:rFonts w:ascii="Times New Roman" w:hAnsi="Times New Roman" w:cs="Times New Roman"/>
          <w:color w:val="auto"/>
          <w:sz w:val="24"/>
          <w:szCs w:val="24"/>
        </w:rPr>
      </w:pPr>
    </w:p>
    <w:p w14:paraId="7C458987" w14:textId="42E48E53" w:rsidR="005C568A" w:rsidRPr="00074A18" w:rsidRDefault="003C7A23" w:rsidP="00736F11">
      <w:pPr>
        <w:pStyle w:val="Nivel01"/>
        <w:numPr>
          <w:ilvl w:val="0"/>
          <w:numId w:val="10"/>
        </w:numPr>
        <w:shd w:val="clear" w:color="auto" w:fill="DDD9C3" w:themeFill="background2" w:themeFillShade="E6"/>
        <w:spacing w:before="0"/>
        <w:rPr>
          <w:rFonts w:ascii="Times New Roman" w:hAnsi="Times New Roman" w:cs="Times New Roman"/>
          <w:sz w:val="24"/>
          <w:szCs w:val="24"/>
        </w:rPr>
      </w:pPr>
      <w:bookmarkStart w:id="16" w:name="_Toc122606105"/>
      <w:r w:rsidRPr="00074A18">
        <w:rPr>
          <w:rFonts w:ascii="Times New Roman" w:hAnsi="Times New Roman" w:cs="Times New Roman"/>
          <w:sz w:val="24"/>
          <w:szCs w:val="24"/>
        </w:rPr>
        <w:t>DA APRESENTAÇÃO DA PROPOSTA E DOS DOCUMENTOS DE HABILITAÇÃO</w:t>
      </w:r>
      <w:bookmarkEnd w:id="16"/>
    </w:p>
    <w:p w14:paraId="6A18CFD3" w14:textId="253C7649" w:rsidR="00CD679C" w:rsidRPr="00FD1E40" w:rsidRDefault="00D752C8" w:rsidP="00736F11">
      <w:pPr>
        <w:pStyle w:val="TEXTO"/>
        <w:numPr>
          <w:ilvl w:val="1"/>
          <w:numId w:val="16"/>
        </w:numPr>
        <w:spacing w:line="240" w:lineRule="auto"/>
        <w:ind w:left="0" w:right="-1" w:firstLine="360"/>
        <w:rPr>
          <w:b/>
        </w:rPr>
      </w:pPr>
      <w:r w:rsidRPr="00074A18">
        <w:t xml:space="preserve">A participação se dará por meio da digitação da senha pessoal e intransferível do representante </w:t>
      </w:r>
      <w:r w:rsidRPr="00EE68D5">
        <w:t xml:space="preserve">credenciado e subsequente encaminhamento da </w:t>
      </w:r>
      <w:r w:rsidR="00CD679C" w:rsidRPr="00EE68D5">
        <w:t>PROPOSTA DE PREÇOS (</w:t>
      </w:r>
      <w:r w:rsidR="00FD7500" w:rsidRPr="00EE68D5">
        <w:rPr>
          <w:color w:val="000000"/>
        </w:rPr>
        <w:t>contendo planilha orçamentária com preços unitários e totais para todos os itens e no final o “VALOR TOTAL</w:t>
      </w:r>
      <w:r w:rsidR="00FD7500" w:rsidRPr="00EE68D5">
        <w:t>” acompanhado da composição BDI, e cronograma físico financeiro</w:t>
      </w:r>
      <w:r w:rsidR="00CD679C" w:rsidRPr="00EE68D5">
        <w:t>)</w:t>
      </w:r>
      <w:r w:rsidR="00FD7500" w:rsidRPr="00EE68D5">
        <w:t xml:space="preserve">, </w:t>
      </w:r>
      <w:r w:rsidRPr="00EE68D5">
        <w:t xml:space="preserve">e dos </w:t>
      </w:r>
      <w:r w:rsidR="00CD679C" w:rsidRPr="00EE68D5">
        <w:t>DOCUMENTOS DE HABILITAÇÃO</w:t>
      </w:r>
      <w:r w:rsidRPr="00EE68D5">
        <w:rPr>
          <w:b/>
        </w:rPr>
        <w:t xml:space="preserve">, </w:t>
      </w:r>
      <w:r w:rsidR="00FD1E40" w:rsidRPr="00EE68D5">
        <w:rPr>
          <w:rStyle w:val="fontstyle01"/>
          <w:rFonts w:ascii="Times New Roman" w:hAnsi="Times New Roman"/>
          <w:b w:val="0"/>
        </w:rPr>
        <w:t>no prazo de 2(duas) horas após convocação, exclusivamente</w:t>
      </w:r>
      <w:r w:rsidR="00FD1E40" w:rsidRPr="00FD1E40">
        <w:rPr>
          <w:rStyle w:val="fontstyle01"/>
          <w:rFonts w:ascii="Times New Roman" w:hAnsi="Times New Roman"/>
          <w:b w:val="0"/>
        </w:rPr>
        <w:t xml:space="preserve"> por meio do sistema eletrônic</w:t>
      </w:r>
      <w:r w:rsidR="00FD1E40" w:rsidRPr="00EE68D5">
        <w:rPr>
          <w:rStyle w:val="fontstyle01"/>
          <w:rFonts w:ascii="Times New Roman" w:hAnsi="Times New Roman"/>
          <w:b w:val="0"/>
        </w:rPr>
        <w:t>o</w:t>
      </w:r>
      <w:r w:rsidRPr="00EE68D5">
        <w:rPr>
          <w:b/>
        </w:rPr>
        <w:t>.</w:t>
      </w:r>
    </w:p>
    <w:p w14:paraId="64933B49" w14:textId="429B4933" w:rsidR="00CD679C" w:rsidRPr="00074A18" w:rsidRDefault="00D752C8" w:rsidP="00736F11">
      <w:pPr>
        <w:pStyle w:val="TEXTO"/>
        <w:numPr>
          <w:ilvl w:val="1"/>
          <w:numId w:val="16"/>
        </w:numPr>
        <w:spacing w:line="240" w:lineRule="auto"/>
        <w:ind w:left="0" w:right="-1" w:firstLine="360"/>
      </w:pPr>
      <w:r w:rsidRPr="00074A18">
        <w:t>Caberá ao fornecedor acompanhar as operações no sistema eletrônico durante a sessão pública d</w:t>
      </w:r>
      <w:r w:rsidR="00FD1E40">
        <w:t>a</w:t>
      </w:r>
      <w:r w:rsidRPr="00074A18">
        <w:t xml:space="preserve"> </w:t>
      </w:r>
      <w:r w:rsidR="00FD1E40">
        <w:t>concorrência</w:t>
      </w:r>
      <w:r w:rsidRPr="00074A18">
        <w:t>, ficando responsável pelo ônus decorrente da perda de negócios diante da inobservância de quaisquer mensagens emitidas pelo sistema ou da desconexão do seu representante;</w:t>
      </w:r>
    </w:p>
    <w:p w14:paraId="6D6499E6" w14:textId="77777777" w:rsidR="00CD679C" w:rsidRPr="00074A18" w:rsidRDefault="00D752C8" w:rsidP="00736F11">
      <w:pPr>
        <w:pStyle w:val="TEXTO"/>
        <w:numPr>
          <w:ilvl w:val="1"/>
          <w:numId w:val="16"/>
        </w:numPr>
        <w:spacing w:line="240" w:lineRule="auto"/>
        <w:ind w:left="0" w:right="-1" w:firstLine="360"/>
      </w:pPr>
      <w:r w:rsidRPr="00074A18">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849ADD4" w14:textId="3EFD11BD" w:rsidR="00CD679C" w:rsidRPr="00074A18" w:rsidRDefault="00D752C8" w:rsidP="00736F11">
      <w:pPr>
        <w:pStyle w:val="TEXTO"/>
        <w:numPr>
          <w:ilvl w:val="1"/>
          <w:numId w:val="16"/>
        </w:numPr>
        <w:spacing w:line="240" w:lineRule="auto"/>
        <w:ind w:left="0" w:right="-1" w:firstLine="360"/>
      </w:pPr>
      <w:r w:rsidRPr="00074A18">
        <w:t xml:space="preserve">Poderão participar deste </w:t>
      </w:r>
      <w:r w:rsidR="00FD1E40">
        <w:t>Concorrência</w:t>
      </w:r>
      <w:r w:rsidRPr="00074A18">
        <w:t xml:space="preserve"> interessados cujo ramo de atividade seja compatível com o objeto desta licitação.</w:t>
      </w:r>
    </w:p>
    <w:p w14:paraId="4E3C39EB" w14:textId="77777777" w:rsidR="00CD679C" w:rsidRPr="00074A18" w:rsidRDefault="00D752C8" w:rsidP="00736F11">
      <w:pPr>
        <w:pStyle w:val="TEXTO"/>
        <w:numPr>
          <w:ilvl w:val="1"/>
          <w:numId w:val="16"/>
        </w:numPr>
        <w:spacing w:line="240" w:lineRule="auto"/>
        <w:ind w:left="0" w:right="-1" w:firstLine="360"/>
      </w:pPr>
      <w:r w:rsidRPr="00074A18">
        <w:t>Será concedido tratamento favorecido para as microempresas e empresas de pequeno porte, para as sociedades cooperativas mencionadas no artigo 34 da Lei nº 11.488, de 2007, e para o microempreendedor individual - MEI, nos limites previstos em Lei vigente.</w:t>
      </w:r>
    </w:p>
    <w:p w14:paraId="6D874E86" w14:textId="4601CDAD" w:rsidR="00D752C8" w:rsidRPr="00074A18" w:rsidRDefault="00D752C8" w:rsidP="00736F11">
      <w:pPr>
        <w:pStyle w:val="TEXTO"/>
        <w:numPr>
          <w:ilvl w:val="1"/>
          <w:numId w:val="16"/>
        </w:numPr>
        <w:spacing w:line="240" w:lineRule="auto"/>
        <w:ind w:left="0" w:right="-1" w:firstLine="360"/>
      </w:pPr>
      <w:r w:rsidRPr="00074A18">
        <w:t xml:space="preserve">Qualquer dúvida em relação ao acesso no sistema operacional, poderá ser esclarecida ou através de uma empresa associada ou pelos telefones: Curitiba -PR (41) 3097-4600, ou através da Bolsa de Licitações do Brasil ou pelo e -mail </w:t>
      </w:r>
      <w:hyperlink r:id="rId13">
        <w:r w:rsidRPr="00074A18">
          <w:rPr>
            <w:u w:val="single" w:color="0000FF"/>
          </w:rPr>
          <w:t>contato@bll.org.br</w:t>
        </w:r>
        <w:r w:rsidRPr="00074A18">
          <w:t>.</w:t>
        </w:r>
      </w:hyperlink>
    </w:p>
    <w:p w14:paraId="0E1381B7" w14:textId="77777777" w:rsidR="003C2BFB" w:rsidRPr="00074A18" w:rsidRDefault="003C2BFB" w:rsidP="00E33897">
      <w:pPr>
        <w:rPr>
          <w:rFonts w:ascii="Times New Roman" w:hAnsi="Times New Roman" w:cs="Times New Roman"/>
        </w:rPr>
      </w:pPr>
    </w:p>
    <w:p w14:paraId="5F186EB9" w14:textId="41D62272" w:rsidR="003C7A23" w:rsidRPr="00074A18" w:rsidRDefault="34C8FFE1" w:rsidP="00E33897">
      <w:pPr>
        <w:pStyle w:val="Nivel01"/>
        <w:shd w:val="clear" w:color="auto" w:fill="DDD9C3" w:themeFill="background2" w:themeFillShade="E6"/>
        <w:tabs>
          <w:tab w:val="clear" w:pos="567"/>
        </w:tabs>
        <w:spacing w:before="0"/>
        <w:ind w:left="0" w:firstLine="0"/>
        <w:rPr>
          <w:rFonts w:ascii="Times New Roman" w:hAnsi="Times New Roman" w:cs="Times New Roman"/>
          <w:sz w:val="24"/>
          <w:szCs w:val="24"/>
        </w:rPr>
      </w:pPr>
      <w:bookmarkStart w:id="17" w:name="_Toc122606106"/>
      <w:r w:rsidRPr="00074A18">
        <w:rPr>
          <w:rFonts w:ascii="Times New Roman" w:hAnsi="Times New Roman" w:cs="Times New Roman"/>
          <w:sz w:val="24"/>
          <w:szCs w:val="24"/>
        </w:rPr>
        <w:t xml:space="preserve">DO PREENCHIMENTO </w:t>
      </w:r>
      <w:r w:rsidR="004B0FBE" w:rsidRPr="00074A18">
        <w:rPr>
          <w:rFonts w:ascii="Times New Roman" w:hAnsi="Times New Roman" w:cs="Times New Roman"/>
          <w:sz w:val="24"/>
          <w:szCs w:val="24"/>
        </w:rPr>
        <w:t xml:space="preserve">E ENVIO </w:t>
      </w:r>
      <w:r w:rsidRPr="00074A18">
        <w:rPr>
          <w:rFonts w:ascii="Times New Roman" w:hAnsi="Times New Roman" w:cs="Times New Roman"/>
          <w:sz w:val="24"/>
          <w:szCs w:val="24"/>
        </w:rPr>
        <w:t xml:space="preserve">DA PROPOSTA </w:t>
      </w:r>
      <w:bookmarkEnd w:id="17"/>
    </w:p>
    <w:p w14:paraId="688A9F9B" w14:textId="77777777" w:rsidR="00D752C8" w:rsidRPr="00074A18" w:rsidRDefault="00D752C8" w:rsidP="00D752C8">
      <w:pPr>
        <w:pStyle w:val="Nivel2"/>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O registro de proposta no sistema eletrônico pressupõe o pleno conhecimento e atendimento às exigências de habilitação previstas no Edital.</w:t>
      </w:r>
    </w:p>
    <w:p w14:paraId="2919E34A" w14:textId="77777777" w:rsidR="00D752C8" w:rsidRPr="00074A18" w:rsidRDefault="00D752C8" w:rsidP="00D752C8">
      <w:pPr>
        <w:pStyle w:val="Nivel2"/>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O Licitante será responsável por todas as transações que forem efetuadas em seu nome no sistema eletrônico, assumindo como firmes e verdadeiras suas propostas e lances.</w:t>
      </w:r>
    </w:p>
    <w:p w14:paraId="3ADE89FF" w14:textId="19F60116" w:rsidR="00D752C8" w:rsidRPr="00074A18" w:rsidRDefault="00FD7500" w:rsidP="00D752C8">
      <w:pPr>
        <w:pStyle w:val="Nivel2"/>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O serviço</w:t>
      </w:r>
      <w:r w:rsidR="00D752C8" w:rsidRPr="00074A18">
        <w:rPr>
          <w:rFonts w:ascii="Times New Roman" w:hAnsi="Times New Roman" w:cs="Times New Roman"/>
          <w:color w:val="auto"/>
          <w:sz w:val="24"/>
          <w:szCs w:val="24"/>
        </w:rPr>
        <w:t xml:space="preserve"> deverá estar totalmente e estritamente dentro</w:t>
      </w:r>
      <w:r w:rsidRPr="00074A18">
        <w:rPr>
          <w:rFonts w:ascii="Times New Roman" w:hAnsi="Times New Roman" w:cs="Times New Roman"/>
          <w:color w:val="auto"/>
          <w:sz w:val="24"/>
          <w:szCs w:val="24"/>
        </w:rPr>
        <w:t xml:space="preserve"> das especificações contidas na planilha orçamentária bem como descrito no memorial descritivo</w:t>
      </w:r>
      <w:r w:rsidR="00D752C8" w:rsidRPr="00074A18">
        <w:rPr>
          <w:rFonts w:ascii="Times New Roman" w:hAnsi="Times New Roman" w:cs="Times New Roman"/>
          <w:color w:val="auto"/>
          <w:sz w:val="24"/>
          <w:szCs w:val="24"/>
        </w:rPr>
        <w:t>.</w:t>
      </w:r>
    </w:p>
    <w:p w14:paraId="529B47F5" w14:textId="1162A481" w:rsidR="00D752C8" w:rsidRPr="00074A18" w:rsidRDefault="00D752C8" w:rsidP="00D752C8">
      <w:pPr>
        <w:pStyle w:val="Nivel2"/>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A validade da proposta será de </w:t>
      </w:r>
      <w:r w:rsidRPr="00074A18">
        <w:rPr>
          <w:rFonts w:ascii="Times New Roman" w:hAnsi="Times New Roman" w:cs="Times New Roman"/>
          <w:b/>
          <w:color w:val="auto"/>
          <w:sz w:val="24"/>
          <w:szCs w:val="24"/>
          <w:u w:val="thick"/>
        </w:rPr>
        <w:t>60 (sessenta) dias</w:t>
      </w:r>
      <w:r w:rsidRPr="00074A18">
        <w:rPr>
          <w:rFonts w:ascii="Times New Roman" w:hAnsi="Times New Roman" w:cs="Times New Roman"/>
          <w:color w:val="auto"/>
          <w:sz w:val="24"/>
          <w:szCs w:val="24"/>
        </w:rPr>
        <w:t xml:space="preserve">, contados a partir da data da sessão pública do </w:t>
      </w:r>
      <w:r w:rsidR="00FD1E40">
        <w:rPr>
          <w:rFonts w:ascii="Times New Roman" w:hAnsi="Times New Roman" w:cs="Times New Roman"/>
          <w:color w:val="auto"/>
          <w:sz w:val="24"/>
          <w:szCs w:val="24"/>
        </w:rPr>
        <w:t>Concorrência</w:t>
      </w:r>
      <w:r w:rsidRPr="00074A18">
        <w:rPr>
          <w:rFonts w:ascii="Times New Roman" w:hAnsi="Times New Roman" w:cs="Times New Roman"/>
          <w:color w:val="auto"/>
          <w:sz w:val="24"/>
          <w:szCs w:val="24"/>
        </w:rPr>
        <w:t>.</w:t>
      </w:r>
    </w:p>
    <w:p w14:paraId="7FBC0829" w14:textId="3163C9BB" w:rsidR="00EE68D5" w:rsidRDefault="00B210E5" w:rsidP="00EE68D5">
      <w:pPr>
        <w:pStyle w:val="Nivel2"/>
        <w:spacing w:before="0" w:after="0" w:line="240" w:lineRule="auto"/>
        <w:ind w:left="0" w:firstLine="0"/>
        <w:rPr>
          <w:rFonts w:ascii="Times New Roman" w:eastAsia="Calibri" w:hAnsi="Times New Roman" w:cs="Times New Roman"/>
          <w:bCs/>
          <w:color w:val="auto"/>
          <w:sz w:val="24"/>
          <w:szCs w:val="24"/>
        </w:rPr>
      </w:pPr>
      <w:r w:rsidRPr="00EE68D5">
        <w:rPr>
          <w:rFonts w:ascii="Times New Roman" w:eastAsia="Calibri" w:hAnsi="Times New Roman" w:cs="Times New Roman"/>
          <w:bCs/>
          <w:color w:val="auto"/>
          <w:sz w:val="24"/>
          <w:szCs w:val="24"/>
        </w:rPr>
        <w:t>O vencedor deverá</w:t>
      </w:r>
      <w:r w:rsidR="005C117F" w:rsidRPr="00EE68D5">
        <w:rPr>
          <w:rFonts w:ascii="Times New Roman" w:eastAsia="Calibri" w:hAnsi="Times New Roman" w:cs="Times New Roman"/>
          <w:bCs/>
          <w:color w:val="auto"/>
          <w:sz w:val="24"/>
          <w:szCs w:val="24"/>
        </w:rPr>
        <w:t xml:space="preserve"> encaminhar, exclusivamente por meio do sistema, os documentos de HABILITAÇÃO exigidos no edital</w:t>
      </w:r>
      <w:r w:rsidRPr="00EE68D5">
        <w:rPr>
          <w:rFonts w:ascii="Times New Roman" w:eastAsia="Calibri" w:hAnsi="Times New Roman" w:cs="Times New Roman"/>
          <w:bCs/>
          <w:color w:val="auto"/>
          <w:sz w:val="24"/>
          <w:szCs w:val="24"/>
        </w:rPr>
        <w:t xml:space="preserve"> em </w:t>
      </w:r>
      <w:r w:rsidR="005C117F" w:rsidRPr="00EE68D5">
        <w:rPr>
          <w:rFonts w:ascii="Times New Roman" w:eastAsia="Calibri" w:hAnsi="Times New Roman" w:cs="Times New Roman"/>
          <w:bCs/>
          <w:color w:val="auto"/>
          <w:sz w:val="24"/>
          <w:szCs w:val="24"/>
        </w:rPr>
        <w:t xml:space="preserve">até </w:t>
      </w:r>
      <w:r w:rsidR="00FD1E40" w:rsidRPr="00EE68D5">
        <w:rPr>
          <w:rFonts w:ascii="Times New Roman" w:eastAsia="Calibri" w:hAnsi="Times New Roman" w:cs="Times New Roman"/>
          <w:bCs/>
          <w:color w:val="auto"/>
          <w:sz w:val="24"/>
          <w:szCs w:val="24"/>
        </w:rPr>
        <w:t>2</w:t>
      </w:r>
      <w:r w:rsidRPr="00EE68D5">
        <w:rPr>
          <w:rFonts w:ascii="Times New Roman" w:eastAsia="Calibri" w:hAnsi="Times New Roman" w:cs="Times New Roman"/>
          <w:bCs/>
          <w:color w:val="auto"/>
          <w:sz w:val="24"/>
          <w:szCs w:val="24"/>
        </w:rPr>
        <w:t xml:space="preserve"> (</w:t>
      </w:r>
      <w:r w:rsidR="00FD1E40" w:rsidRPr="00EE68D5">
        <w:rPr>
          <w:rFonts w:ascii="Times New Roman" w:eastAsia="Calibri" w:hAnsi="Times New Roman" w:cs="Times New Roman"/>
          <w:bCs/>
          <w:color w:val="auto"/>
          <w:sz w:val="24"/>
          <w:szCs w:val="24"/>
        </w:rPr>
        <w:t>duas</w:t>
      </w:r>
      <w:r w:rsidRPr="00EE68D5">
        <w:rPr>
          <w:rFonts w:ascii="Times New Roman" w:eastAsia="Calibri" w:hAnsi="Times New Roman" w:cs="Times New Roman"/>
          <w:bCs/>
          <w:color w:val="auto"/>
          <w:sz w:val="24"/>
          <w:szCs w:val="24"/>
        </w:rPr>
        <w:t>) hora</w:t>
      </w:r>
      <w:r w:rsidR="00FD1E40" w:rsidRPr="00EE68D5">
        <w:rPr>
          <w:rFonts w:ascii="Times New Roman" w:eastAsia="Calibri" w:hAnsi="Times New Roman" w:cs="Times New Roman"/>
          <w:bCs/>
          <w:color w:val="auto"/>
          <w:sz w:val="24"/>
          <w:szCs w:val="24"/>
        </w:rPr>
        <w:t>s</w:t>
      </w:r>
      <w:r w:rsidR="005C117F" w:rsidRPr="00EE68D5">
        <w:rPr>
          <w:rFonts w:ascii="Times New Roman" w:eastAsia="Calibri" w:hAnsi="Times New Roman" w:cs="Times New Roman"/>
          <w:bCs/>
          <w:color w:val="auto"/>
          <w:sz w:val="24"/>
          <w:szCs w:val="24"/>
        </w:rPr>
        <w:t>, quando, então, encerrar-se-á automaticamente</w:t>
      </w:r>
      <w:r w:rsidRPr="00EE68D5">
        <w:rPr>
          <w:rFonts w:ascii="Times New Roman" w:eastAsia="Calibri" w:hAnsi="Times New Roman" w:cs="Times New Roman"/>
          <w:bCs/>
          <w:color w:val="auto"/>
          <w:sz w:val="24"/>
          <w:szCs w:val="24"/>
        </w:rPr>
        <w:t>.</w:t>
      </w:r>
      <w:r w:rsidR="00FD1E40" w:rsidRPr="00EE68D5">
        <w:rPr>
          <w:rFonts w:ascii="Times New Roman" w:eastAsia="Calibri" w:hAnsi="Times New Roman" w:cs="Times New Roman"/>
          <w:bCs/>
          <w:color w:val="auto"/>
          <w:sz w:val="24"/>
          <w:szCs w:val="24"/>
        </w:rPr>
        <w:t xml:space="preserve"> </w:t>
      </w:r>
      <w:r w:rsidR="00FD1E40" w:rsidRPr="00EE68D5">
        <w:rPr>
          <w:rFonts w:ascii="Times New Roman" w:eastAsia="Calibri" w:hAnsi="Times New Roman" w:cs="Times New Roman"/>
          <w:b/>
          <w:color w:val="auto"/>
          <w:sz w:val="24"/>
          <w:szCs w:val="24"/>
        </w:rPr>
        <w:t>A proposta readequada com valor final terá</w:t>
      </w:r>
      <w:r w:rsidR="00FD1E40" w:rsidRPr="00EE68D5">
        <w:rPr>
          <w:rFonts w:ascii="Times New Roman" w:eastAsia="Calibri" w:hAnsi="Times New Roman" w:cs="Times New Roman"/>
          <w:bCs/>
          <w:color w:val="auto"/>
          <w:sz w:val="24"/>
          <w:szCs w:val="24"/>
        </w:rPr>
        <w:br/>
      </w:r>
      <w:r w:rsidR="00FD1E40" w:rsidRPr="00EE68D5">
        <w:rPr>
          <w:rFonts w:ascii="Times New Roman" w:eastAsia="Calibri" w:hAnsi="Times New Roman" w:cs="Times New Roman"/>
          <w:b/>
          <w:color w:val="auto"/>
          <w:sz w:val="24"/>
          <w:szCs w:val="24"/>
        </w:rPr>
        <w:t xml:space="preserve">prazo de </w:t>
      </w:r>
      <w:r w:rsidR="0097562A">
        <w:rPr>
          <w:rFonts w:ascii="Times New Roman" w:eastAsia="Calibri" w:hAnsi="Times New Roman" w:cs="Times New Roman"/>
          <w:b/>
          <w:color w:val="auto"/>
          <w:sz w:val="24"/>
          <w:szCs w:val="24"/>
        </w:rPr>
        <w:t>2</w:t>
      </w:r>
      <w:r w:rsidR="00FD1E40" w:rsidRPr="00EE68D5">
        <w:rPr>
          <w:rFonts w:ascii="Times New Roman" w:eastAsia="Calibri" w:hAnsi="Times New Roman" w:cs="Times New Roman"/>
          <w:b/>
          <w:color w:val="auto"/>
          <w:sz w:val="24"/>
          <w:szCs w:val="24"/>
        </w:rPr>
        <w:t xml:space="preserve"> (</w:t>
      </w:r>
      <w:r w:rsidR="0097562A">
        <w:rPr>
          <w:rFonts w:ascii="Times New Roman" w:eastAsia="Calibri" w:hAnsi="Times New Roman" w:cs="Times New Roman"/>
          <w:b/>
          <w:color w:val="auto"/>
          <w:sz w:val="24"/>
          <w:szCs w:val="24"/>
        </w:rPr>
        <w:t>duas</w:t>
      </w:r>
      <w:r w:rsidR="00FD1E40" w:rsidRPr="00EE68D5">
        <w:rPr>
          <w:rFonts w:ascii="Times New Roman" w:eastAsia="Calibri" w:hAnsi="Times New Roman" w:cs="Times New Roman"/>
          <w:b/>
          <w:color w:val="auto"/>
          <w:sz w:val="24"/>
          <w:szCs w:val="24"/>
        </w:rPr>
        <w:t>) horas para juntada (contendo planilha orçamentária com preços unitários e totais para todos os itens e no final o “valor total” acompanhado da composição BDI, e cronograma físico financeiro)</w:t>
      </w:r>
      <w:r w:rsidR="00EE68D5">
        <w:rPr>
          <w:rFonts w:ascii="Times New Roman" w:eastAsia="Calibri" w:hAnsi="Times New Roman" w:cs="Times New Roman"/>
          <w:b/>
          <w:color w:val="auto"/>
          <w:sz w:val="24"/>
          <w:szCs w:val="24"/>
        </w:rPr>
        <w:t>.</w:t>
      </w:r>
    </w:p>
    <w:p w14:paraId="3C05E874" w14:textId="1A35098C" w:rsidR="00F35C0C" w:rsidRPr="00EE68D5" w:rsidRDefault="00F35C0C" w:rsidP="00EE68D5">
      <w:pPr>
        <w:pStyle w:val="Nivel2"/>
        <w:spacing w:before="0" w:after="0" w:line="240" w:lineRule="auto"/>
        <w:ind w:left="0" w:firstLine="0"/>
        <w:rPr>
          <w:rFonts w:ascii="Times New Roman" w:eastAsia="Calibri" w:hAnsi="Times New Roman" w:cs="Times New Roman"/>
          <w:bCs/>
          <w:color w:val="auto"/>
          <w:sz w:val="24"/>
          <w:szCs w:val="24"/>
        </w:rPr>
      </w:pPr>
      <w:r w:rsidRPr="00EE68D5">
        <w:rPr>
          <w:rFonts w:ascii="Times New Roman" w:hAnsi="Times New Roman" w:cs="Times New Roman"/>
          <w:sz w:val="24"/>
          <w:szCs w:val="24"/>
        </w:rPr>
        <w:t>A apresentação das propostas implica obrigatoriedade do cumprimento das disposições nelas contidas, em conformidade com o que dispõe o Projeto Básico/Projeto Executivo,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07B67C5" w14:textId="77777777" w:rsidR="00F01C5C" w:rsidRPr="00074A18" w:rsidRDefault="00F01C5C" w:rsidP="00E33897">
      <w:pPr>
        <w:pStyle w:val="Nivel3"/>
        <w:numPr>
          <w:ilvl w:val="0"/>
          <w:numId w:val="0"/>
        </w:numPr>
        <w:spacing w:before="0" w:after="0" w:line="240" w:lineRule="auto"/>
        <w:rPr>
          <w:rFonts w:ascii="Times New Roman" w:eastAsia="Calibri" w:hAnsi="Times New Roman" w:cs="Times New Roman"/>
          <w:b/>
          <w:bCs/>
          <w:color w:val="auto"/>
          <w:sz w:val="24"/>
          <w:szCs w:val="24"/>
        </w:rPr>
      </w:pPr>
    </w:p>
    <w:p w14:paraId="79839FDC" w14:textId="77777777" w:rsidR="003C7A23" w:rsidRPr="00074A18" w:rsidRDefault="0579A7DD" w:rsidP="00E33897">
      <w:pPr>
        <w:pStyle w:val="Nivel01"/>
        <w:shd w:val="clear" w:color="auto" w:fill="DDD9C3" w:themeFill="background2" w:themeFillShade="E6"/>
        <w:tabs>
          <w:tab w:val="clear" w:pos="567"/>
        </w:tabs>
        <w:spacing w:before="0"/>
        <w:ind w:left="0" w:firstLine="0"/>
        <w:rPr>
          <w:rFonts w:ascii="Times New Roman" w:hAnsi="Times New Roman" w:cs="Times New Roman"/>
          <w:sz w:val="24"/>
          <w:szCs w:val="24"/>
        </w:rPr>
      </w:pPr>
      <w:bookmarkStart w:id="18" w:name="_Toc122606107"/>
      <w:bookmarkStart w:id="19" w:name="_Hlk114646655"/>
      <w:r w:rsidRPr="00074A18">
        <w:rPr>
          <w:rFonts w:ascii="Times New Roman" w:hAnsi="Times New Roman" w:cs="Times New Roman"/>
          <w:sz w:val="24"/>
          <w:szCs w:val="24"/>
        </w:rPr>
        <w:t>DA ABERTURA DA SESSÃO, CLASSIFICAÇÃO DAS PROPOSTAS E FORMULAÇÃO DE LANCES</w:t>
      </w:r>
      <w:bookmarkEnd w:id="18"/>
    </w:p>
    <w:p w14:paraId="4998B02F" w14:textId="77777777" w:rsidR="003C7A23" w:rsidRPr="00074A18" w:rsidRDefault="0579A7DD" w:rsidP="00E33897">
      <w:pPr>
        <w:pStyle w:val="Nivel2"/>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A abertura da presente licitação dar-se-á automaticamente em sessão pública, por meio de sistema eletrônico, na data, horário e local indicados neste Edital.</w:t>
      </w:r>
    </w:p>
    <w:p w14:paraId="02657296" w14:textId="70F2FDC3" w:rsidR="00B77EAE" w:rsidRPr="00074A18" w:rsidRDefault="00B77EAE" w:rsidP="00E33897">
      <w:pPr>
        <w:pStyle w:val="Nivel2"/>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Os licitantes poderão retirar ou substituir a proposta ou os documentos de habilitação, quando for o caso, anteriormente inseridos no sistema, até a etapa de abertura da sessão pública, </w:t>
      </w:r>
    </w:p>
    <w:p w14:paraId="01ABDF42" w14:textId="70C81DFA" w:rsidR="003C7A23" w:rsidRPr="00074A18" w:rsidRDefault="785BB4F6" w:rsidP="00E33897">
      <w:pPr>
        <w:pStyle w:val="Nivel2"/>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Quando autorizado </w:t>
      </w:r>
      <w:r w:rsidR="00B77EAE" w:rsidRPr="00074A18">
        <w:rPr>
          <w:rFonts w:ascii="Times New Roman" w:hAnsi="Times New Roman" w:cs="Times New Roman"/>
          <w:color w:val="auto"/>
          <w:sz w:val="24"/>
          <w:szCs w:val="24"/>
        </w:rPr>
        <w:t xml:space="preserve">e devidamente justificado </w:t>
      </w:r>
      <w:r w:rsidRPr="00074A18">
        <w:rPr>
          <w:rFonts w:ascii="Times New Roman" w:hAnsi="Times New Roman" w:cs="Times New Roman"/>
          <w:color w:val="auto"/>
          <w:sz w:val="24"/>
          <w:szCs w:val="24"/>
        </w:rPr>
        <w:t xml:space="preserve">pelo </w:t>
      </w:r>
      <w:r w:rsidR="00FD1E40">
        <w:rPr>
          <w:rFonts w:ascii="Times New Roman" w:hAnsi="Times New Roman" w:cs="Times New Roman"/>
          <w:color w:val="auto"/>
          <w:sz w:val="24"/>
          <w:szCs w:val="24"/>
        </w:rPr>
        <w:t>agente de contratação</w:t>
      </w:r>
      <w:r w:rsidRPr="00074A18">
        <w:rPr>
          <w:rFonts w:ascii="Times New Roman" w:hAnsi="Times New Roman" w:cs="Times New Roman"/>
          <w:color w:val="auto"/>
          <w:sz w:val="24"/>
          <w:szCs w:val="24"/>
        </w:rPr>
        <w:t>, o</w:t>
      </w:r>
      <w:r w:rsidR="0579A7DD" w:rsidRPr="00074A18">
        <w:rPr>
          <w:rFonts w:ascii="Times New Roman" w:hAnsi="Times New Roman" w:cs="Times New Roman"/>
          <w:color w:val="auto"/>
          <w:sz w:val="24"/>
          <w:szCs w:val="24"/>
        </w:rPr>
        <w:t xml:space="preserve">s licitantes poderão </w:t>
      </w:r>
      <w:r w:rsidR="1909425E" w:rsidRPr="00074A18">
        <w:rPr>
          <w:rFonts w:ascii="Times New Roman" w:hAnsi="Times New Roman" w:cs="Times New Roman"/>
          <w:color w:val="auto"/>
          <w:sz w:val="24"/>
          <w:szCs w:val="24"/>
        </w:rPr>
        <w:t xml:space="preserve">alterar </w:t>
      </w:r>
      <w:r w:rsidR="0579A7DD" w:rsidRPr="00074A18">
        <w:rPr>
          <w:rFonts w:ascii="Times New Roman" w:hAnsi="Times New Roman" w:cs="Times New Roman"/>
          <w:color w:val="auto"/>
          <w:sz w:val="24"/>
          <w:szCs w:val="24"/>
        </w:rPr>
        <w:t>a proposta anteriormente inserid</w:t>
      </w:r>
      <w:r w:rsidR="08744E82" w:rsidRPr="00074A18">
        <w:rPr>
          <w:rFonts w:ascii="Times New Roman" w:hAnsi="Times New Roman" w:cs="Times New Roman"/>
          <w:color w:val="auto"/>
          <w:sz w:val="24"/>
          <w:szCs w:val="24"/>
        </w:rPr>
        <w:t xml:space="preserve">a </w:t>
      </w:r>
      <w:r w:rsidR="0579A7DD" w:rsidRPr="00074A18">
        <w:rPr>
          <w:rFonts w:ascii="Times New Roman" w:hAnsi="Times New Roman" w:cs="Times New Roman"/>
          <w:color w:val="auto"/>
          <w:sz w:val="24"/>
          <w:szCs w:val="24"/>
        </w:rPr>
        <w:t xml:space="preserve">no sistema </w:t>
      </w:r>
      <w:r w:rsidR="24D3A409" w:rsidRPr="00074A18">
        <w:rPr>
          <w:rFonts w:ascii="Times New Roman" w:hAnsi="Times New Roman" w:cs="Times New Roman"/>
          <w:color w:val="auto"/>
          <w:sz w:val="24"/>
          <w:szCs w:val="24"/>
        </w:rPr>
        <w:t>durante a fase de análise de propostas</w:t>
      </w:r>
      <w:r w:rsidR="00B77EAE" w:rsidRPr="00074A18">
        <w:rPr>
          <w:rFonts w:ascii="Times New Roman" w:hAnsi="Times New Roman" w:cs="Times New Roman"/>
          <w:color w:val="auto"/>
          <w:sz w:val="24"/>
          <w:szCs w:val="24"/>
        </w:rPr>
        <w:t>.</w:t>
      </w:r>
    </w:p>
    <w:p w14:paraId="39A094D5" w14:textId="77777777" w:rsidR="003C7A23" w:rsidRPr="00074A18" w:rsidRDefault="0579A7DD" w:rsidP="00E33897">
      <w:pPr>
        <w:pStyle w:val="Nivel3"/>
        <w:spacing w:before="0" w:after="0" w:line="240" w:lineRule="auto"/>
        <w:ind w:left="0"/>
        <w:rPr>
          <w:rFonts w:ascii="Times New Roman" w:hAnsi="Times New Roman" w:cs="Times New Roman"/>
          <w:color w:val="auto"/>
          <w:sz w:val="24"/>
          <w:szCs w:val="24"/>
        </w:rPr>
      </w:pPr>
      <w:r w:rsidRPr="00074A18">
        <w:rPr>
          <w:rFonts w:ascii="Times New Roman" w:hAnsi="Times New Roman" w:cs="Times New Roman"/>
          <w:color w:val="auto"/>
          <w:sz w:val="24"/>
          <w:szCs w:val="24"/>
        </w:rPr>
        <w:t>Será desclassificada a proposta que identifique o licitante.</w:t>
      </w:r>
    </w:p>
    <w:p w14:paraId="607A8F83" w14:textId="77777777" w:rsidR="003C7A23" w:rsidRPr="00074A18" w:rsidRDefault="0579A7DD" w:rsidP="00E33897">
      <w:pPr>
        <w:pStyle w:val="Nivel3"/>
        <w:spacing w:before="0" w:after="0" w:line="240" w:lineRule="auto"/>
        <w:ind w:left="0"/>
        <w:rPr>
          <w:rFonts w:ascii="Times New Roman" w:hAnsi="Times New Roman" w:cs="Times New Roman"/>
          <w:color w:val="auto"/>
          <w:sz w:val="24"/>
          <w:szCs w:val="24"/>
        </w:rPr>
      </w:pPr>
      <w:r w:rsidRPr="00074A18">
        <w:rPr>
          <w:rFonts w:ascii="Times New Roman" w:hAnsi="Times New Roman" w:cs="Times New Roman"/>
          <w:color w:val="auto"/>
          <w:sz w:val="24"/>
          <w:szCs w:val="24"/>
        </w:rPr>
        <w:t>A desclassificação será sempre fundamentada e registrada no sistema, com acompanhamento em tempo real por todos os participantes.</w:t>
      </w:r>
    </w:p>
    <w:p w14:paraId="58E08727" w14:textId="77777777" w:rsidR="003C7A23" w:rsidRPr="00074A18" w:rsidRDefault="0579A7DD" w:rsidP="00E33897">
      <w:pPr>
        <w:pStyle w:val="Nivel3"/>
        <w:spacing w:before="0" w:after="0" w:line="240" w:lineRule="auto"/>
        <w:ind w:left="0"/>
        <w:rPr>
          <w:rFonts w:ascii="Times New Roman" w:hAnsi="Times New Roman" w:cs="Times New Roman"/>
          <w:color w:val="auto"/>
          <w:sz w:val="24"/>
          <w:szCs w:val="24"/>
        </w:rPr>
      </w:pPr>
      <w:r w:rsidRPr="00074A18">
        <w:rPr>
          <w:rFonts w:ascii="Times New Roman" w:hAnsi="Times New Roman" w:cs="Times New Roman"/>
          <w:color w:val="auto"/>
          <w:sz w:val="24"/>
          <w:szCs w:val="24"/>
        </w:rPr>
        <w:t>A não desclassificação da proposta não impede o seu julgamento definitivo em sentido contrário, levado a efeito na fase de aceitação.</w:t>
      </w:r>
    </w:p>
    <w:p w14:paraId="38ADD8F5" w14:textId="77777777" w:rsidR="003C7A23" w:rsidRPr="00074A18" w:rsidRDefault="0579A7DD" w:rsidP="00E33897">
      <w:pPr>
        <w:pStyle w:val="Nivel2"/>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O sistema ordenará automaticamente as propostas classificadas, sendo que somente estas participarão da fase de lances.</w:t>
      </w:r>
    </w:p>
    <w:p w14:paraId="0068F72A" w14:textId="62F18D69" w:rsidR="003C7A23" w:rsidRPr="00074A18" w:rsidRDefault="0579A7DD" w:rsidP="00E33897">
      <w:pPr>
        <w:pStyle w:val="Nivel2"/>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O sistema disponibilizará campo próprio para troca de mensagens entre o </w:t>
      </w:r>
      <w:r w:rsidR="00FD1E40">
        <w:rPr>
          <w:rFonts w:ascii="Times New Roman" w:hAnsi="Times New Roman" w:cs="Times New Roman"/>
          <w:color w:val="auto"/>
          <w:sz w:val="24"/>
          <w:szCs w:val="24"/>
        </w:rPr>
        <w:t>Agente de contratação</w:t>
      </w:r>
      <w:r w:rsidRPr="00074A18">
        <w:rPr>
          <w:rFonts w:ascii="Times New Roman" w:hAnsi="Times New Roman" w:cs="Times New Roman"/>
          <w:color w:val="auto"/>
          <w:sz w:val="24"/>
          <w:szCs w:val="24"/>
        </w:rPr>
        <w:t xml:space="preserve"> e os licitantes</w:t>
      </w:r>
      <w:r w:rsidR="00A19E23" w:rsidRPr="00074A18">
        <w:rPr>
          <w:rFonts w:ascii="Times New Roman" w:hAnsi="Times New Roman" w:cs="Times New Roman"/>
          <w:color w:val="auto"/>
          <w:sz w:val="24"/>
          <w:szCs w:val="24"/>
        </w:rPr>
        <w:t xml:space="preserve">, bem como as mensagens automáticas enviadas pelo próprio sistema. </w:t>
      </w:r>
    </w:p>
    <w:p w14:paraId="55DEB6A9" w14:textId="77777777" w:rsidR="003C7A23" w:rsidRPr="00074A18" w:rsidRDefault="0579A7DD" w:rsidP="00E33897">
      <w:pPr>
        <w:pStyle w:val="Nivel2"/>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5C125845" w14:textId="1C247AFC" w:rsidR="003C7A23" w:rsidRPr="00074A18" w:rsidRDefault="0579A7DD" w:rsidP="00E33897">
      <w:pPr>
        <w:pStyle w:val="Nivel2"/>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O lance deverá ser ofertado pelo </w:t>
      </w:r>
      <w:r w:rsidR="00D752C8" w:rsidRPr="00074A18">
        <w:rPr>
          <w:rFonts w:ascii="Times New Roman" w:hAnsi="Times New Roman" w:cs="Times New Roman"/>
          <w:color w:val="auto"/>
          <w:sz w:val="24"/>
          <w:szCs w:val="24"/>
        </w:rPr>
        <w:t>menor preço</w:t>
      </w:r>
      <w:r w:rsidR="008E4F6F" w:rsidRPr="00074A18">
        <w:rPr>
          <w:rFonts w:ascii="Times New Roman" w:hAnsi="Times New Roman" w:cs="Times New Roman"/>
          <w:color w:val="auto"/>
          <w:sz w:val="24"/>
          <w:szCs w:val="24"/>
        </w:rPr>
        <w:t xml:space="preserve"> do item</w:t>
      </w:r>
      <w:r w:rsidRPr="00074A18">
        <w:rPr>
          <w:rFonts w:ascii="Times New Roman" w:hAnsi="Times New Roman" w:cs="Times New Roman"/>
          <w:color w:val="auto"/>
          <w:sz w:val="24"/>
          <w:szCs w:val="24"/>
        </w:rPr>
        <w:t>.</w:t>
      </w:r>
    </w:p>
    <w:p w14:paraId="6584CB20" w14:textId="77777777" w:rsidR="003C7A23" w:rsidRPr="00074A18" w:rsidRDefault="0579A7DD" w:rsidP="00E33897">
      <w:pPr>
        <w:pStyle w:val="Nivel2"/>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Os licitantes poderão oferecer lances sucessivos, observando o horário fixado para abertura da sessão e as regras estabelecidas no Edital.</w:t>
      </w:r>
    </w:p>
    <w:p w14:paraId="32718210" w14:textId="5091EDA0" w:rsidR="003C7A23" w:rsidRPr="00074A18" w:rsidRDefault="0579A7DD" w:rsidP="00E33897">
      <w:pPr>
        <w:pStyle w:val="Nivel2"/>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O licitante somente poderá oferecer lance </w:t>
      </w:r>
      <w:r w:rsidRPr="00074A18">
        <w:rPr>
          <w:rFonts w:ascii="Times New Roman" w:hAnsi="Times New Roman" w:cs="Times New Roman"/>
          <w:i/>
          <w:iCs/>
          <w:color w:val="auto"/>
          <w:sz w:val="24"/>
          <w:szCs w:val="24"/>
        </w:rPr>
        <w:t>de valor</w:t>
      </w:r>
      <w:r w:rsidRPr="00074A18">
        <w:rPr>
          <w:rFonts w:ascii="Times New Roman" w:hAnsi="Times New Roman" w:cs="Times New Roman"/>
          <w:color w:val="auto"/>
          <w:sz w:val="24"/>
          <w:szCs w:val="24"/>
        </w:rPr>
        <w:t xml:space="preserve"> </w:t>
      </w:r>
      <w:r w:rsidRPr="00074A18">
        <w:rPr>
          <w:rFonts w:ascii="Times New Roman" w:hAnsi="Times New Roman" w:cs="Times New Roman"/>
          <w:i/>
          <w:iCs/>
          <w:color w:val="auto"/>
          <w:sz w:val="24"/>
          <w:szCs w:val="24"/>
        </w:rPr>
        <w:t>inferior</w:t>
      </w:r>
      <w:r w:rsidRPr="00074A18">
        <w:rPr>
          <w:rFonts w:ascii="Times New Roman" w:hAnsi="Times New Roman" w:cs="Times New Roman"/>
          <w:color w:val="auto"/>
          <w:sz w:val="24"/>
          <w:szCs w:val="24"/>
        </w:rPr>
        <w:t xml:space="preserve"> ao último registrado pelo sistema. </w:t>
      </w:r>
    </w:p>
    <w:p w14:paraId="72B691CC" w14:textId="09159772" w:rsidR="00E4120E" w:rsidRPr="00074A18" w:rsidRDefault="255261F7" w:rsidP="00E33897">
      <w:pPr>
        <w:pStyle w:val="Nivel3"/>
        <w:spacing w:before="0" w:after="0" w:line="240" w:lineRule="auto"/>
        <w:ind w:left="0"/>
        <w:rPr>
          <w:rFonts w:ascii="Times New Roman" w:hAnsi="Times New Roman" w:cs="Times New Roman"/>
          <w:i/>
          <w:iCs/>
          <w:color w:val="auto"/>
          <w:sz w:val="24"/>
          <w:szCs w:val="24"/>
        </w:rPr>
      </w:pPr>
      <w:r w:rsidRPr="00074A18">
        <w:rPr>
          <w:rFonts w:ascii="Times New Roman" w:hAnsi="Times New Roman" w:cs="Times New Roman"/>
          <w:color w:val="auto"/>
          <w:sz w:val="24"/>
          <w:szCs w:val="24"/>
        </w:rPr>
        <w:t xml:space="preserve">O procedimento seguirá de acordo com o </w:t>
      </w:r>
      <w:r w:rsidRPr="00074A18">
        <w:rPr>
          <w:rFonts w:ascii="Times New Roman" w:hAnsi="Times New Roman" w:cs="Times New Roman"/>
          <w:b/>
          <w:bCs/>
          <w:color w:val="auto"/>
          <w:sz w:val="24"/>
          <w:szCs w:val="24"/>
        </w:rPr>
        <w:t>MODO DE DISPUTA</w:t>
      </w:r>
      <w:r w:rsidR="00B8280A" w:rsidRPr="00074A18">
        <w:rPr>
          <w:rFonts w:ascii="Times New Roman" w:hAnsi="Times New Roman" w:cs="Times New Roman"/>
          <w:b/>
          <w:bCs/>
          <w:color w:val="auto"/>
          <w:sz w:val="24"/>
          <w:szCs w:val="24"/>
        </w:rPr>
        <w:t xml:space="preserve"> ABERTO.</w:t>
      </w:r>
    </w:p>
    <w:p w14:paraId="295E04E1" w14:textId="73354B9A" w:rsidR="003C7A23" w:rsidRPr="00074A18" w:rsidRDefault="00FD1E40" w:rsidP="00E33897">
      <w:pPr>
        <w:pStyle w:val="Nivel2"/>
        <w:spacing w:before="0" w:after="0" w:line="240" w:lineRule="auto"/>
        <w:ind w:left="0" w:firstLine="0"/>
        <w:rPr>
          <w:rFonts w:ascii="Times New Roman" w:hAnsi="Times New Roman" w:cs="Times New Roman"/>
          <w:color w:val="auto"/>
          <w:sz w:val="24"/>
          <w:szCs w:val="24"/>
        </w:rPr>
      </w:pPr>
      <w:bookmarkStart w:id="20" w:name="_Hlk113697759"/>
      <w:r>
        <w:rPr>
          <w:rFonts w:ascii="Times New Roman" w:hAnsi="Times New Roman" w:cs="Times New Roman"/>
          <w:color w:val="auto"/>
          <w:sz w:val="24"/>
          <w:szCs w:val="24"/>
        </w:rPr>
        <w:t>Na concorrência eletrônica</w:t>
      </w:r>
      <w:r w:rsidR="0579A7DD" w:rsidRPr="00074A18">
        <w:rPr>
          <w:rFonts w:ascii="Times New Roman" w:hAnsi="Times New Roman" w:cs="Times New Roman"/>
          <w:color w:val="auto"/>
          <w:sz w:val="24"/>
          <w:szCs w:val="24"/>
        </w:rPr>
        <w:t xml:space="preserve"> o </w:t>
      </w:r>
      <w:r w:rsidR="4E1B6286" w:rsidRPr="00074A18">
        <w:rPr>
          <w:rFonts w:ascii="Times New Roman" w:hAnsi="Times New Roman" w:cs="Times New Roman"/>
          <w:b/>
          <w:bCs/>
          <w:color w:val="auto"/>
          <w:sz w:val="24"/>
          <w:szCs w:val="24"/>
          <w:u w:val="single"/>
        </w:rPr>
        <w:t>MODO DE DISPUTA “ABERTO”</w:t>
      </w:r>
      <w:r w:rsidR="0579A7DD" w:rsidRPr="00074A18">
        <w:rPr>
          <w:rFonts w:ascii="Times New Roman" w:hAnsi="Times New Roman" w:cs="Times New Roman"/>
          <w:color w:val="auto"/>
          <w:sz w:val="24"/>
          <w:szCs w:val="24"/>
          <w:u w:val="single"/>
        </w:rPr>
        <w:t>,</w:t>
      </w:r>
      <w:r w:rsidR="0579A7DD" w:rsidRPr="00074A18">
        <w:rPr>
          <w:rFonts w:ascii="Times New Roman" w:hAnsi="Times New Roman" w:cs="Times New Roman"/>
          <w:color w:val="auto"/>
          <w:sz w:val="24"/>
          <w:szCs w:val="24"/>
        </w:rPr>
        <w:t xml:space="preserve"> os licitantes apresentarão lances públicos e sucessivos, com prorrogações.</w:t>
      </w:r>
    </w:p>
    <w:p w14:paraId="16EDF4CC" w14:textId="77777777" w:rsidR="003C7A23" w:rsidRPr="00074A18" w:rsidRDefault="0579A7DD" w:rsidP="00E33897">
      <w:pPr>
        <w:pStyle w:val="Nivel3"/>
        <w:spacing w:before="0" w:after="0" w:line="240" w:lineRule="auto"/>
        <w:ind w:left="0"/>
        <w:rPr>
          <w:rFonts w:ascii="Times New Roman" w:hAnsi="Times New Roman" w:cs="Times New Roman"/>
          <w:color w:val="auto"/>
          <w:sz w:val="24"/>
          <w:szCs w:val="24"/>
        </w:rPr>
      </w:pPr>
      <w:bookmarkStart w:id="21" w:name="_Hlk113697816"/>
      <w:bookmarkEnd w:id="20"/>
      <w:r w:rsidRPr="00074A18">
        <w:rPr>
          <w:rFonts w:ascii="Times New Roman" w:hAnsi="Times New Roman" w:cs="Times New Roman"/>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074A18" w:rsidRDefault="0579A7DD" w:rsidP="00E33897">
      <w:pPr>
        <w:pStyle w:val="Nivel3"/>
        <w:spacing w:before="0" w:after="0" w:line="240" w:lineRule="auto"/>
        <w:ind w:left="0"/>
        <w:rPr>
          <w:rFonts w:ascii="Times New Roman" w:hAnsi="Times New Roman" w:cs="Times New Roman"/>
          <w:color w:val="auto"/>
          <w:sz w:val="24"/>
          <w:szCs w:val="24"/>
        </w:rPr>
      </w:pPr>
      <w:r w:rsidRPr="00074A18">
        <w:rPr>
          <w:rFonts w:ascii="Times New Roman" w:hAnsi="Times New Roman" w:cs="Times New Roman"/>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074A18" w:rsidRDefault="0579A7DD" w:rsidP="00E33897">
      <w:pPr>
        <w:pStyle w:val="Nivel3"/>
        <w:spacing w:before="0" w:after="0" w:line="240" w:lineRule="auto"/>
        <w:ind w:left="0"/>
        <w:rPr>
          <w:rFonts w:ascii="Times New Roman" w:hAnsi="Times New Roman" w:cs="Times New Roman"/>
          <w:color w:val="auto"/>
          <w:sz w:val="24"/>
          <w:szCs w:val="24"/>
        </w:rPr>
      </w:pPr>
      <w:r w:rsidRPr="00074A18">
        <w:rPr>
          <w:rFonts w:ascii="Times New Roman" w:hAnsi="Times New Roman" w:cs="Times New Roman"/>
          <w:color w:val="auto"/>
          <w:sz w:val="24"/>
          <w:szCs w:val="24"/>
        </w:rPr>
        <w:t>Não havendo novos lances na forma estabelecida nos itens anteriores, a sessão pública encerrar-se-á automaticamente, e o sistema ordenará e divulgará os lances conforme a ordem final de classificação.</w:t>
      </w:r>
      <w:bookmarkEnd w:id="21"/>
    </w:p>
    <w:p w14:paraId="5E0E6DBC" w14:textId="6131A16B" w:rsidR="003C7A23" w:rsidRPr="00074A18" w:rsidRDefault="00FD1141" w:rsidP="00E33897">
      <w:pPr>
        <w:pStyle w:val="Nivel2"/>
        <w:numPr>
          <w:ilvl w:val="0"/>
          <w:numId w:val="0"/>
        </w:numPr>
        <w:spacing w:before="0" w:after="0" w:line="240" w:lineRule="auto"/>
        <w:rPr>
          <w:rFonts w:ascii="Times New Roman" w:hAnsi="Times New Roman" w:cs="Times New Roman"/>
          <w:color w:val="auto"/>
          <w:sz w:val="24"/>
          <w:szCs w:val="24"/>
        </w:rPr>
      </w:pPr>
      <w:bookmarkStart w:id="22" w:name="_Hlk113631522"/>
      <w:bookmarkEnd w:id="22"/>
      <w:r w:rsidRPr="00074A18">
        <w:rPr>
          <w:rFonts w:ascii="Times New Roman" w:hAnsi="Times New Roman" w:cs="Times New Roman"/>
          <w:b/>
          <w:bCs/>
          <w:color w:val="auto"/>
          <w:sz w:val="24"/>
          <w:szCs w:val="24"/>
        </w:rPr>
        <w:t>5.11</w:t>
      </w:r>
      <w:r w:rsidR="00680C33" w:rsidRPr="00074A18">
        <w:rPr>
          <w:rFonts w:ascii="Times New Roman" w:hAnsi="Times New Roman" w:cs="Times New Roman"/>
          <w:color w:val="auto"/>
          <w:sz w:val="24"/>
          <w:szCs w:val="24"/>
        </w:rPr>
        <w:t>.</w:t>
      </w:r>
      <w:r w:rsidR="00214457" w:rsidRPr="00074A18">
        <w:rPr>
          <w:rFonts w:ascii="Times New Roman" w:hAnsi="Times New Roman" w:cs="Times New Roman"/>
          <w:color w:val="auto"/>
          <w:sz w:val="24"/>
          <w:szCs w:val="24"/>
        </w:rPr>
        <w:tab/>
      </w:r>
      <w:r w:rsidR="00D752C8" w:rsidRPr="00074A18">
        <w:rPr>
          <w:rFonts w:ascii="Times New Roman" w:hAnsi="Times New Roman" w:cs="Times New Roman"/>
          <w:color w:val="auto"/>
          <w:sz w:val="24"/>
        </w:rPr>
        <w:t>Não serão aceitos dois ou mais lances de mesmo valor, prevalecendo aquele que for recebido e registrado em primeiro lugar</w:t>
      </w:r>
      <w:r w:rsidR="255261F7" w:rsidRPr="00074A18">
        <w:rPr>
          <w:rFonts w:ascii="Times New Roman" w:hAnsi="Times New Roman" w:cs="Times New Roman"/>
          <w:color w:val="auto"/>
          <w:sz w:val="24"/>
          <w:szCs w:val="24"/>
        </w:rPr>
        <w:t>.</w:t>
      </w:r>
    </w:p>
    <w:p w14:paraId="6A94AB32" w14:textId="77777777" w:rsidR="003C7A23" w:rsidRPr="00074A18" w:rsidRDefault="0579A7DD" w:rsidP="00D2007D">
      <w:pPr>
        <w:pStyle w:val="Nivel2"/>
        <w:numPr>
          <w:ilvl w:val="1"/>
          <w:numId w:val="9"/>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Durante o transcurso da sessão pública, os licitantes serão informados, em tempo real, do valor do menor lance registrado, vedada a identificação do licitante. </w:t>
      </w:r>
    </w:p>
    <w:p w14:paraId="64789E90" w14:textId="3A08B39F" w:rsidR="003C7A23" w:rsidRPr="00074A18" w:rsidRDefault="0579A7DD" w:rsidP="00D2007D">
      <w:pPr>
        <w:pStyle w:val="Nivel2"/>
        <w:numPr>
          <w:ilvl w:val="1"/>
          <w:numId w:val="9"/>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No caso de desconexão com o </w:t>
      </w:r>
      <w:r w:rsidR="00FD1E40">
        <w:rPr>
          <w:rFonts w:ascii="Times New Roman" w:hAnsi="Times New Roman" w:cs="Times New Roman"/>
          <w:color w:val="auto"/>
          <w:sz w:val="24"/>
          <w:szCs w:val="24"/>
        </w:rPr>
        <w:t>Agente de contratação</w:t>
      </w:r>
      <w:r w:rsidRPr="00074A18">
        <w:rPr>
          <w:rFonts w:ascii="Times New Roman" w:hAnsi="Times New Roman" w:cs="Times New Roman"/>
          <w:color w:val="auto"/>
          <w:sz w:val="24"/>
          <w:szCs w:val="24"/>
        </w:rPr>
        <w:t>, no decorrer da etapa competitiva d</w:t>
      </w:r>
      <w:r w:rsidR="00FD1E40">
        <w:rPr>
          <w:rFonts w:ascii="Times New Roman" w:hAnsi="Times New Roman" w:cs="Times New Roman"/>
          <w:color w:val="auto"/>
          <w:sz w:val="24"/>
          <w:szCs w:val="24"/>
        </w:rPr>
        <w:t>a</w:t>
      </w:r>
      <w:r w:rsidRPr="00074A18">
        <w:rPr>
          <w:rFonts w:ascii="Times New Roman" w:hAnsi="Times New Roman" w:cs="Times New Roman"/>
          <w:color w:val="auto"/>
          <w:sz w:val="24"/>
          <w:szCs w:val="24"/>
        </w:rPr>
        <w:t xml:space="preserve"> </w:t>
      </w:r>
      <w:r w:rsidR="00FD1E40">
        <w:rPr>
          <w:rFonts w:ascii="Times New Roman" w:hAnsi="Times New Roman" w:cs="Times New Roman"/>
          <w:color w:val="auto"/>
          <w:sz w:val="24"/>
          <w:szCs w:val="24"/>
        </w:rPr>
        <w:t>Concorrência</w:t>
      </w:r>
      <w:r w:rsidRPr="00074A18">
        <w:rPr>
          <w:rFonts w:ascii="Times New Roman" w:hAnsi="Times New Roman" w:cs="Times New Roman"/>
          <w:color w:val="auto"/>
          <w:sz w:val="24"/>
          <w:szCs w:val="24"/>
        </w:rPr>
        <w:t xml:space="preserve">, o sistema eletrônico poderá permanecer acessível aos licitantes para a recepção dos lances. </w:t>
      </w:r>
    </w:p>
    <w:p w14:paraId="0267EEC1" w14:textId="5A036EE9" w:rsidR="003C7A23" w:rsidRPr="00074A18" w:rsidRDefault="0579A7DD" w:rsidP="00D2007D">
      <w:pPr>
        <w:pStyle w:val="Nivel2"/>
        <w:numPr>
          <w:ilvl w:val="1"/>
          <w:numId w:val="9"/>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Quando a desconexão do sistema eletrônico para o </w:t>
      </w:r>
      <w:r w:rsidR="00FD1E40">
        <w:rPr>
          <w:rFonts w:ascii="Times New Roman" w:hAnsi="Times New Roman" w:cs="Times New Roman"/>
          <w:color w:val="auto"/>
          <w:sz w:val="24"/>
          <w:szCs w:val="24"/>
        </w:rPr>
        <w:t>agente de contratação</w:t>
      </w:r>
      <w:r w:rsidRPr="00074A18">
        <w:rPr>
          <w:rFonts w:ascii="Times New Roman" w:hAnsi="Times New Roman" w:cs="Times New Roman"/>
          <w:color w:val="auto"/>
          <w:sz w:val="24"/>
          <w:szCs w:val="24"/>
        </w:rPr>
        <w:t xml:space="preserve"> persistir por tempo </w:t>
      </w:r>
      <w:r w:rsidRPr="00074A18">
        <w:rPr>
          <w:rFonts w:ascii="Times New Roman" w:hAnsi="Times New Roman" w:cs="Times New Roman"/>
          <w:b/>
          <w:bCs/>
          <w:color w:val="auto"/>
          <w:sz w:val="24"/>
          <w:szCs w:val="24"/>
          <w:u w:val="single"/>
        </w:rPr>
        <w:t>superior a</w:t>
      </w:r>
      <w:r w:rsidR="451A831C" w:rsidRPr="00074A18">
        <w:rPr>
          <w:rFonts w:ascii="Times New Roman" w:hAnsi="Times New Roman" w:cs="Times New Roman"/>
          <w:b/>
          <w:bCs/>
          <w:color w:val="auto"/>
          <w:sz w:val="24"/>
          <w:szCs w:val="24"/>
          <w:u w:val="single"/>
        </w:rPr>
        <w:t xml:space="preserve"> </w:t>
      </w:r>
      <w:r w:rsidR="00D33EFF" w:rsidRPr="00074A18">
        <w:rPr>
          <w:rFonts w:ascii="Times New Roman" w:hAnsi="Times New Roman" w:cs="Times New Roman"/>
          <w:b/>
          <w:bCs/>
          <w:color w:val="auto"/>
          <w:sz w:val="24"/>
          <w:szCs w:val="24"/>
          <w:u w:val="single"/>
        </w:rPr>
        <w:t>10</w:t>
      </w:r>
      <w:r w:rsidR="451A831C" w:rsidRPr="00074A18">
        <w:rPr>
          <w:rFonts w:ascii="Times New Roman" w:hAnsi="Times New Roman" w:cs="Times New Roman"/>
          <w:b/>
          <w:bCs/>
          <w:color w:val="auto"/>
          <w:sz w:val="24"/>
          <w:szCs w:val="24"/>
          <w:u w:val="single"/>
        </w:rPr>
        <w:t xml:space="preserve"> </w:t>
      </w:r>
      <w:r w:rsidR="00D33EFF" w:rsidRPr="00074A18">
        <w:rPr>
          <w:rFonts w:ascii="Times New Roman" w:hAnsi="Times New Roman" w:cs="Times New Roman"/>
          <w:b/>
          <w:bCs/>
          <w:color w:val="auto"/>
          <w:sz w:val="24"/>
          <w:szCs w:val="24"/>
          <w:u w:val="single"/>
        </w:rPr>
        <w:t>(dez</w:t>
      </w:r>
      <w:r w:rsidR="451A831C" w:rsidRPr="00074A18">
        <w:rPr>
          <w:rFonts w:ascii="Times New Roman" w:hAnsi="Times New Roman" w:cs="Times New Roman"/>
          <w:b/>
          <w:bCs/>
          <w:color w:val="auto"/>
          <w:sz w:val="24"/>
          <w:szCs w:val="24"/>
          <w:u w:val="single"/>
        </w:rPr>
        <w:t xml:space="preserve">) </w:t>
      </w:r>
      <w:r w:rsidR="00D33EFF" w:rsidRPr="00074A18">
        <w:rPr>
          <w:rFonts w:ascii="Times New Roman" w:hAnsi="Times New Roman" w:cs="Times New Roman"/>
          <w:b/>
          <w:bCs/>
          <w:color w:val="auto"/>
          <w:sz w:val="24"/>
          <w:szCs w:val="24"/>
          <w:u w:val="single"/>
        </w:rPr>
        <w:t>minutos</w:t>
      </w:r>
      <w:r w:rsidRPr="00074A18">
        <w:rPr>
          <w:rFonts w:ascii="Times New Roman" w:hAnsi="Times New Roman" w:cs="Times New Roman"/>
          <w:color w:val="auto"/>
          <w:sz w:val="24"/>
          <w:szCs w:val="24"/>
        </w:rPr>
        <w:t xml:space="preserve"> a sessão pública será suspensa e reiniciada </w:t>
      </w:r>
      <w:r w:rsidR="006B709A" w:rsidRPr="00074A18">
        <w:rPr>
          <w:rFonts w:ascii="Times New Roman" w:hAnsi="Times New Roman" w:cs="Times New Roman"/>
          <w:color w:val="auto"/>
          <w:sz w:val="24"/>
          <w:szCs w:val="24"/>
        </w:rPr>
        <w:t>mediante</w:t>
      </w:r>
      <w:r w:rsidRPr="00074A18">
        <w:rPr>
          <w:rFonts w:ascii="Times New Roman" w:hAnsi="Times New Roman" w:cs="Times New Roman"/>
          <w:color w:val="auto"/>
          <w:sz w:val="24"/>
          <w:szCs w:val="24"/>
        </w:rPr>
        <w:t xml:space="preserve"> comunicação do fato pelo </w:t>
      </w:r>
      <w:r w:rsidR="00FD1E40">
        <w:rPr>
          <w:rFonts w:ascii="Times New Roman" w:hAnsi="Times New Roman" w:cs="Times New Roman"/>
          <w:color w:val="auto"/>
          <w:sz w:val="24"/>
          <w:szCs w:val="24"/>
        </w:rPr>
        <w:t>Agente de contratação</w:t>
      </w:r>
      <w:r w:rsidRPr="00074A18">
        <w:rPr>
          <w:rFonts w:ascii="Times New Roman" w:hAnsi="Times New Roman" w:cs="Times New Roman"/>
          <w:color w:val="auto"/>
          <w:sz w:val="24"/>
          <w:szCs w:val="24"/>
        </w:rPr>
        <w:t xml:space="preserve"> aos participantes</w:t>
      </w:r>
      <w:r w:rsidR="006B709A" w:rsidRPr="00074A18">
        <w:rPr>
          <w:rFonts w:ascii="Times New Roman" w:hAnsi="Times New Roman" w:cs="Times New Roman"/>
          <w:color w:val="auto"/>
          <w:sz w:val="24"/>
          <w:szCs w:val="24"/>
        </w:rPr>
        <w:t xml:space="preserve">, </w:t>
      </w:r>
      <w:r w:rsidR="00D33EFF" w:rsidRPr="00074A18">
        <w:rPr>
          <w:rFonts w:ascii="Times New Roman" w:hAnsi="Times New Roman" w:cs="Times New Roman"/>
          <w:color w:val="auto"/>
          <w:sz w:val="24"/>
          <w:szCs w:val="24"/>
        </w:rPr>
        <w:t xml:space="preserve">somente decorridas vinte e quatro horas após a comunicação do fato aos participantes, </w:t>
      </w:r>
      <w:r w:rsidR="006B709A" w:rsidRPr="00074A18">
        <w:rPr>
          <w:rFonts w:ascii="Times New Roman" w:hAnsi="Times New Roman" w:cs="Times New Roman"/>
          <w:color w:val="auto"/>
          <w:sz w:val="24"/>
          <w:szCs w:val="24"/>
        </w:rPr>
        <w:t>o qual agendará data para retomada do certame</w:t>
      </w:r>
      <w:r w:rsidRPr="00074A18">
        <w:rPr>
          <w:rFonts w:ascii="Times New Roman" w:hAnsi="Times New Roman" w:cs="Times New Roman"/>
          <w:color w:val="auto"/>
          <w:sz w:val="24"/>
          <w:szCs w:val="24"/>
        </w:rPr>
        <w:t>, no sítio eletrônico utilizado para divulgação.</w:t>
      </w:r>
    </w:p>
    <w:p w14:paraId="490398EE" w14:textId="7C295C15" w:rsidR="003B6320" w:rsidRPr="00074A18" w:rsidRDefault="003B6320" w:rsidP="00E33897">
      <w:pPr>
        <w:pStyle w:val="Nivel2"/>
        <w:numPr>
          <w:ilvl w:val="0"/>
          <w:numId w:val="0"/>
        </w:numPr>
        <w:spacing w:before="0" w:after="0" w:line="240" w:lineRule="auto"/>
        <w:rPr>
          <w:rFonts w:ascii="Times New Roman" w:hAnsi="Times New Roman" w:cs="Times New Roman"/>
          <w:bCs/>
          <w:color w:val="auto"/>
          <w:sz w:val="24"/>
          <w:szCs w:val="24"/>
        </w:rPr>
      </w:pPr>
      <w:r w:rsidRPr="00074A18">
        <w:rPr>
          <w:rFonts w:ascii="Times New Roman" w:hAnsi="Times New Roman" w:cs="Times New Roman"/>
          <w:b/>
          <w:bCs/>
          <w:color w:val="auto"/>
          <w:sz w:val="24"/>
          <w:szCs w:val="24"/>
        </w:rPr>
        <w:t xml:space="preserve">Obs: </w:t>
      </w:r>
      <w:r w:rsidRPr="00074A18">
        <w:rPr>
          <w:rFonts w:ascii="Times New Roman" w:hAnsi="Times New Roman" w:cs="Times New Roman"/>
          <w:bCs/>
          <w:color w:val="auto"/>
          <w:sz w:val="24"/>
          <w:szCs w:val="24"/>
        </w:rPr>
        <w:t xml:space="preserve">o art. 27 da In 73/2022, que regulamenta </w:t>
      </w:r>
      <w:r w:rsidR="00FD1E40">
        <w:rPr>
          <w:rFonts w:ascii="Times New Roman" w:hAnsi="Times New Roman" w:cs="Times New Roman"/>
          <w:bCs/>
          <w:color w:val="auto"/>
          <w:sz w:val="24"/>
          <w:szCs w:val="24"/>
        </w:rPr>
        <w:t>a</w:t>
      </w:r>
      <w:r w:rsidRPr="00074A18">
        <w:rPr>
          <w:rFonts w:ascii="Times New Roman" w:hAnsi="Times New Roman" w:cs="Times New Roman"/>
          <w:bCs/>
          <w:color w:val="auto"/>
          <w:sz w:val="24"/>
          <w:szCs w:val="24"/>
        </w:rPr>
        <w:t xml:space="preserve"> </w:t>
      </w:r>
      <w:r w:rsidR="00FD1E40">
        <w:rPr>
          <w:rFonts w:ascii="Times New Roman" w:hAnsi="Times New Roman" w:cs="Times New Roman"/>
          <w:bCs/>
          <w:color w:val="auto"/>
          <w:sz w:val="24"/>
          <w:szCs w:val="24"/>
        </w:rPr>
        <w:t>concorrência</w:t>
      </w:r>
      <w:r w:rsidRPr="00074A18">
        <w:rPr>
          <w:rFonts w:ascii="Times New Roman" w:hAnsi="Times New Roman" w:cs="Times New Roman"/>
          <w:bCs/>
          <w:color w:val="auto"/>
          <w:sz w:val="24"/>
          <w:szCs w:val="24"/>
        </w:rPr>
        <w:t xml:space="preserve">, dispõe que o prazo de </w:t>
      </w:r>
      <w:r w:rsidR="00680C33" w:rsidRPr="00074A18">
        <w:rPr>
          <w:rFonts w:ascii="Times New Roman" w:hAnsi="Times New Roman" w:cs="Times New Roman"/>
          <w:bCs/>
          <w:color w:val="auto"/>
          <w:sz w:val="24"/>
          <w:szCs w:val="24"/>
        </w:rPr>
        <w:t>desconexão</w:t>
      </w:r>
      <w:r w:rsidRPr="00074A18">
        <w:rPr>
          <w:rFonts w:ascii="Times New Roman" w:hAnsi="Times New Roman" w:cs="Times New Roman"/>
          <w:bCs/>
          <w:color w:val="auto"/>
          <w:sz w:val="24"/>
          <w:szCs w:val="24"/>
        </w:rPr>
        <w:t xml:space="preserve"> será de 10 minutos para a suspensão da sessão pública.</w:t>
      </w:r>
    </w:p>
    <w:p w14:paraId="683F1FED" w14:textId="77777777" w:rsidR="003C7A23" w:rsidRPr="00074A18" w:rsidRDefault="0579A7DD" w:rsidP="00D2007D">
      <w:pPr>
        <w:pStyle w:val="Nivel2"/>
        <w:numPr>
          <w:ilvl w:val="1"/>
          <w:numId w:val="9"/>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Caso o licitante não apresente lances, concorrerá com o valor de sua proposta.</w:t>
      </w:r>
    </w:p>
    <w:p w14:paraId="58B8C1AE" w14:textId="293E07F2" w:rsidR="003C7A23" w:rsidRPr="00074A18" w:rsidRDefault="0A0A121B" w:rsidP="00D2007D">
      <w:pPr>
        <w:pStyle w:val="Nivel2"/>
        <w:numPr>
          <w:ilvl w:val="1"/>
          <w:numId w:val="9"/>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E</w:t>
      </w:r>
      <w:r w:rsidR="0579A7DD" w:rsidRPr="00074A18">
        <w:rPr>
          <w:rFonts w:ascii="Times New Roman" w:hAnsi="Times New Roman" w:cs="Times New Roman"/>
          <w:color w:val="auto"/>
          <w:sz w:val="24"/>
          <w:szCs w:val="24"/>
        </w:rPr>
        <w:t>ncerrada a etapa de lances</w:t>
      </w:r>
      <w:r w:rsidR="0579A7DD" w:rsidRPr="00074A18">
        <w:rPr>
          <w:rFonts w:ascii="Times New Roman" w:eastAsia="Zurich BT" w:hAnsi="Times New Roman" w:cs="Times New Roman"/>
          <w:color w:val="auto"/>
          <w:sz w:val="24"/>
          <w:szCs w:val="24"/>
        </w:rPr>
        <w:t>,</w:t>
      </w:r>
      <w:r w:rsidRPr="00074A18">
        <w:rPr>
          <w:rFonts w:ascii="Times New Roman" w:eastAsia="Zurich BT" w:hAnsi="Times New Roman" w:cs="Times New Roman"/>
          <w:color w:val="auto"/>
          <w:sz w:val="24"/>
          <w:szCs w:val="24"/>
        </w:rPr>
        <w:t xml:space="preserve"> o</w:t>
      </w:r>
      <w:r w:rsidR="0579A7DD" w:rsidRPr="00074A18">
        <w:rPr>
          <w:rFonts w:ascii="Times New Roman" w:eastAsia="Zurich BT" w:hAnsi="Times New Roman" w:cs="Times New Roman"/>
          <w:color w:val="auto"/>
          <w:sz w:val="24"/>
          <w:szCs w:val="24"/>
        </w:rPr>
        <w:t xml:space="preserve"> sistema identificará as microempresas e empresas de pequeno porte participantes, procedendo à comparação com os valores da primeira colocada para o fim de aplicar-se o disposto nos arts. 44 e 45 da Lei Complementar nº 123, de 2006.</w:t>
      </w:r>
      <w:r w:rsidRPr="00074A18">
        <w:rPr>
          <w:rFonts w:ascii="Times New Roman" w:eastAsia="Zurich BT" w:hAnsi="Times New Roman" w:cs="Times New Roman"/>
          <w:color w:val="auto"/>
          <w:sz w:val="24"/>
          <w:szCs w:val="24"/>
        </w:rPr>
        <w:t xml:space="preserve"> </w:t>
      </w:r>
    </w:p>
    <w:p w14:paraId="42EB2759" w14:textId="253455AD" w:rsidR="003C7A23" w:rsidRPr="00074A18" w:rsidRDefault="0579A7DD" w:rsidP="00D2007D">
      <w:pPr>
        <w:pStyle w:val="Nivel3"/>
        <w:numPr>
          <w:ilvl w:val="2"/>
          <w:numId w:val="9"/>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Nessas condições, as propostas de </w:t>
      </w:r>
      <w:r w:rsidRPr="00074A18">
        <w:rPr>
          <w:rFonts w:ascii="Times New Roman" w:eastAsia="Zurich BT" w:hAnsi="Times New Roman" w:cs="Times New Roman"/>
          <w:color w:val="auto"/>
          <w:sz w:val="24"/>
          <w:szCs w:val="24"/>
        </w:rPr>
        <w:t xml:space="preserve">microempresas e empresas de pequeno porte </w:t>
      </w:r>
      <w:r w:rsidRPr="00074A18">
        <w:rPr>
          <w:rFonts w:ascii="Times New Roman" w:hAnsi="Times New Roman" w:cs="Times New Roman"/>
          <w:color w:val="auto"/>
          <w:sz w:val="24"/>
          <w:szCs w:val="24"/>
        </w:rPr>
        <w:t xml:space="preserve">que se encontrarem na faixa de até </w:t>
      </w:r>
      <w:r w:rsidR="0097562A">
        <w:rPr>
          <w:rFonts w:ascii="Times New Roman" w:hAnsi="Times New Roman" w:cs="Times New Roman"/>
          <w:color w:val="auto"/>
          <w:sz w:val="24"/>
          <w:szCs w:val="24"/>
        </w:rPr>
        <w:t>10</w:t>
      </w:r>
      <w:r w:rsidRPr="00074A18">
        <w:rPr>
          <w:rFonts w:ascii="Times New Roman" w:hAnsi="Times New Roman" w:cs="Times New Roman"/>
          <w:bCs/>
          <w:color w:val="auto"/>
          <w:sz w:val="24"/>
          <w:szCs w:val="24"/>
        </w:rPr>
        <w:t>% (</w:t>
      </w:r>
      <w:r w:rsidR="0097562A">
        <w:rPr>
          <w:rFonts w:ascii="Times New Roman" w:hAnsi="Times New Roman" w:cs="Times New Roman"/>
          <w:bCs/>
          <w:color w:val="auto"/>
          <w:sz w:val="24"/>
          <w:szCs w:val="24"/>
        </w:rPr>
        <w:t>dez</w:t>
      </w:r>
      <w:r w:rsidRPr="00074A18">
        <w:rPr>
          <w:rFonts w:ascii="Times New Roman" w:hAnsi="Times New Roman" w:cs="Times New Roman"/>
          <w:bCs/>
          <w:color w:val="auto"/>
          <w:sz w:val="24"/>
          <w:szCs w:val="24"/>
        </w:rPr>
        <w:t xml:space="preserve"> por cento)</w:t>
      </w:r>
      <w:r w:rsidRPr="00074A18">
        <w:rPr>
          <w:rFonts w:ascii="Times New Roman" w:hAnsi="Times New Roman" w:cs="Times New Roman"/>
          <w:color w:val="auto"/>
          <w:sz w:val="24"/>
          <w:szCs w:val="24"/>
        </w:rPr>
        <w:t xml:space="preserve"> acima da melhor proposta ou melhor lance serão consideradas empatadas com a primeira colocada.</w:t>
      </w:r>
    </w:p>
    <w:p w14:paraId="525153D4" w14:textId="77777777" w:rsidR="003C7A23" w:rsidRPr="00074A18" w:rsidRDefault="0579A7DD" w:rsidP="00D2007D">
      <w:pPr>
        <w:pStyle w:val="Nivel3"/>
        <w:numPr>
          <w:ilvl w:val="2"/>
          <w:numId w:val="9"/>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3443D0DF" w:rsidR="003C7A23" w:rsidRPr="00074A18" w:rsidRDefault="0579A7DD" w:rsidP="00D2007D">
      <w:pPr>
        <w:pStyle w:val="Nivel3"/>
        <w:numPr>
          <w:ilvl w:val="2"/>
          <w:numId w:val="9"/>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Caso a </w:t>
      </w:r>
      <w:r w:rsidRPr="00074A18">
        <w:rPr>
          <w:rFonts w:ascii="Times New Roman" w:eastAsia="Zurich BT" w:hAnsi="Times New Roman" w:cs="Times New Roman"/>
          <w:color w:val="auto"/>
          <w:sz w:val="24"/>
          <w:szCs w:val="24"/>
        </w:rPr>
        <w:t>microempresa ou a empresa de pequeno porte</w:t>
      </w:r>
      <w:r w:rsidRPr="00074A18">
        <w:rPr>
          <w:rFonts w:ascii="Times New Roman" w:hAnsi="Times New Roman" w:cs="Times New Roman"/>
          <w:color w:val="auto"/>
          <w:sz w:val="24"/>
          <w:szCs w:val="24"/>
        </w:rPr>
        <w:t xml:space="preserve"> melhor classificada desista ou não se manifeste no prazo estabelecido, serão convocadas as demais licitantes </w:t>
      </w:r>
      <w:r w:rsidRPr="00074A18">
        <w:rPr>
          <w:rFonts w:ascii="Times New Roman" w:eastAsia="Zurich BT" w:hAnsi="Times New Roman" w:cs="Times New Roman"/>
          <w:color w:val="auto"/>
          <w:sz w:val="24"/>
          <w:szCs w:val="24"/>
        </w:rPr>
        <w:t>microempresa e empresa de pequeno porte</w:t>
      </w:r>
      <w:r w:rsidRPr="00074A18">
        <w:rPr>
          <w:rFonts w:ascii="Times New Roman" w:hAnsi="Times New Roman" w:cs="Times New Roman"/>
          <w:color w:val="auto"/>
          <w:sz w:val="24"/>
          <w:szCs w:val="24"/>
        </w:rPr>
        <w:t xml:space="preserve"> que se encontrem naquele intervalo de </w:t>
      </w:r>
      <w:r w:rsidR="0097562A">
        <w:rPr>
          <w:rFonts w:ascii="Times New Roman" w:hAnsi="Times New Roman" w:cs="Times New Roman"/>
          <w:color w:val="auto"/>
          <w:sz w:val="24"/>
          <w:szCs w:val="24"/>
        </w:rPr>
        <w:t>10</w:t>
      </w:r>
      <w:r w:rsidRPr="00074A18">
        <w:rPr>
          <w:rFonts w:ascii="Times New Roman" w:hAnsi="Times New Roman" w:cs="Times New Roman"/>
          <w:color w:val="auto"/>
          <w:sz w:val="24"/>
          <w:szCs w:val="24"/>
        </w:rPr>
        <w:t>% (</w:t>
      </w:r>
      <w:r w:rsidR="0097562A">
        <w:rPr>
          <w:rFonts w:ascii="Times New Roman" w:hAnsi="Times New Roman" w:cs="Times New Roman"/>
          <w:color w:val="auto"/>
          <w:sz w:val="24"/>
          <w:szCs w:val="24"/>
        </w:rPr>
        <w:t>dez</w:t>
      </w:r>
      <w:r w:rsidRPr="00074A18">
        <w:rPr>
          <w:rFonts w:ascii="Times New Roman" w:hAnsi="Times New Roman" w:cs="Times New Roman"/>
          <w:color w:val="auto"/>
          <w:sz w:val="24"/>
          <w:szCs w:val="24"/>
        </w:rPr>
        <w:t xml:space="preserve"> por cento), na ordem de classificação, para o exercício do mesmo direito, no prazo estabelecido no subitem anterior.</w:t>
      </w:r>
      <w:r w:rsidR="0A0A121B" w:rsidRPr="00074A18">
        <w:rPr>
          <w:rFonts w:ascii="Times New Roman" w:hAnsi="Times New Roman" w:cs="Times New Roman"/>
          <w:color w:val="auto"/>
          <w:sz w:val="24"/>
          <w:szCs w:val="24"/>
        </w:rPr>
        <w:t xml:space="preserve"> </w:t>
      </w:r>
    </w:p>
    <w:p w14:paraId="1ECEDEFC" w14:textId="225F584F" w:rsidR="003A03AB" w:rsidRPr="00074A18" w:rsidRDefault="0A0A121B" w:rsidP="00D2007D">
      <w:pPr>
        <w:pStyle w:val="Nivel2"/>
        <w:numPr>
          <w:ilvl w:val="2"/>
          <w:numId w:val="9"/>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 </w:t>
      </w:r>
      <w:r w:rsidRPr="00074A18">
        <w:rPr>
          <w:rFonts w:ascii="Times New Roman" w:eastAsia="Zurich BT" w:hAnsi="Times New Roman" w:cs="Times New Roman"/>
          <w:color w:val="auto"/>
          <w:sz w:val="24"/>
          <w:szCs w:val="24"/>
        </w:rPr>
        <w:t>Não se aplicará o desempate de que tratam os arts. 44 e 45 da Lei Complementar nº 123/2006, quando a primeira colocada também tiver se declarado microempresa ou empresa de pequeno porte.</w:t>
      </w:r>
    </w:p>
    <w:p w14:paraId="3ECBA17F" w14:textId="3078DF7B" w:rsidR="00B044AD" w:rsidRPr="00074A18" w:rsidRDefault="00B044AD" w:rsidP="00D2007D">
      <w:pPr>
        <w:pStyle w:val="Nivel2"/>
        <w:numPr>
          <w:ilvl w:val="2"/>
          <w:numId w:val="9"/>
        </w:numPr>
        <w:spacing w:before="0" w:after="0" w:line="240" w:lineRule="auto"/>
        <w:ind w:left="0" w:firstLine="0"/>
        <w:rPr>
          <w:rFonts w:ascii="Times New Roman" w:eastAsia="Zurich BT" w:hAnsi="Times New Roman" w:cs="Times New Roman"/>
          <w:color w:val="auto"/>
          <w:sz w:val="24"/>
          <w:szCs w:val="24"/>
        </w:rPr>
      </w:pPr>
      <w:r w:rsidRPr="00074A18">
        <w:rPr>
          <w:rFonts w:ascii="Times New Roman" w:eastAsia="Zurich BT" w:hAnsi="Times New Roman" w:cs="Times New Roman"/>
          <w:color w:val="auto"/>
          <w:sz w:val="24"/>
          <w:szCs w:val="24"/>
        </w:rPr>
        <w:t>A obtenção de benefícios a que se trata nos arts. 42 a 49 da Lei Complementar n.º 123/2006 fica limitada à microempresas e às empresas de pequeno porte que, no ano calendário de realização da licitação, ainda não tenham celebrado contratos com a Administração Pública, cujos valores somados extrapolem a receita bruta máxima admitida para fins de enquadramento como empresa de pequeno porte, devendo ser apresentada declaração de observância desse limite, sob as penas da lei, não obstante a possibilidade de realização de diligência, se for o caso</w:t>
      </w:r>
    </w:p>
    <w:p w14:paraId="3B5355FE" w14:textId="722FEB28" w:rsidR="00066591" w:rsidRPr="00074A18" w:rsidRDefault="00066591" w:rsidP="00D2007D">
      <w:pPr>
        <w:pStyle w:val="Nivel2"/>
        <w:numPr>
          <w:ilvl w:val="2"/>
          <w:numId w:val="9"/>
        </w:numPr>
        <w:spacing w:before="0" w:after="0" w:line="240" w:lineRule="auto"/>
        <w:ind w:left="0" w:firstLine="0"/>
        <w:rPr>
          <w:rFonts w:ascii="Times New Roman" w:hAnsi="Times New Roman" w:cs="Times New Roman"/>
          <w:color w:val="auto"/>
          <w:sz w:val="24"/>
          <w:szCs w:val="24"/>
        </w:rPr>
      </w:pPr>
      <w:r w:rsidRPr="00074A18">
        <w:rPr>
          <w:rFonts w:ascii="Times New Roman" w:eastAsia="Times New Roman" w:hAnsi="Times New Roman" w:cs="Times New Roman"/>
          <w:color w:val="auto"/>
          <w:sz w:val="24"/>
          <w:szCs w:val="24"/>
        </w:rPr>
        <w:t xml:space="preserve">Definida a melhor proposta, se a diferença em relação à proposta classificada em segundo lugar for de pelo menos </w:t>
      </w:r>
      <w:r w:rsidR="0097562A">
        <w:rPr>
          <w:rFonts w:ascii="Times New Roman" w:eastAsia="Times New Roman" w:hAnsi="Times New Roman" w:cs="Times New Roman"/>
          <w:color w:val="auto"/>
          <w:sz w:val="24"/>
          <w:szCs w:val="24"/>
        </w:rPr>
        <w:t>10</w:t>
      </w:r>
      <w:r w:rsidRPr="00074A18">
        <w:rPr>
          <w:rFonts w:ascii="Times New Roman" w:eastAsia="Times New Roman" w:hAnsi="Times New Roman" w:cs="Times New Roman"/>
          <w:color w:val="auto"/>
          <w:sz w:val="24"/>
          <w:szCs w:val="24"/>
        </w:rPr>
        <w:t>% (</w:t>
      </w:r>
      <w:r w:rsidR="0097562A">
        <w:rPr>
          <w:rFonts w:ascii="Times New Roman" w:eastAsia="Times New Roman" w:hAnsi="Times New Roman" w:cs="Times New Roman"/>
          <w:color w:val="auto"/>
          <w:sz w:val="24"/>
          <w:szCs w:val="24"/>
        </w:rPr>
        <w:t>dez</w:t>
      </w:r>
      <w:r w:rsidRPr="00074A18">
        <w:rPr>
          <w:rFonts w:ascii="Times New Roman" w:eastAsia="Times New Roman" w:hAnsi="Times New Roman" w:cs="Times New Roman"/>
          <w:color w:val="auto"/>
          <w:sz w:val="24"/>
          <w:szCs w:val="24"/>
        </w:rPr>
        <w:t xml:space="preserve"> por cento), o </w:t>
      </w:r>
      <w:r w:rsidR="00FD1E40">
        <w:rPr>
          <w:rFonts w:ascii="Times New Roman" w:eastAsia="Times New Roman" w:hAnsi="Times New Roman" w:cs="Times New Roman"/>
          <w:color w:val="auto"/>
          <w:sz w:val="24"/>
          <w:szCs w:val="24"/>
        </w:rPr>
        <w:t>agente de contratação</w:t>
      </w:r>
      <w:r w:rsidRPr="00074A18">
        <w:rPr>
          <w:rFonts w:ascii="Times New Roman" w:eastAsia="Times New Roman" w:hAnsi="Times New Roman" w:cs="Times New Roman"/>
          <w:color w:val="auto"/>
          <w:sz w:val="24"/>
          <w:szCs w:val="24"/>
        </w:rPr>
        <w:t xml:space="preserve"> auxiliado pela equipe de apoio, </w:t>
      </w:r>
      <w:r w:rsidRPr="00074A18">
        <w:rPr>
          <w:rFonts w:ascii="Times New Roman" w:eastAsia="Times New Roman" w:hAnsi="Times New Roman" w:cs="Times New Roman"/>
          <w:bCs/>
          <w:color w:val="auto"/>
          <w:sz w:val="24"/>
          <w:szCs w:val="24"/>
        </w:rPr>
        <w:t>poderá</w:t>
      </w:r>
      <w:r w:rsidRPr="00074A18">
        <w:rPr>
          <w:rFonts w:ascii="Times New Roman" w:eastAsia="Times New Roman" w:hAnsi="Times New Roman" w:cs="Times New Roman"/>
          <w:color w:val="auto"/>
          <w:sz w:val="24"/>
          <w:szCs w:val="24"/>
        </w:rPr>
        <w:t xml:space="preserve"> admitir o reinício da disputa aberta, nos termos estabelecidos no edital de licitação, para a definição das demais colocações, de acordo com o § 3º </w:t>
      </w:r>
      <w:r w:rsidR="00847946" w:rsidRPr="00074A18">
        <w:rPr>
          <w:rFonts w:ascii="Times New Roman" w:eastAsia="Times New Roman" w:hAnsi="Times New Roman" w:cs="Times New Roman"/>
          <w:color w:val="auto"/>
          <w:sz w:val="24"/>
          <w:szCs w:val="24"/>
        </w:rPr>
        <w:t xml:space="preserve">do art 23 </w:t>
      </w:r>
      <w:r w:rsidRPr="00074A18">
        <w:rPr>
          <w:rFonts w:ascii="Times New Roman" w:eastAsia="Times New Roman" w:hAnsi="Times New Roman" w:cs="Times New Roman"/>
          <w:color w:val="auto"/>
          <w:sz w:val="24"/>
          <w:szCs w:val="24"/>
        </w:rPr>
        <w:t>da Instrução Normativa SEGES/ME n.º 73, de 30 de setembro de 2022</w:t>
      </w:r>
      <w:r w:rsidR="00847946" w:rsidRPr="00074A18">
        <w:rPr>
          <w:rFonts w:ascii="Times New Roman" w:eastAsia="Times New Roman" w:hAnsi="Times New Roman" w:cs="Times New Roman"/>
          <w:color w:val="auto"/>
          <w:sz w:val="24"/>
          <w:szCs w:val="24"/>
        </w:rPr>
        <w:t>.</w:t>
      </w:r>
    </w:p>
    <w:p w14:paraId="225BFF76" w14:textId="3C7EC236" w:rsidR="003C7A23" w:rsidRPr="00074A18" w:rsidRDefault="0579A7DD" w:rsidP="00D2007D">
      <w:pPr>
        <w:pStyle w:val="Nivel3"/>
        <w:numPr>
          <w:ilvl w:val="2"/>
          <w:numId w:val="9"/>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Havendo empate entre propostas ou lances, o critério de desempate será aquele previsto no </w:t>
      </w:r>
      <w:r w:rsidRPr="00074A18">
        <w:rPr>
          <w:rFonts w:ascii="Times New Roman" w:eastAsia="Arial" w:hAnsi="Times New Roman" w:cs="Times New Roman"/>
          <w:color w:val="auto"/>
          <w:sz w:val="24"/>
          <w:szCs w:val="24"/>
        </w:rPr>
        <w:t>art</w:t>
      </w:r>
      <w:r w:rsidRPr="00074A18">
        <w:rPr>
          <w:rFonts w:ascii="Times New Roman" w:hAnsi="Times New Roman" w:cs="Times New Roman"/>
          <w:color w:val="auto"/>
          <w:sz w:val="24"/>
          <w:szCs w:val="24"/>
        </w:rPr>
        <w:t>. 60 da Lei nº 14.133, de 2021, nesta ordem:</w:t>
      </w:r>
    </w:p>
    <w:p w14:paraId="3E640FFC" w14:textId="77777777" w:rsidR="003C7A23" w:rsidRPr="00074A18" w:rsidRDefault="0579A7DD" w:rsidP="00D2007D">
      <w:pPr>
        <w:pStyle w:val="Nivel4"/>
        <w:numPr>
          <w:ilvl w:val="3"/>
          <w:numId w:val="9"/>
        </w:numPr>
        <w:spacing w:before="0" w:after="0" w:line="240" w:lineRule="auto"/>
        <w:ind w:left="0" w:firstLine="0"/>
        <w:rPr>
          <w:rFonts w:ascii="Times New Roman" w:hAnsi="Times New Roman" w:cs="Times New Roman"/>
          <w:sz w:val="24"/>
          <w:szCs w:val="24"/>
        </w:rPr>
      </w:pPr>
      <w:r w:rsidRPr="00074A18">
        <w:rPr>
          <w:rFonts w:ascii="Times New Roman" w:hAnsi="Times New Roman" w:cs="Times New Roman"/>
          <w:sz w:val="24"/>
          <w:szCs w:val="24"/>
        </w:rPr>
        <w:t>disputa final, hipótese em que os licitantes empatados poderão apresentar nova proposta em ato contínuo à classificação;</w:t>
      </w:r>
    </w:p>
    <w:p w14:paraId="1FC60047" w14:textId="77777777" w:rsidR="003C7A23" w:rsidRPr="00074A18" w:rsidRDefault="0579A7DD" w:rsidP="00D2007D">
      <w:pPr>
        <w:pStyle w:val="Nivel4"/>
        <w:numPr>
          <w:ilvl w:val="3"/>
          <w:numId w:val="9"/>
        </w:numPr>
        <w:spacing w:before="0" w:after="0" w:line="240" w:lineRule="auto"/>
        <w:ind w:left="0" w:firstLine="0"/>
        <w:rPr>
          <w:rFonts w:ascii="Times New Roman" w:hAnsi="Times New Roman" w:cs="Times New Roman"/>
          <w:sz w:val="24"/>
          <w:szCs w:val="24"/>
        </w:rPr>
      </w:pPr>
      <w:r w:rsidRPr="00074A18">
        <w:rPr>
          <w:rFonts w:ascii="Times New Roman" w:hAnsi="Times New Roman" w:cs="Times New Roman"/>
          <w:sz w:val="24"/>
          <w:szCs w:val="24"/>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074A18" w:rsidRDefault="0579A7DD" w:rsidP="00D2007D">
      <w:pPr>
        <w:pStyle w:val="Nivel4"/>
        <w:numPr>
          <w:ilvl w:val="3"/>
          <w:numId w:val="9"/>
        </w:numPr>
        <w:spacing w:before="0" w:after="0" w:line="240" w:lineRule="auto"/>
        <w:ind w:left="0" w:firstLine="0"/>
        <w:rPr>
          <w:rFonts w:ascii="Times New Roman" w:hAnsi="Times New Roman" w:cs="Times New Roman"/>
          <w:sz w:val="24"/>
          <w:szCs w:val="24"/>
        </w:rPr>
      </w:pPr>
      <w:r w:rsidRPr="00074A18">
        <w:rPr>
          <w:rFonts w:ascii="Times New Roman" w:hAnsi="Times New Roman" w:cs="Times New Roman"/>
          <w:sz w:val="24"/>
          <w:szCs w:val="24"/>
        </w:rPr>
        <w:t>desenvolvimento pelo licitante de ações de equidade entre homens e mulheres no ambiente de trabalho, conforme regulamento;</w:t>
      </w:r>
    </w:p>
    <w:p w14:paraId="0E2A931D" w14:textId="3C51123B" w:rsidR="003C7A23" w:rsidRPr="00074A18" w:rsidRDefault="0579A7DD" w:rsidP="00D2007D">
      <w:pPr>
        <w:pStyle w:val="Nivel4"/>
        <w:numPr>
          <w:ilvl w:val="3"/>
          <w:numId w:val="9"/>
        </w:numPr>
        <w:spacing w:before="0" w:after="0" w:line="240" w:lineRule="auto"/>
        <w:ind w:left="0" w:firstLine="0"/>
        <w:rPr>
          <w:rFonts w:ascii="Times New Roman" w:hAnsi="Times New Roman" w:cs="Times New Roman"/>
          <w:sz w:val="24"/>
          <w:szCs w:val="24"/>
        </w:rPr>
      </w:pPr>
      <w:r w:rsidRPr="00074A18">
        <w:rPr>
          <w:rFonts w:ascii="Times New Roman" w:hAnsi="Times New Roman" w:cs="Times New Roman"/>
          <w:sz w:val="24"/>
          <w:szCs w:val="24"/>
        </w:rPr>
        <w:t>desenvolvimento pelo licitante de programa de integridade</w:t>
      </w:r>
      <w:r w:rsidR="518F9939" w:rsidRPr="00074A18">
        <w:rPr>
          <w:rFonts w:ascii="Times New Roman" w:hAnsi="Times New Roman" w:cs="Times New Roman"/>
          <w:sz w:val="24"/>
          <w:szCs w:val="24"/>
        </w:rPr>
        <w:t xml:space="preserve"> (</w:t>
      </w:r>
      <w:r w:rsidR="518F9939" w:rsidRPr="00074A18">
        <w:rPr>
          <w:rFonts w:ascii="Times New Roman" w:hAnsi="Times New Roman" w:cs="Times New Roman"/>
          <w:i/>
          <w:iCs/>
          <w:sz w:val="24"/>
          <w:szCs w:val="24"/>
        </w:rPr>
        <w:t>compliance</w:t>
      </w:r>
      <w:r w:rsidR="518F9939" w:rsidRPr="00074A18">
        <w:rPr>
          <w:rFonts w:ascii="Times New Roman" w:hAnsi="Times New Roman" w:cs="Times New Roman"/>
          <w:sz w:val="24"/>
          <w:szCs w:val="24"/>
        </w:rPr>
        <w:t>)</w:t>
      </w:r>
      <w:r w:rsidRPr="00074A18">
        <w:rPr>
          <w:rFonts w:ascii="Times New Roman" w:hAnsi="Times New Roman" w:cs="Times New Roman"/>
          <w:sz w:val="24"/>
          <w:szCs w:val="24"/>
        </w:rPr>
        <w:t>, conforme orientações dos órgãos de controle.</w:t>
      </w:r>
    </w:p>
    <w:p w14:paraId="125A89F1" w14:textId="77777777" w:rsidR="003C7A23" w:rsidRPr="00074A18" w:rsidRDefault="0579A7DD" w:rsidP="00D2007D">
      <w:pPr>
        <w:pStyle w:val="Nivel3"/>
        <w:numPr>
          <w:ilvl w:val="2"/>
          <w:numId w:val="9"/>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Persistindo o empate, será assegurada preferência, sucessivamente, aos bens e serviços produzidos ou prestados por:</w:t>
      </w:r>
    </w:p>
    <w:p w14:paraId="366AA430" w14:textId="77777777" w:rsidR="003C7A23" w:rsidRPr="00074A18" w:rsidRDefault="0579A7DD" w:rsidP="00D2007D">
      <w:pPr>
        <w:pStyle w:val="Nivel4"/>
        <w:numPr>
          <w:ilvl w:val="3"/>
          <w:numId w:val="9"/>
        </w:numPr>
        <w:spacing w:before="0" w:after="0" w:line="240" w:lineRule="auto"/>
        <w:ind w:left="0" w:firstLine="0"/>
        <w:rPr>
          <w:rFonts w:ascii="Times New Roman" w:hAnsi="Times New Roman" w:cs="Times New Roman"/>
          <w:sz w:val="24"/>
          <w:szCs w:val="24"/>
        </w:rPr>
      </w:pPr>
      <w:bookmarkStart w:id="23" w:name="art60§1i"/>
      <w:bookmarkEnd w:id="23"/>
      <w:r w:rsidRPr="00074A18">
        <w:rPr>
          <w:rFonts w:ascii="Times New Roman" w:hAnsi="Times New Roman" w:cs="Times New Roman"/>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074A18" w:rsidRDefault="0579A7DD" w:rsidP="00D2007D">
      <w:pPr>
        <w:pStyle w:val="Nivel4"/>
        <w:numPr>
          <w:ilvl w:val="3"/>
          <w:numId w:val="9"/>
        </w:numPr>
        <w:spacing w:before="0" w:after="0" w:line="240" w:lineRule="auto"/>
        <w:ind w:left="0" w:firstLine="0"/>
        <w:rPr>
          <w:rFonts w:ascii="Times New Roman" w:hAnsi="Times New Roman" w:cs="Times New Roman"/>
          <w:sz w:val="24"/>
          <w:szCs w:val="24"/>
        </w:rPr>
      </w:pPr>
      <w:bookmarkStart w:id="24" w:name="art60§1ii"/>
      <w:bookmarkEnd w:id="24"/>
      <w:r w:rsidRPr="00074A18">
        <w:rPr>
          <w:rFonts w:ascii="Times New Roman" w:hAnsi="Times New Roman" w:cs="Times New Roman"/>
          <w:sz w:val="24"/>
          <w:szCs w:val="24"/>
        </w:rPr>
        <w:t>empresas brasileiras;</w:t>
      </w:r>
    </w:p>
    <w:p w14:paraId="3C7CB0B5" w14:textId="77777777" w:rsidR="003C7A23" w:rsidRPr="00074A18" w:rsidRDefault="0579A7DD" w:rsidP="00D2007D">
      <w:pPr>
        <w:pStyle w:val="Nivel4"/>
        <w:numPr>
          <w:ilvl w:val="3"/>
          <w:numId w:val="9"/>
        </w:numPr>
        <w:spacing w:before="0" w:after="0" w:line="240" w:lineRule="auto"/>
        <w:ind w:left="0" w:firstLine="0"/>
        <w:rPr>
          <w:rFonts w:ascii="Times New Roman" w:hAnsi="Times New Roman" w:cs="Times New Roman"/>
          <w:sz w:val="24"/>
          <w:szCs w:val="24"/>
        </w:rPr>
      </w:pPr>
      <w:bookmarkStart w:id="25" w:name="art60§1iii"/>
      <w:bookmarkEnd w:id="25"/>
      <w:r w:rsidRPr="00074A18">
        <w:rPr>
          <w:rFonts w:ascii="Times New Roman" w:hAnsi="Times New Roman" w:cs="Times New Roman"/>
          <w:sz w:val="24"/>
          <w:szCs w:val="24"/>
        </w:rPr>
        <w:t>empresas que invistam em pesquisa e no desenvolvimento de tecnologia no País;</w:t>
      </w:r>
    </w:p>
    <w:p w14:paraId="1693D810" w14:textId="5FFE1C26" w:rsidR="003C7A23" w:rsidRPr="00074A18" w:rsidRDefault="0579A7DD" w:rsidP="00D2007D">
      <w:pPr>
        <w:pStyle w:val="Nivel4"/>
        <w:numPr>
          <w:ilvl w:val="3"/>
          <w:numId w:val="9"/>
        </w:numPr>
        <w:spacing w:before="0" w:after="0" w:line="240" w:lineRule="auto"/>
        <w:ind w:left="0" w:firstLine="0"/>
        <w:rPr>
          <w:rFonts w:ascii="Times New Roman" w:hAnsi="Times New Roman" w:cs="Times New Roman"/>
          <w:sz w:val="24"/>
          <w:szCs w:val="24"/>
        </w:rPr>
      </w:pPr>
      <w:bookmarkStart w:id="26" w:name="art60§1iv"/>
      <w:bookmarkEnd w:id="26"/>
      <w:r w:rsidRPr="00074A18">
        <w:rPr>
          <w:rFonts w:ascii="Times New Roman" w:hAnsi="Times New Roman" w:cs="Times New Roman"/>
          <w:sz w:val="24"/>
          <w:szCs w:val="24"/>
        </w:rPr>
        <w:t>empresas que comprovem a prática de mitigação, nos termos da Lei nº 12.187, de 29 de dezembro de 2009.</w:t>
      </w:r>
    </w:p>
    <w:p w14:paraId="40D49C27" w14:textId="3F4C92AD" w:rsidR="003C7A23" w:rsidRPr="00074A18" w:rsidRDefault="0579A7DD" w:rsidP="00D2007D">
      <w:pPr>
        <w:pStyle w:val="Nivel2"/>
        <w:numPr>
          <w:ilvl w:val="1"/>
          <w:numId w:val="9"/>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Encerrada a etapa de envio de lances da sessão pública, na hipótese da proposta do primeiro colocado permanecer acima do preço máximo ou inferior ao desconto definido para a contratação, o </w:t>
      </w:r>
      <w:r w:rsidR="00FD1E40">
        <w:rPr>
          <w:rFonts w:ascii="Times New Roman" w:hAnsi="Times New Roman" w:cs="Times New Roman"/>
          <w:color w:val="auto"/>
          <w:sz w:val="24"/>
          <w:szCs w:val="24"/>
        </w:rPr>
        <w:t>agente de contratação</w:t>
      </w:r>
      <w:r w:rsidRPr="00074A18">
        <w:rPr>
          <w:rFonts w:ascii="Times New Roman" w:hAnsi="Times New Roman" w:cs="Times New Roman"/>
          <w:color w:val="auto"/>
          <w:sz w:val="24"/>
          <w:szCs w:val="24"/>
        </w:rPr>
        <w:t xml:space="preserve"> poderá negociar condições mais vantajosas, após definido o resultado do julgamento.</w:t>
      </w:r>
    </w:p>
    <w:p w14:paraId="377762CE" w14:textId="77777777" w:rsidR="003C7A23" w:rsidRPr="00074A18" w:rsidRDefault="0579A7DD" w:rsidP="00D2007D">
      <w:pPr>
        <w:pStyle w:val="Nivel3"/>
        <w:numPr>
          <w:ilvl w:val="2"/>
          <w:numId w:val="9"/>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074A18" w:rsidRDefault="0579A7DD" w:rsidP="00D2007D">
      <w:pPr>
        <w:pStyle w:val="Nivel3"/>
        <w:numPr>
          <w:ilvl w:val="2"/>
          <w:numId w:val="9"/>
        </w:numPr>
        <w:spacing w:before="0" w:after="0" w:line="240" w:lineRule="auto"/>
        <w:ind w:left="0" w:firstLine="0"/>
        <w:rPr>
          <w:rFonts w:ascii="Times New Roman" w:eastAsia="Times New Roman" w:hAnsi="Times New Roman" w:cs="Times New Roman"/>
          <w:color w:val="auto"/>
          <w:sz w:val="24"/>
          <w:szCs w:val="24"/>
        </w:rPr>
      </w:pPr>
      <w:r w:rsidRPr="00074A18">
        <w:rPr>
          <w:rFonts w:ascii="Times New Roman" w:eastAsia="Times New Roman" w:hAnsi="Times New Roman" w:cs="Times New Roman"/>
          <w:color w:val="auto"/>
          <w:sz w:val="24"/>
          <w:szCs w:val="24"/>
        </w:rPr>
        <w:t xml:space="preserve">A </w:t>
      </w:r>
      <w:r w:rsidRPr="00074A18">
        <w:rPr>
          <w:rFonts w:ascii="Times New Roman" w:hAnsi="Times New Roman" w:cs="Times New Roman"/>
          <w:color w:val="auto"/>
          <w:sz w:val="24"/>
          <w:szCs w:val="24"/>
        </w:rPr>
        <w:t>negociação será realizada por meio do sistema, podendo ser acompanhada pelos demais licitantes.</w:t>
      </w:r>
    </w:p>
    <w:p w14:paraId="420D4F72" w14:textId="2A9F9899" w:rsidR="003C7A23" w:rsidRDefault="0579A7DD" w:rsidP="00D2007D">
      <w:pPr>
        <w:pStyle w:val="Nivel3"/>
        <w:numPr>
          <w:ilvl w:val="2"/>
          <w:numId w:val="9"/>
        </w:numPr>
        <w:spacing w:before="0" w:after="0" w:line="240" w:lineRule="auto"/>
        <w:ind w:left="0" w:firstLine="0"/>
        <w:rPr>
          <w:rFonts w:ascii="Times New Roman" w:eastAsia="Times New Roman" w:hAnsi="Times New Roman" w:cs="Times New Roman"/>
          <w:color w:val="auto"/>
          <w:sz w:val="24"/>
          <w:szCs w:val="24"/>
        </w:rPr>
      </w:pPr>
      <w:r w:rsidRPr="00074A18">
        <w:rPr>
          <w:rFonts w:ascii="Times New Roman" w:eastAsia="Times New Roman" w:hAnsi="Times New Roman" w:cs="Times New Roman"/>
          <w:color w:val="auto"/>
          <w:sz w:val="24"/>
          <w:szCs w:val="24"/>
        </w:rPr>
        <w:t>O resultado da negociação será divulgado a todos os licitantes e anexado aos autos do processo licitatório</w:t>
      </w:r>
      <w:r w:rsidR="0ECF0DEB" w:rsidRPr="00074A18">
        <w:rPr>
          <w:rFonts w:ascii="Times New Roman" w:eastAsia="Times New Roman" w:hAnsi="Times New Roman" w:cs="Times New Roman"/>
          <w:color w:val="auto"/>
          <w:sz w:val="24"/>
          <w:szCs w:val="24"/>
        </w:rPr>
        <w:t>.</w:t>
      </w:r>
    </w:p>
    <w:p w14:paraId="6B09A62C" w14:textId="77777777" w:rsidR="00F35C0C" w:rsidRPr="00F35C0C" w:rsidRDefault="00F35C0C" w:rsidP="00EE68D5">
      <w:pPr>
        <w:pStyle w:val="Nivel3"/>
        <w:numPr>
          <w:ilvl w:val="2"/>
          <w:numId w:val="9"/>
        </w:numPr>
        <w:spacing w:line="240" w:lineRule="auto"/>
        <w:ind w:left="0" w:hanging="11"/>
        <w:rPr>
          <w:rFonts w:ascii="Times New Roman" w:hAnsi="Times New Roman" w:cs="Times New Roman"/>
          <w:sz w:val="24"/>
          <w:szCs w:val="24"/>
        </w:rPr>
      </w:pPr>
      <w:r w:rsidRPr="00F35C0C">
        <w:rPr>
          <w:rFonts w:ascii="Times New Roman" w:hAnsi="Times New Roman" w:cs="Times New Roman"/>
          <w:sz w:val="24"/>
          <w:szCs w:val="24"/>
        </w:rPr>
        <w:t xml:space="preserve">O Agente de Contratação/Comissão solicitará ao licitante mais bem classificado que, no prazo </w:t>
      </w:r>
      <w:r w:rsidRPr="00F35C0C">
        <w:rPr>
          <w:rFonts w:ascii="Times New Roman" w:hAnsi="Times New Roman" w:cs="Times New Roman"/>
          <w:color w:val="auto"/>
          <w:sz w:val="24"/>
          <w:szCs w:val="24"/>
        </w:rPr>
        <w:t xml:space="preserve">de 2 (duas) horas, envie </w:t>
      </w:r>
      <w:r w:rsidRPr="00F35C0C">
        <w:rPr>
          <w:rFonts w:ascii="Times New Roman" w:hAnsi="Times New Roman" w:cs="Times New Roman"/>
          <w:sz w:val="24"/>
          <w:szCs w:val="24"/>
        </w:rPr>
        <w:t>a proposta adequada ao último lance ofertado após a negociação realizada, acompanhada, se for o caso, dos documentos complementares, quando necessários à confirmação daqueles exigidos neste Edital e já apresentados.</w:t>
      </w:r>
      <w:bookmarkStart w:id="27" w:name="_Hlk117016948"/>
    </w:p>
    <w:bookmarkEnd w:id="27"/>
    <w:p w14:paraId="47ADFDD9" w14:textId="4E5AD535" w:rsidR="00F35C0C" w:rsidRPr="00F35C0C" w:rsidRDefault="00F35C0C" w:rsidP="00EE68D5">
      <w:pPr>
        <w:pStyle w:val="Nivel3"/>
        <w:numPr>
          <w:ilvl w:val="2"/>
          <w:numId w:val="9"/>
        </w:numPr>
        <w:spacing w:before="0" w:after="0" w:line="240" w:lineRule="auto"/>
        <w:ind w:left="0" w:hanging="11"/>
        <w:rPr>
          <w:rFonts w:ascii="Times New Roman" w:eastAsia="Times New Roman" w:hAnsi="Times New Roman" w:cs="Times New Roman"/>
          <w:color w:val="auto"/>
          <w:sz w:val="24"/>
          <w:szCs w:val="24"/>
        </w:rPr>
      </w:pPr>
      <w:r w:rsidRPr="00F35C0C">
        <w:rPr>
          <w:rFonts w:ascii="Times New Roman" w:hAnsi="Times New Roman" w:cs="Times New Roman"/>
          <w:sz w:val="24"/>
          <w:szCs w:val="24"/>
        </w:rPr>
        <w:t>É facultado ao Agente de Contratação/Comissão prorrogar o prazo estabelecido, a partir de solicitação fundamentada feita no chat pelo licitante, antes de findo o prazo</w:t>
      </w:r>
      <w:r>
        <w:rPr>
          <w:rFonts w:ascii="Times New Roman" w:hAnsi="Times New Roman" w:cs="Times New Roman"/>
          <w:sz w:val="24"/>
          <w:szCs w:val="24"/>
        </w:rPr>
        <w:t>.</w:t>
      </w:r>
    </w:p>
    <w:p w14:paraId="756591C2" w14:textId="0412FD84" w:rsidR="00235EFC" w:rsidRPr="00074A18" w:rsidRDefault="0ECF0DEB" w:rsidP="00D2007D">
      <w:pPr>
        <w:pStyle w:val="Nivel2"/>
        <w:numPr>
          <w:ilvl w:val="1"/>
          <w:numId w:val="9"/>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Ser</w:t>
      </w:r>
      <w:r w:rsidR="00D32D71" w:rsidRPr="00074A18">
        <w:rPr>
          <w:rFonts w:ascii="Times New Roman" w:hAnsi="Times New Roman" w:cs="Times New Roman"/>
          <w:color w:val="auto"/>
          <w:sz w:val="24"/>
          <w:szCs w:val="24"/>
        </w:rPr>
        <w:t>ão</w:t>
      </w:r>
      <w:r w:rsidRPr="00074A18">
        <w:rPr>
          <w:rFonts w:ascii="Times New Roman" w:hAnsi="Times New Roman" w:cs="Times New Roman"/>
          <w:color w:val="auto"/>
          <w:sz w:val="24"/>
          <w:szCs w:val="24"/>
        </w:rPr>
        <w:t xml:space="preserve"> desclassificada</w:t>
      </w:r>
      <w:r w:rsidR="00D32D71" w:rsidRPr="00074A18">
        <w:rPr>
          <w:rFonts w:ascii="Times New Roman" w:hAnsi="Times New Roman" w:cs="Times New Roman"/>
          <w:color w:val="auto"/>
          <w:sz w:val="24"/>
          <w:szCs w:val="24"/>
        </w:rPr>
        <w:t>s</w:t>
      </w:r>
      <w:r w:rsidRPr="00074A18">
        <w:rPr>
          <w:rFonts w:ascii="Times New Roman" w:hAnsi="Times New Roman" w:cs="Times New Roman"/>
          <w:color w:val="auto"/>
          <w:sz w:val="24"/>
          <w:szCs w:val="24"/>
        </w:rPr>
        <w:t xml:space="preserve"> a</w:t>
      </w:r>
      <w:r w:rsidR="00D32D71" w:rsidRPr="00074A18">
        <w:rPr>
          <w:rFonts w:ascii="Times New Roman" w:hAnsi="Times New Roman" w:cs="Times New Roman"/>
          <w:color w:val="auto"/>
          <w:sz w:val="24"/>
          <w:szCs w:val="24"/>
        </w:rPr>
        <w:t>s</w:t>
      </w:r>
      <w:r w:rsidRPr="00074A18">
        <w:rPr>
          <w:rFonts w:ascii="Times New Roman" w:hAnsi="Times New Roman" w:cs="Times New Roman"/>
          <w:color w:val="auto"/>
          <w:sz w:val="24"/>
          <w:szCs w:val="24"/>
        </w:rPr>
        <w:t xml:space="preserve"> </w:t>
      </w:r>
      <w:r w:rsidR="00D32D71" w:rsidRPr="00074A18">
        <w:rPr>
          <w:rFonts w:ascii="Times New Roman" w:hAnsi="Times New Roman" w:cs="Times New Roman"/>
          <w:color w:val="auto"/>
          <w:sz w:val="24"/>
          <w:szCs w:val="24"/>
        </w:rPr>
        <w:t>propostas que</w:t>
      </w:r>
      <w:r w:rsidRPr="00074A18">
        <w:rPr>
          <w:rFonts w:ascii="Times New Roman" w:hAnsi="Times New Roman" w:cs="Times New Roman"/>
          <w:color w:val="auto"/>
          <w:sz w:val="24"/>
          <w:szCs w:val="24"/>
        </w:rPr>
        <w:t xml:space="preserve">: </w:t>
      </w:r>
    </w:p>
    <w:p w14:paraId="5495BCFB" w14:textId="77777777" w:rsidR="00235EFC" w:rsidRPr="00074A18" w:rsidRDefault="0ECF0DEB" w:rsidP="00D2007D">
      <w:pPr>
        <w:pStyle w:val="Nivel3"/>
        <w:numPr>
          <w:ilvl w:val="2"/>
          <w:numId w:val="9"/>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contiver vícios insanáveis;</w:t>
      </w:r>
    </w:p>
    <w:p w14:paraId="0F7FCC9E" w14:textId="7B7FA459" w:rsidR="00235EFC" w:rsidRPr="00074A18" w:rsidRDefault="0ECF0DEB" w:rsidP="00D2007D">
      <w:pPr>
        <w:pStyle w:val="Nivel3"/>
        <w:numPr>
          <w:ilvl w:val="2"/>
          <w:numId w:val="9"/>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não obedecer às especificações técnicas contidas no </w:t>
      </w:r>
      <w:r w:rsidR="009853B8" w:rsidRPr="00074A18">
        <w:rPr>
          <w:rFonts w:ascii="Times New Roman" w:hAnsi="Times New Roman" w:cs="Times New Roman"/>
          <w:color w:val="auto"/>
          <w:sz w:val="24"/>
          <w:szCs w:val="24"/>
        </w:rPr>
        <w:t>descritivo dos serviços</w:t>
      </w:r>
      <w:r w:rsidRPr="00074A18">
        <w:rPr>
          <w:rFonts w:ascii="Times New Roman" w:hAnsi="Times New Roman" w:cs="Times New Roman"/>
          <w:color w:val="auto"/>
          <w:sz w:val="24"/>
          <w:szCs w:val="24"/>
        </w:rPr>
        <w:t>;</w:t>
      </w:r>
    </w:p>
    <w:p w14:paraId="34D97E4C" w14:textId="77777777" w:rsidR="00235EFC" w:rsidRPr="00074A18" w:rsidRDefault="0ECF0DEB" w:rsidP="00D2007D">
      <w:pPr>
        <w:pStyle w:val="Nivel3"/>
        <w:numPr>
          <w:ilvl w:val="2"/>
          <w:numId w:val="9"/>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apresentar preços inexequíveis ou permanecerem acima do preço máximo definido para a contratação;</w:t>
      </w:r>
    </w:p>
    <w:p w14:paraId="16CF0C98" w14:textId="77777777" w:rsidR="00235EFC" w:rsidRPr="00074A18" w:rsidRDefault="0ECF0DEB" w:rsidP="00D2007D">
      <w:pPr>
        <w:pStyle w:val="Nivel3"/>
        <w:numPr>
          <w:ilvl w:val="2"/>
          <w:numId w:val="9"/>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não tiverem sua exequibilidade demonstrada, quando exigido pela Administração;</w:t>
      </w:r>
    </w:p>
    <w:p w14:paraId="2022D4AC" w14:textId="77777777" w:rsidR="00235EFC" w:rsidRPr="00074A18" w:rsidRDefault="0ECF0DEB" w:rsidP="00D2007D">
      <w:pPr>
        <w:pStyle w:val="Nivel3"/>
        <w:numPr>
          <w:ilvl w:val="2"/>
          <w:numId w:val="9"/>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apresentar desconformidade com quaisquer outras exigências deste Edital ou seus anexos, desde que insanável.</w:t>
      </w:r>
    </w:p>
    <w:p w14:paraId="4855F154" w14:textId="639DB531" w:rsidR="002835EF" w:rsidRPr="00074A18" w:rsidRDefault="002835EF" w:rsidP="00D2007D">
      <w:pPr>
        <w:pStyle w:val="Nivel2"/>
        <w:numPr>
          <w:ilvl w:val="1"/>
          <w:numId w:val="9"/>
        </w:numPr>
        <w:spacing w:before="0" w:after="0" w:line="240" w:lineRule="auto"/>
        <w:ind w:left="0" w:firstLine="0"/>
        <w:rPr>
          <w:rFonts w:ascii="Times New Roman" w:hAnsi="Times New Roman" w:cs="Times New Roman"/>
          <w:bCs/>
          <w:color w:val="auto"/>
          <w:sz w:val="24"/>
          <w:szCs w:val="24"/>
        </w:rPr>
      </w:pPr>
      <w:r w:rsidRPr="00074A18">
        <w:rPr>
          <w:rFonts w:ascii="Times New Roman" w:hAnsi="Times New Roman"/>
          <w:sz w:val="24"/>
          <w:szCs w:val="24"/>
        </w:rPr>
        <w:t xml:space="preserve">No caso de bens e serviços em geral, é indício de inexequibilidade das propostas valores inferiores a 50% (cinquenta por cento) do valor orçado pela Administração. A inexequibilidade, neste caso, só será considerada após diligência do </w:t>
      </w:r>
      <w:r w:rsidR="00FD1E40">
        <w:rPr>
          <w:rFonts w:ascii="Times New Roman" w:hAnsi="Times New Roman"/>
          <w:sz w:val="24"/>
          <w:szCs w:val="24"/>
        </w:rPr>
        <w:t>agente de contratação</w:t>
      </w:r>
      <w:r w:rsidRPr="00074A18">
        <w:rPr>
          <w:rFonts w:ascii="Times New Roman" w:hAnsi="Times New Roman"/>
          <w:sz w:val="24"/>
          <w:szCs w:val="24"/>
        </w:rPr>
        <w:t>, que comprove que o custo do licitante ultrapassa o valor da proposta e que inexistirem custos de oportunidade capazes de justificar o vulto da oferta.</w:t>
      </w:r>
    </w:p>
    <w:p w14:paraId="73459FD3" w14:textId="14ACE83C" w:rsidR="00235EFC" w:rsidRPr="00074A18" w:rsidRDefault="002835EF" w:rsidP="00D2007D">
      <w:pPr>
        <w:pStyle w:val="Nivel2"/>
        <w:numPr>
          <w:ilvl w:val="1"/>
          <w:numId w:val="9"/>
        </w:numPr>
        <w:spacing w:before="0" w:after="0" w:line="240" w:lineRule="auto"/>
        <w:ind w:left="0" w:firstLine="0"/>
        <w:rPr>
          <w:rFonts w:ascii="Times New Roman" w:hAnsi="Times New Roman" w:cs="Times New Roman"/>
          <w:bCs/>
          <w:color w:val="auto"/>
          <w:sz w:val="24"/>
          <w:szCs w:val="24"/>
        </w:rPr>
      </w:pPr>
      <w:r w:rsidRPr="00074A18">
        <w:rPr>
          <w:rFonts w:ascii="Times New Roman" w:hAnsi="Times New Roman"/>
          <w:sz w:val="24"/>
          <w:szCs w:val="24"/>
        </w:rPr>
        <w:t>No caso de serviços de engenharia, poderão ser consideradas inexequíveis as propostas cujos valores forem inferiores a 75% (setenta e cinco por cento) do valor orçado pela Administração, independentemente do regime de execução, devendo, contudo, a exequibilidade ser comprovada pela licitante quando da apresentação de sua proposta readequada</w:t>
      </w:r>
      <w:r w:rsidR="0ECF0DEB" w:rsidRPr="00074A18">
        <w:rPr>
          <w:rFonts w:ascii="Times New Roman" w:hAnsi="Times New Roman" w:cs="Times New Roman"/>
          <w:color w:val="auto"/>
          <w:sz w:val="24"/>
          <w:szCs w:val="24"/>
        </w:rPr>
        <w:t>.</w:t>
      </w:r>
    </w:p>
    <w:p w14:paraId="0D57F89D" w14:textId="251DA23F" w:rsidR="00235EFC" w:rsidRPr="00074A18" w:rsidRDefault="0ECF0DEB" w:rsidP="00D2007D">
      <w:pPr>
        <w:pStyle w:val="Nivel3"/>
        <w:numPr>
          <w:ilvl w:val="2"/>
          <w:numId w:val="9"/>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A inexequibilidade, na hipótese de que trata o </w:t>
      </w:r>
      <w:r w:rsidRPr="00074A18">
        <w:rPr>
          <w:rFonts w:ascii="Times New Roman" w:hAnsi="Times New Roman" w:cs="Times New Roman"/>
          <w:b/>
          <w:bCs/>
          <w:color w:val="auto"/>
          <w:sz w:val="24"/>
          <w:szCs w:val="24"/>
        </w:rPr>
        <w:t>caput</w:t>
      </w:r>
      <w:r w:rsidRPr="00074A18">
        <w:rPr>
          <w:rFonts w:ascii="Times New Roman" w:hAnsi="Times New Roman" w:cs="Times New Roman"/>
          <w:color w:val="auto"/>
          <w:sz w:val="24"/>
          <w:szCs w:val="24"/>
        </w:rPr>
        <w:t xml:space="preserve">, só será considerada após diligência do </w:t>
      </w:r>
      <w:r w:rsidR="00FD1E40">
        <w:rPr>
          <w:rFonts w:ascii="Times New Roman" w:hAnsi="Times New Roman" w:cs="Times New Roman"/>
          <w:color w:val="auto"/>
          <w:sz w:val="24"/>
          <w:szCs w:val="24"/>
        </w:rPr>
        <w:t>agente de contratação</w:t>
      </w:r>
      <w:r w:rsidRPr="00074A18">
        <w:rPr>
          <w:rFonts w:ascii="Times New Roman" w:hAnsi="Times New Roman" w:cs="Times New Roman"/>
          <w:color w:val="auto"/>
          <w:sz w:val="24"/>
          <w:szCs w:val="24"/>
        </w:rPr>
        <w:t>, que comprove:</w:t>
      </w:r>
    </w:p>
    <w:p w14:paraId="02E9476D" w14:textId="77777777" w:rsidR="00235EFC" w:rsidRPr="00074A18" w:rsidRDefault="0ECF0DEB" w:rsidP="00D2007D">
      <w:pPr>
        <w:pStyle w:val="Nivel4"/>
        <w:numPr>
          <w:ilvl w:val="3"/>
          <w:numId w:val="9"/>
        </w:numPr>
        <w:spacing w:before="0" w:after="0" w:line="240" w:lineRule="auto"/>
        <w:ind w:left="0" w:firstLine="0"/>
        <w:rPr>
          <w:rFonts w:ascii="Times New Roman" w:hAnsi="Times New Roman" w:cs="Times New Roman"/>
          <w:sz w:val="24"/>
          <w:szCs w:val="24"/>
        </w:rPr>
      </w:pPr>
      <w:r w:rsidRPr="00074A18">
        <w:rPr>
          <w:rFonts w:ascii="Times New Roman" w:hAnsi="Times New Roman" w:cs="Times New Roman"/>
          <w:sz w:val="24"/>
          <w:szCs w:val="24"/>
        </w:rPr>
        <w:t>que o custo do licitante ultrapassa o valor da proposta; e</w:t>
      </w:r>
    </w:p>
    <w:p w14:paraId="6D8FD72C" w14:textId="77777777" w:rsidR="00BF2DC8" w:rsidRPr="00074A18" w:rsidRDefault="0ECF0DEB" w:rsidP="002835EF">
      <w:pPr>
        <w:pStyle w:val="Nivel4"/>
        <w:numPr>
          <w:ilvl w:val="3"/>
          <w:numId w:val="9"/>
        </w:numPr>
        <w:spacing w:before="0" w:after="0" w:line="240" w:lineRule="auto"/>
        <w:ind w:left="0" w:firstLine="0"/>
        <w:rPr>
          <w:rFonts w:ascii="Times New Roman" w:hAnsi="Times New Roman" w:cs="Times New Roman"/>
          <w:sz w:val="24"/>
          <w:szCs w:val="24"/>
        </w:rPr>
      </w:pPr>
      <w:r w:rsidRPr="00074A18">
        <w:rPr>
          <w:rFonts w:ascii="Times New Roman" w:hAnsi="Times New Roman" w:cs="Times New Roman"/>
          <w:sz w:val="24"/>
          <w:szCs w:val="24"/>
        </w:rPr>
        <w:t>inexistirem custos de oportunidade capazes de justificar o vulto da oferta.</w:t>
      </w:r>
      <w:bookmarkEnd w:id="19"/>
    </w:p>
    <w:p w14:paraId="56EDDE5C" w14:textId="77777777" w:rsidR="00BF2DC8" w:rsidRPr="00074A18" w:rsidRDefault="002835EF" w:rsidP="00BF2DC8">
      <w:pPr>
        <w:pStyle w:val="Nivel4"/>
        <w:numPr>
          <w:ilvl w:val="1"/>
          <w:numId w:val="9"/>
        </w:numPr>
        <w:spacing w:before="0" w:after="0" w:line="240" w:lineRule="auto"/>
        <w:ind w:left="0" w:firstLine="0"/>
        <w:rPr>
          <w:rFonts w:ascii="Times New Roman" w:hAnsi="Times New Roman" w:cs="Times New Roman"/>
          <w:sz w:val="24"/>
          <w:szCs w:val="24"/>
        </w:rPr>
      </w:pPr>
      <w:r w:rsidRPr="00074A18">
        <w:rPr>
          <w:rFonts w:ascii="Times New Roman" w:hAnsi="Times New Roman"/>
          <w:sz w:val="24"/>
          <w:szCs w:val="24"/>
        </w:rPr>
        <w:t>Se houver indícios de inexequibilidade da proposta de preço, ou em caso da necessidade de esclarecimentos complementares, poderão ser efetuadas diligências, para que a empresa comprove a exequibilidade da proposta.</w:t>
      </w:r>
    </w:p>
    <w:p w14:paraId="01A86FD1" w14:textId="77777777" w:rsidR="00BF2DC8" w:rsidRPr="00074A18" w:rsidRDefault="002835EF" w:rsidP="00BF2DC8">
      <w:pPr>
        <w:pStyle w:val="Nivel4"/>
        <w:numPr>
          <w:ilvl w:val="1"/>
          <w:numId w:val="9"/>
        </w:numPr>
        <w:spacing w:before="0" w:after="0" w:line="240" w:lineRule="auto"/>
        <w:ind w:left="0" w:firstLine="0"/>
        <w:rPr>
          <w:rFonts w:ascii="Times New Roman" w:hAnsi="Times New Roman" w:cs="Times New Roman"/>
          <w:sz w:val="24"/>
          <w:szCs w:val="24"/>
        </w:rPr>
      </w:pPr>
      <w:r w:rsidRPr="00074A18">
        <w:rPr>
          <w:rFonts w:ascii="Times New Roman" w:hAnsi="Times New Roman"/>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DD20A7F" w14:textId="77777777" w:rsidR="00BF2DC8" w:rsidRPr="00074A18" w:rsidRDefault="002835EF" w:rsidP="00BF2DC8">
      <w:pPr>
        <w:pStyle w:val="Nivel4"/>
        <w:numPr>
          <w:ilvl w:val="1"/>
          <w:numId w:val="9"/>
        </w:numPr>
        <w:spacing w:before="0" w:after="0" w:line="240" w:lineRule="auto"/>
        <w:ind w:left="0" w:firstLine="0"/>
        <w:rPr>
          <w:rFonts w:ascii="Times New Roman" w:hAnsi="Times New Roman" w:cs="Times New Roman"/>
          <w:sz w:val="24"/>
          <w:szCs w:val="24"/>
        </w:rPr>
      </w:pPr>
      <w:r w:rsidRPr="00074A18">
        <w:rPr>
          <w:rFonts w:ascii="Times New Roman" w:hAnsi="Times New Roman"/>
          <w:sz w:val="24"/>
          <w:szCs w:val="24"/>
        </w:rPr>
        <w:t>O ajuste de que trata este dispositivo se limita a sanar erros ou falhas que não alterem a substância das propostas.</w:t>
      </w:r>
    </w:p>
    <w:p w14:paraId="0A481C8F" w14:textId="109B8B58" w:rsidR="00BF2DC8" w:rsidRPr="00074A18" w:rsidRDefault="002835EF" w:rsidP="00BF2DC8">
      <w:pPr>
        <w:pStyle w:val="Nivel4"/>
        <w:numPr>
          <w:ilvl w:val="1"/>
          <w:numId w:val="9"/>
        </w:numPr>
        <w:spacing w:before="0" w:after="0" w:line="240" w:lineRule="auto"/>
        <w:ind w:left="0" w:firstLine="0"/>
        <w:rPr>
          <w:rFonts w:ascii="Times New Roman" w:hAnsi="Times New Roman" w:cs="Times New Roman"/>
          <w:sz w:val="24"/>
          <w:szCs w:val="24"/>
        </w:rPr>
      </w:pPr>
      <w:r w:rsidRPr="00074A18">
        <w:rPr>
          <w:rFonts w:ascii="Times New Roman" w:hAnsi="Times New Roman"/>
          <w:sz w:val="24"/>
          <w:szCs w:val="24"/>
        </w:rPr>
        <w:t xml:space="preserve">Para fins de análise da proposta quanto ao cumprimento das especificações do objeto, poderá ser colhida a manifestação </w:t>
      </w:r>
      <w:r w:rsidR="006B5191" w:rsidRPr="00074A18">
        <w:rPr>
          <w:rFonts w:ascii="Times New Roman" w:hAnsi="Times New Roman"/>
          <w:sz w:val="24"/>
          <w:szCs w:val="24"/>
        </w:rPr>
        <w:t>do responsável pela elaboração dos projetos e descritivo serviços</w:t>
      </w:r>
      <w:r w:rsidRPr="00074A18">
        <w:rPr>
          <w:rFonts w:ascii="Times New Roman" w:hAnsi="Times New Roman" w:cs="Times New Roman"/>
          <w:sz w:val="24"/>
          <w:szCs w:val="24"/>
        </w:rPr>
        <w:t>.</w:t>
      </w:r>
    </w:p>
    <w:p w14:paraId="646844B3" w14:textId="77777777" w:rsidR="006B5191" w:rsidRPr="00074A18" w:rsidRDefault="002835EF" w:rsidP="006B5191">
      <w:pPr>
        <w:pStyle w:val="Nivel4"/>
        <w:numPr>
          <w:ilvl w:val="1"/>
          <w:numId w:val="9"/>
        </w:numPr>
        <w:spacing w:before="0" w:after="0" w:line="240" w:lineRule="auto"/>
        <w:ind w:left="0" w:firstLine="0"/>
        <w:rPr>
          <w:rFonts w:ascii="Times New Roman" w:hAnsi="Times New Roman" w:cs="Times New Roman"/>
          <w:sz w:val="24"/>
          <w:szCs w:val="24"/>
        </w:rPr>
      </w:pPr>
      <w:r w:rsidRPr="00074A18">
        <w:rPr>
          <w:rFonts w:ascii="Times New Roman" w:hAnsi="Times New Roman" w:cs="Times New Roman"/>
          <w:sz w:val="24"/>
          <w:szCs w:val="24"/>
        </w:rPr>
        <w:t>As demais propostas serão classificadas provisoriamente em ordem crescente de preços.</w:t>
      </w:r>
    </w:p>
    <w:p w14:paraId="47D8CF5E" w14:textId="77777777" w:rsidR="006B5191" w:rsidRPr="00074A18" w:rsidRDefault="00FD7500" w:rsidP="006B5191">
      <w:pPr>
        <w:pStyle w:val="Nivel4"/>
        <w:numPr>
          <w:ilvl w:val="1"/>
          <w:numId w:val="9"/>
        </w:numPr>
        <w:spacing w:before="0" w:after="0" w:line="240" w:lineRule="auto"/>
        <w:ind w:left="0" w:firstLine="0"/>
        <w:rPr>
          <w:rFonts w:ascii="Times New Roman" w:hAnsi="Times New Roman" w:cs="Times New Roman"/>
          <w:sz w:val="24"/>
          <w:szCs w:val="24"/>
        </w:rPr>
      </w:pPr>
      <w:r w:rsidRPr="00074A18">
        <w:rPr>
          <w:rFonts w:ascii="Times New Roman" w:hAnsi="Times New Roman" w:cs="Times New Roman"/>
          <w:sz w:val="24"/>
          <w:szCs w:val="24"/>
        </w:rPr>
        <w:t>Nas contratações de obras e serviços de engenharia, será exigida garantia adicional do licitante vencedor cuja proposta for inferior a 85% (oitenta e cinco por cento) do valor orçado pela Administração, equivalente à diferença entre este último e o valor da proposta, sem prejuízo das demais garantias exigíveis, conforme disposto no art. 59 § 5º da Lei Federal 14.133/2021.</w:t>
      </w:r>
    </w:p>
    <w:p w14:paraId="50BA4670" w14:textId="77777777" w:rsidR="006B5191" w:rsidRPr="00074A18" w:rsidRDefault="00FD7500" w:rsidP="006B5191">
      <w:pPr>
        <w:pStyle w:val="Nivel4"/>
        <w:numPr>
          <w:ilvl w:val="1"/>
          <w:numId w:val="9"/>
        </w:numPr>
        <w:spacing w:before="0" w:after="0" w:line="240" w:lineRule="auto"/>
        <w:ind w:left="0" w:firstLine="0"/>
        <w:rPr>
          <w:rFonts w:ascii="Times New Roman" w:hAnsi="Times New Roman" w:cs="Times New Roman"/>
          <w:sz w:val="24"/>
          <w:szCs w:val="24"/>
        </w:rPr>
      </w:pPr>
      <w:r w:rsidRPr="00074A18">
        <w:rPr>
          <w:rFonts w:ascii="Times New Roman" w:hAnsi="Times New Roman" w:cs="Times New Roman"/>
          <w:sz w:val="24"/>
          <w:szCs w:val="24"/>
        </w:rPr>
        <w:t>A Administração conferirá ao Licitante a oportunidade de demonstrar a exequibilidade da sua proposta, considerados o preço global, os quantitativos e os preços unitários relevantes, conforme disposto no art. 59, § § 2º e 3º da Lei Federal 14.133/2021.</w:t>
      </w:r>
    </w:p>
    <w:p w14:paraId="4147CDC9" w14:textId="77777777" w:rsidR="006B5191" w:rsidRPr="00074A18" w:rsidRDefault="00FD7500" w:rsidP="006B5191">
      <w:pPr>
        <w:pStyle w:val="Nivel4"/>
        <w:numPr>
          <w:ilvl w:val="1"/>
          <w:numId w:val="9"/>
        </w:numPr>
        <w:spacing w:before="0" w:after="0" w:line="240" w:lineRule="auto"/>
        <w:ind w:left="0" w:firstLine="0"/>
        <w:rPr>
          <w:rFonts w:ascii="Times New Roman" w:hAnsi="Times New Roman" w:cs="Times New Roman"/>
          <w:sz w:val="24"/>
          <w:szCs w:val="24"/>
        </w:rPr>
      </w:pPr>
      <w:r w:rsidRPr="00074A18">
        <w:rPr>
          <w:rFonts w:ascii="Times New Roman" w:hAnsi="Times New Roman" w:cs="Times New Roman"/>
          <w:sz w:val="24"/>
          <w:szCs w:val="24"/>
        </w:rPr>
        <w:t>Na hipótese acima, o Licitante deverá demonstrar que o valor da proposta é compatível com a execução do objeto licitado no que se refere aos custos dos insumos e aos coeficientes de produtividade adotados nas composições do valor global.</w:t>
      </w:r>
    </w:p>
    <w:p w14:paraId="5314F364" w14:textId="77777777" w:rsidR="006B5191" w:rsidRPr="00074A18" w:rsidRDefault="00FD7500" w:rsidP="006B5191">
      <w:pPr>
        <w:pStyle w:val="Nivel4"/>
        <w:numPr>
          <w:ilvl w:val="1"/>
          <w:numId w:val="9"/>
        </w:numPr>
        <w:spacing w:before="0" w:after="0" w:line="240" w:lineRule="auto"/>
        <w:ind w:left="0" w:firstLine="0"/>
        <w:rPr>
          <w:rFonts w:ascii="Times New Roman" w:hAnsi="Times New Roman" w:cs="Times New Roman"/>
          <w:sz w:val="24"/>
          <w:szCs w:val="24"/>
        </w:rPr>
      </w:pPr>
      <w:r w:rsidRPr="00074A18">
        <w:rPr>
          <w:rFonts w:ascii="Times New Roman" w:hAnsi="Times New Roman" w:cs="Times New Roman"/>
          <w:sz w:val="24"/>
          <w:szCs w:val="24"/>
        </w:rPr>
        <w:t>A análise de exequibilidade da proposta não considerará materiais e instalações a serem fornecidos pelo Licitante em relação aos quais ele renuncie a parcela ou à totalidade da remuneração, desde que a renúncia esteja expressa na proposta.</w:t>
      </w:r>
    </w:p>
    <w:p w14:paraId="2325C334" w14:textId="77777777" w:rsidR="006B5191" w:rsidRPr="00074A18" w:rsidRDefault="00FD7500" w:rsidP="006B5191">
      <w:pPr>
        <w:pStyle w:val="Nivel4"/>
        <w:numPr>
          <w:ilvl w:val="1"/>
          <w:numId w:val="9"/>
        </w:numPr>
        <w:spacing w:before="0" w:after="0" w:line="240" w:lineRule="auto"/>
        <w:ind w:left="0" w:firstLine="0"/>
        <w:rPr>
          <w:rFonts w:ascii="Times New Roman" w:hAnsi="Times New Roman" w:cs="Times New Roman"/>
          <w:sz w:val="24"/>
          <w:szCs w:val="24"/>
        </w:rPr>
      </w:pPr>
      <w:r w:rsidRPr="00074A18">
        <w:rPr>
          <w:rFonts w:ascii="Times New Roman" w:hAnsi="Times New Roman" w:cs="Times New Roman"/>
          <w:sz w:val="24"/>
          <w:szCs w:val="24"/>
        </w:rPr>
        <w:t>Qualquer interessado poderá requerer que se realizem diligências para aferir a exequibilidade e a legalidade das propostas, devendo apresentar as provas ou os indícios que fundamentam a suspeita.</w:t>
      </w:r>
    </w:p>
    <w:p w14:paraId="7595B926" w14:textId="2369B8C7" w:rsidR="0084421A" w:rsidRPr="00074A18" w:rsidRDefault="00FD7500" w:rsidP="0084421A">
      <w:pPr>
        <w:pStyle w:val="Nivel4"/>
        <w:numPr>
          <w:ilvl w:val="1"/>
          <w:numId w:val="9"/>
        </w:numPr>
        <w:spacing w:before="0" w:after="0" w:line="240" w:lineRule="auto"/>
        <w:ind w:left="0" w:firstLine="0"/>
        <w:rPr>
          <w:rFonts w:ascii="Times New Roman" w:hAnsi="Times New Roman" w:cs="Times New Roman"/>
          <w:sz w:val="24"/>
          <w:szCs w:val="24"/>
        </w:rPr>
      </w:pPr>
      <w:r w:rsidRPr="00074A18">
        <w:rPr>
          <w:rFonts w:ascii="Times New Roman" w:hAnsi="Times New Roman" w:cs="Times New Roman"/>
          <w:sz w:val="24"/>
          <w:szCs w:val="24"/>
        </w:rPr>
        <w:t xml:space="preserve">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w:t>
      </w:r>
      <w:r w:rsidR="00573B34" w:rsidRPr="00074A18">
        <w:rPr>
          <w:rFonts w:ascii="Times New Roman" w:hAnsi="Times New Roman" w:cs="Times New Roman"/>
          <w:sz w:val="24"/>
          <w:szCs w:val="24"/>
        </w:rPr>
        <w:t>constará</w:t>
      </w:r>
      <w:r w:rsidRPr="00074A18">
        <w:rPr>
          <w:rFonts w:ascii="Times New Roman" w:hAnsi="Times New Roman" w:cs="Times New Roman"/>
          <w:sz w:val="24"/>
          <w:szCs w:val="24"/>
        </w:rPr>
        <w:t xml:space="preserve"> em ata.</w:t>
      </w:r>
    </w:p>
    <w:p w14:paraId="37172F20" w14:textId="111FC22D" w:rsidR="0084421A" w:rsidRPr="00074A18" w:rsidRDefault="0084421A" w:rsidP="0084421A">
      <w:pPr>
        <w:pStyle w:val="Nivel4"/>
        <w:numPr>
          <w:ilvl w:val="1"/>
          <w:numId w:val="9"/>
        </w:numPr>
        <w:spacing w:before="0" w:after="0" w:line="240" w:lineRule="auto"/>
        <w:ind w:left="0" w:firstLine="0"/>
        <w:rPr>
          <w:rFonts w:ascii="Times New Roman" w:hAnsi="Times New Roman" w:cs="Times New Roman"/>
          <w:sz w:val="24"/>
          <w:szCs w:val="24"/>
        </w:rPr>
      </w:pPr>
      <w:r w:rsidRPr="00074A18">
        <w:rPr>
          <w:rFonts w:ascii="Times New Roman" w:hAnsi="Times New Roman" w:cs="Times New Roman"/>
          <w:sz w:val="24"/>
          <w:szCs w:val="24"/>
        </w:rPr>
        <w:t xml:space="preserve">Havendo necessidade, o </w:t>
      </w:r>
      <w:r w:rsidR="00FD1E40">
        <w:rPr>
          <w:rFonts w:ascii="Times New Roman" w:hAnsi="Times New Roman" w:cs="Times New Roman"/>
          <w:sz w:val="24"/>
          <w:szCs w:val="24"/>
        </w:rPr>
        <w:t>Agente de contratação</w:t>
      </w:r>
      <w:r w:rsidRPr="00074A18">
        <w:rPr>
          <w:rFonts w:ascii="Times New Roman" w:hAnsi="Times New Roman" w:cs="Times New Roman"/>
          <w:sz w:val="24"/>
          <w:szCs w:val="24"/>
        </w:rPr>
        <w:t xml:space="preserve"> suspenderá a sessão, informando no “chat” a nova data e horário para a sua continuidade.</w:t>
      </w:r>
    </w:p>
    <w:p w14:paraId="73B7C20D" w14:textId="64BEDEB7" w:rsidR="008F1A5D" w:rsidRPr="00074A18" w:rsidRDefault="0084421A" w:rsidP="00A45573">
      <w:pPr>
        <w:pStyle w:val="Nivel4"/>
        <w:numPr>
          <w:ilvl w:val="1"/>
          <w:numId w:val="9"/>
        </w:numPr>
        <w:spacing w:before="0" w:after="0" w:line="240" w:lineRule="auto"/>
        <w:ind w:left="0" w:firstLine="0"/>
        <w:rPr>
          <w:rFonts w:ascii="Times New Roman" w:hAnsi="Times New Roman" w:cs="Times New Roman"/>
          <w:sz w:val="24"/>
          <w:szCs w:val="24"/>
        </w:rPr>
      </w:pPr>
      <w:r w:rsidRPr="00074A18">
        <w:rPr>
          <w:rFonts w:ascii="Times New Roman" w:hAnsi="Times New Roman" w:cs="Times New Roman"/>
          <w:sz w:val="24"/>
          <w:szCs w:val="24"/>
        </w:rPr>
        <w:t xml:space="preserve">Após o julgamento das propostas, </w:t>
      </w:r>
      <w:r w:rsidRPr="00074A18">
        <w:rPr>
          <w:rFonts w:ascii="Times New Roman" w:hAnsi="Times New Roman" w:cs="Times New Roman"/>
          <w:bCs/>
          <w:sz w:val="24"/>
          <w:szCs w:val="24"/>
        </w:rPr>
        <w:t xml:space="preserve">o licitante vencedor será convocado para reelaborar e apresentar ao </w:t>
      </w:r>
      <w:r w:rsidR="00FD1E40">
        <w:rPr>
          <w:rFonts w:ascii="Times New Roman" w:hAnsi="Times New Roman" w:cs="Times New Roman"/>
          <w:bCs/>
          <w:sz w:val="24"/>
          <w:szCs w:val="24"/>
        </w:rPr>
        <w:t>Agente de contratação</w:t>
      </w:r>
      <w:r w:rsidRPr="00074A18">
        <w:rPr>
          <w:rFonts w:ascii="Times New Roman" w:hAnsi="Times New Roman" w:cs="Times New Roman"/>
          <w:bCs/>
          <w:sz w:val="24"/>
          <w:szCs w:val="24"/>
        </w:rPr>
        <w:t xml:space="preserve">, por meio eletrônico pela aba “documentos complementares”, a PROPOSTA DE PREÇOS adequada ao seu último lance, no prazo máximo de </w:t>
      </w:r>
      <w:r w:rsidR="00F35C0C">
        <w:rPr>
          <w:rFonts w:ascii="Times New Roman" w:hAnsi="Times New Roman" w:cs="Times New Roman"/>
          <w:b/>
          <w:bCs/>
          <w:sz w:val="24"/>
          <w:szCs w:val="24"/>
        </w:rPr>
        <w:t>2</w:t>
      </w:r>
      <w:r w:rsidRPr="00074A18">
        <w:rPr>
          <w:rFonts w:ascii="Times New Roman" w:hAnsi="Times New Roman" w:cs="Times New Roman"/>
          <w:b/>
          <w:bCs/>
          <w:sz w:val="24"/>
          <w:szCs w:val="24"/>
        </w:rPr>
        <w:t xml:space="preserve"> </w:t>
      </w:r>
      <w:r w:rsidR="00B80931" w:rsidRPr="00074A18">
        <w:rPr>
          <w:rFonts w:ascii="Times New Roman" w:hAnsi="Times New Roman" w:cs="Times New Roman"/>
          <w:b/>
          <w:bCs/>
          <w:sz w:val="24"/>
          <w:szCs w:val="24"/>
        </w:rPr>
        <w:t>horas</w:t>
      </w:r>
      <w:r w:rsidRPr="00074A18">
        <w:rPr>
          <w:rFonts w:ascii="Times New Roman" w:hAnsi="Times New Roman" w:cs="Times New Roman"/>
          <w:bCs/>
          <w:sz w:val="24"/>
          <w:szCs w:val="24"/>
        </w:rPr>
        <w:t>, juntamente com as planilhas indicando os quantitativos e custos unitários, o Cronograma Físico-Financeiro e Critérios de Pagamentos, bem como o detalhamento das Bonificações e Despesas Indiretas (BDI) e dos Encargos Sociais (ES),</w:t>
      </w:r>
      <w:r w:rsidRPr="00074A18">
        <w:rPr>
          <w:rFonts w:ascii="Times New Roman" w:hAnsi="Times New Roman" w:cs="Times New Roman"/>
          <w:sz w:val="24"/>
          <w:szCs w:val="24"/>
        </w:rPr>
        <w:t xml:space="preserve"> no que couber</w:t>
      </w:r>
      <w:r w:rsidR="00A45573" w:rsidRPr="00074A18">
        <w:rPr>
          <w:rFonts w:ascii="Times New Roman" w:hAnsi="Times New Roman" w:cs="Times New Roman"/>
          <w:sz w:val="24"/>
          <w:szCs w:val="24"/>
        </w:rPr>
        <w:t>.</w:t>
      </w:r>
    </w:p>
    <w:p w14:paraId="312D3E92" w14:textId="77777777" w:rsidR="00C82F75" w:rsidRPr="00074A18" w:rsidRDefault="00C82F75" w:rsidP="00C82F75">
      <w:pPr>
        <w:pStyle w:val="Nivel4"/>
        <w:numPr>
          <w:ilvl w:val="0"/>
          <w:numId w:val="0"/>
        </w:numPr>
        <w:spacing w:before="0" w:after="0" w:line="240" w:lineRule="auto"/>
        <w:rPr>
          <w:rFonts w:ascii="Times New Roman" w:hAnsi="Times New Roman" w:cs="Times New Roman"/>
          <w:sz w:val="24"/>
          <w:szCs w:val="24"/>
        </w:rPr>
      </w:pPr>
    </w:p>
    <w:p w14:paraId="5A499404" w14:textId="1220D7F6" w:rsidR="003C7A23" w:rsidRPr="00074A18" w:rsidRDefault="00235EFC" w:rsidP="00D2007D">
      <w:pPr>
        <w:pStyle w:val="Nivel01"/>
        <w:numPr>
          <w:ilvl w:val="0"/>
          <w:numId w:val="9"/>
        </w:numPr>
        <w:shd w:val="clear" w:color="auto" w:fill="DDD9C3" w:themeFill="background2" w:themeFillShade="E6"/>
        <w:spacing w:before="0"/>
        <w:ind w:left="0" w:firstLine="567"/>
        <w:rPr>
          <w:rFonts w:ascii="Times New Roman" w:hAnsi="Times New Roman" w:cs="Times New Roman"/>
          <w:sz w:val="24"/>
          <w:szCs w:val="24"/>
        </w:rPr>
      </w:pPr>
      <w:bookmarkStart w:id="28" w:name="_Toc122606108"/>
      <w:bookmarkStart w:id="29" w:name="_Hlk82473550"/>
      <w:r w:rsidRPr="00074A18">
        <w:rPr>
          <w:rFonts w:ascii="Times New Roman" w:hAnsi="Times New Roman" w:cs="Times New Roman"/>
          <w:sz w:val="24"/>
          <w:szCs w:val="24"/>
        </w:rPr>
        <w:t xml:space="preserve">  </w:t>
      </w:r>
      <w:r w:rsidR="007C1C97" w:rsidRPr="00074A18">
        <w:rPr>
          <w:rFonts w:ascii="Times New Roman" w:hAnsi="Times New Roman" w:cs="Times New Roman"/>
          <w:sz w:val="24"/>
          <w:szCs w:val="24"/>
        </w:rPr>
        <w:t>DA FASE DE HABILITAÇÃO</w:t>
      </w:r>
      <w:bookmarkEnd w:id="28"/>
      <w:r w:rsidR="00592817" w:rsidRPr="00074A18">
        <w:rPr>
          <w:rFonts w:ascii="Times New Roman" w:hAnsi="Times New Roman" w:cs="Times New Roman"/>
          <w:sz w:val="24"/>
          <w:szCs w:val="24"/>
        </w:rPr>
        <w:t xml:space="preserve"> (exigência após disputa de lances, apenas do vencedor conforme art. 63 inc II da Lei Federal 141</w:t>
      </w:r>
      <w:r w:rsidR="004560C9">
        <w:rPr>
          <w:rFonts w:ascii="Times New Roman" w:hAnsi="Times New Roman" w:cs="Times New Roman"/>
          <w:sz w:val="24"/>
          <w:szCs w:val="24"/>
        </w:rPr>
        <w:t>3</w:t>
      </w:r>
      <w:r w:rsidR="00592817" w:rsidRPr="00074A18">
        <w:rPr>
          <w:rFonts w:ascii="Times New Roman" w:hAnsi="Times New Roman" w:cs="Times New Roman"/>
          <w:sz w:val="24"/>
          <w:szCs w:val="24"/>
        </w:rPr>
        <w:t>3/2021)</w:t>
      </w:r>
      <w:r w:rsidR="00C10298" w:rsidRPr="00074A18">
        <w:rPr>
          <w:rFonts w:ascii="Times New Roman" w:hAnsi="Times New Roman" w:cs="Times New Roman"/>
          <w:sz w:val="24"/>
          <w:szCs w:val="24"/>
        </w:rPr>
        <w:t xml:space="preserve"> – prazo de </w:t>
      </w:r>
      <w:r w:rsidR="004560C9">
        <w:rPr>
          <w:rFonts w:ascii="Times New Roman" w:hAnsi="Times New Roman" w:cs="Times New Roman"/>
          <w:sz w:val="24"/>
          <w:szCs w:val="24"/>
        </w:rPr>
        <w:t>2</w:t>
      </w:r>
      <w:r w:rsidR="00337418" w:rsidRPr="00074A18">
        <w:rPr>
          <w:rFonts w:ascii="Times New Roman" w:hAnsi="Times New Roman" w:cs="Times New Roman"/>
          <w:sz w:val="24"/>
          <w:szCs w:val="24"/>
        </w:rPr>
        <w:t xml:space="preserve"> (</w:t>
      </w:r>
      <w:r w:rsidR="004560C9">
        <w:rPr>
          <w:rFonts w:ascii="Times New Roman" w:hAnsi="Times New Roman" w:cs="Times New Roman"/>
          <w:sz w:val="24"/>
          <w:szCs w:val="24"/>
        </w:rPr>
        <w:t>duas</w:t>
      </w:r>
      <w:r w:rsidR="00337418" w:rsidRPr="00074A18">
        <w:rPr>
          <w:rFonts w:ascii="Times New Roman" w:hAnsi="Times New Roman" w:cs="Times New Roman"/>
          <w:sz w:val="24"/>
          <w:szCs w:val="24"/>
        </w:rPr>
        <w:t>) hora</w:t>
      </w:r>
      <w:r w:rsidR="004560C9">
        <w:rPr>
          <w:rFonts w:ascii="Times New Roman" w:hAnsi="Times New Roman" w:cs="Times New Roman"/>
          <w:sz w:val="24"/>
          <w:szCs w:val="24"/>
        </w:rPr>
        <w:t>s</w:t>
      </w:r>
      <w:r w:rsidR="00C10298" w:rsidRPr="00074A18">
        <w:rPr>
          <w:rFonts w:ascii="Times New Roman" w:hAnsi="Times New Roman" w:cs="Times New Roman"/>
          <w:sz w:val="24"/>
          <w:szCs w:val="24"/>
        </w:rPr>
        <w:t xml:space="preserve"> para juntada</w:t>
      </w:r>
    </w:p>
    <w:p w14:paraId="53C049A6" w14:textId="794E623F" w:rsidR="003C7A23" w:rsidRPr="00074A18" w:rsidRDefault="003C7A23" w:rsidP="00736F11">
      <w:pPr>
        <w:pStyle w:val="Nivel2"/>
        <w:numPr>
          <w:ilvl w:val="1"/>
          <w:numId w:val="14"/>
        </w:numPr>
        <w:spacing w:before="0" w:after="0" w:line="240" w:lineRule="auto"/>
        <w:ind w:left="0" w:firstLine="0"/>
        <w:rPr>
          <w:rFonts w:ascii="Times New Roman" w:hAnsi="Times New Roman" w:cs="Times New Roman"/>
          <w:b/>
          <w:bCs/>
          <w:color w:val="auto"/>
          <w:sz w:val="24"/>
          <w:szCs w:val="24"/>
          <w:lang w:eastAsia="ar-SA"/>
        </w:rPr>
      </w:pPr>
      <w:bookmarkStart w:id="30" w:name="_Ref117019424"/>
      <w:r w:rsidRPr="00074A18">
        <w:rPr>
          <w:rFonts w:ascii="Times New Roman" w:hAnsi="Times New Roman" w:cs="Times New Roman"/>
          <w:color w:val="auto"/>
          <w:sz w:val="24"/>
          <w:szCs w:val="24"/>
        </w:rPr>
        <w:t>Encerrada a etapa de negociação</w:t>
      </w:r>
      <w:r w:rsidR="00140C3C" w:rsidRPr="00074A18">
        <w:rPr>
          <w:rFonts w:ascii="Times New Roman" w:hAnsi="Times New Roman" w:cs="Times New Roman"/>
          <w:color w:val="auto"/>
          <w:sz w:val="24"/>
          <w:szCs w:val="24"/>
        </w:rPr>
        <w:t xml:space="preserve"> e aceitação</w:t>
      </w:r>
      <w:r w:rsidRPr="00074A18">
        <w:rPr>
          <w:rFonts w:ascii="Times New Roman" w:hAnsi="Times New Roman" w:cs="Times New Roman"/>
          <w:color w:val="auto"/>
          <w:sz w:val="24"/>
          <w:szCs w:val="24"/>
        </w:rPr>
        <w:t xml:space="preserve">, o </w:t>
      </w:r>
      <w:r w:rsidR="00FD1E40">
        <w:rPr>
          <w:rFonts w:ascii="Times New Roman" w:hAnsi="Times New Roman" w:cs="Times New Roman"/>
          <w:color w:val="auto"/>
          <w:sz w:val="24"/>
          <w:szCs w:val="24"/>
        </w:rPr>
        <w:t>agente de contratação</w:t>
      </w:r>
      <w:r w:rsidRPr="00074A18">
        <w:rPr>
          <w:rFonts w:ascii="Times New Roman" w:hAnsi="Times New Roman" w:cs="Times New Roman"/>
          <w:color w:val="auto"/>
          <w:sz w:val="24"/>
          <w:szCs w:val="24"/>
        </w:rPr>
        <w:t xml:space="preserve"> verificará se o licitante provisoriamente classificado em primeiro lugar atende às condições de participação no certame, conforme previsto no art. 14 da Lei nº 14.133/2021, </w:t>
      </w:r>
      <w:r w:rsidR="00FA5DC7" w:rsidRPr="00074A18">
        <w:rPr>
          <w:rFonts w:ascii="Times New Roman" w:hAnsi="Times New Roman" w:cs="Times New Roman"/>
          <w:color w:val="auto"/>
          <w:sz w:val="24"/>
          <w:szCs w:val="24"/>
        </w:rPr>
        <w:t xml:space="preserve">e </w:t>
      </w:r>
      <w:r w:rsidRPr="00074A18">
        <w:rPr>
          <w:rFonts w:ascii="Times New Roman" w:hAnsi="Times New Roman" w:cs="Times New Roman"/>
          <w:color w:val="auto"/>
          <w:sz w:val="24"/>
          <w:szCs w:val="24"/>
        </w:rPr>
        <w:t xml:space="preserve">legislação correlata, </w:t>
      </w:r>
      <w:bookmarkEnd w:id="30"/>
      <w:r w:rsidRPr="00074A18">
        <w:rPr>
          <w:rFonts w:ascii="Times New Roman" w:hAnsi="Times New Roman" w:cs="Times New Roman"/>
          <w:color w:val="auto"/>
          <w:sz w:val="24"/>
          <w:szCs w:val="24"/>
          <w:lang w:eastAsia="ar-SA"/>
        </w:rPr>
        <w:t>especialmente quanto à existência de sanção que impeça a participação no certame ou a futura contratação, mediante a consulta aos seguintes cadastros:</w:t>
      </w:r>
    </w:p>
    <w:p w14:paraId="12D64A3C" w14:textId="6F5FCBDC" w:rsidR="003C7A23" w:rsidRPr="00074A18" w:rsidRDefault="255261F7" w:rsidP="00E33897">
      <w:pPr>
        <w:pStyle w:val="PargrafodaLista"/>
        <w:ind w:left="0"/>
        <w:rPr>
          <w:rFonts w:ascii="Times New Roman" w:hAnsi="Times New Roman" w:cs="Times New Roman"/>
          <w:lang w:eastAsia="ar-SA"/>
        </w:rPr>
      </w:pPr>
      <w:r w:rsidRPr="00074A18">
        <w:rPr>
          <w:rFonts w:ascii="Times New Roman" w:hAnsi="Times New Roman" w:cs="Times New Roman"/>
          <w:lang w:eastAsia="ar-SA"/>
        </w:rPr>
        <w:t>a) Registro Cadastral ou Registro de Sanções Administrativas do órgão licitante, se houver; e</w:t>
      </w:r>
    </w:p>
    <w:p w14:paraId="41EAACF9" w14:textId="2F624D31" w:rsidR="003C7A23" w:rsidRPr="00074A18" w:rsidRDefault="255261F7" w:rsidP="00E33897">
      <w:pPr>
        <w:pStyle w:val="PargrafodaLista"/>
        <w:ind w:left="0"/>
        <w:jc w:val="both"/>
        <w:rPr>
          <w:rFonts w:ascii="Times New Roman" w:hAnsi="Times New Roman" w:cs="Times New Roman"/>
          <w:lang w:eastAsia="ar-SA"/>
        </w:rPr>
      </w:pPr>
      <w:r w:rsidRPr="00074A18">
        <w:rPr>
          <w:rFonts w:ascii="Times New Roman" w:hAnsi="Times New Roman" w:cs="Times New Roman"/>
          <w:lang w:eastAsia="ar-SA"/>
        </w:rPr>
        <w:t>b) Consulta Consolidada de Pessoa Jurídica (TCU) (</w:t>
      </w:r>
      <w:hyperlink r:id="rId14" w:history="1">
        <w:r w:rsidR="007C10D4" w:rsidRPr="00074A18">
          <w:rPr>
            <w:rStyle w:val="Hyperlink"/>
            <w:rFonts w:ascii="Times New Roman" w:hAnsi="Times New Roman" w:cs="Times New Roman"/>
            <w:color w:val="auto"/>
          </w:rPr>
          <w:t>https://certidoes-apf.apps.tcu.gov.br/</w:t>
        </w:r>
      </w:hyperlink>
      <w:r w:rsidRPr="00074A18">
        <w:rPr>
          <w:rFonts w:ascii="Times New Roman" w:hAnsi="Times New Roman" w:cs="Times New Roman"/>
          <w:lang w:eastAsia="ar-SA"/>
        </w:rPr>
        <w:t>).</w:t>
      </w:r>
    </w:p>
    <w:p w14:paraId="69381F2C" w14:textId="1A494167" w:rsidR="007C10D4" w:rsidRPr="00074A18" w:rsidRDefault="007C10D4" w:rsidP="00E33897">
      <w:pPr>
        <w:pStyle w:val="PargrafodaLista"/>
        <w:ind w:left="0"/>
        <w:jc w:val="both"/>
        <w:rPr>
          <w:rFonts w:ascii="Times New Roman" w:hAnsi="Times New Roman" w:cs="Times New Roman"/>
          <w:lang w:eastAsia="ar-SA"/>
        </w:rPr>
      </w:pPr>
      <w:r w:rsidRPr="00074A18">
        <w:rPr>
          <w:rFonts w:ascii="Times New Roman" w:hAnsi="Times New Roman" w:cs="Times New Roman"/>
          <w:lang w:eastAsia="ar-SA"/>
        </w:rPr>
        <w:t>c) Consulta a Relação de Apenados do TCESP (</w:t>
      </w:r>
      <w:hyperlink r:id="rId15" w:history="1">
        <w:r w:rsidRPr="00074A18">
          <w:rPr>
            <w:rStyle w:val="Hyperlink"/>
            <w:rFonts w:ascii="Times New Roman" w:hAnsi="Times New Roman" w:cs="Times New Roman"/>
            <w:color w:val="auto"/>
            <w:lang w:eastAsia="ar-SA"/>
          </w:rPr>
          <w:t>https://www.tce.sp.gov.br/pesquisa-relacao-apenados</w:t>
        </w:r>
      </w:hyperlink>
      <w:r w:rsidRPr="00074A18">
        <w:rPr>
          <w:rFonts w:ascii="Times New Roman" w:hAnsi="Times New Roman" w:cs="Times New Roman"/>
          <w:lang w:eastAsia="ar-SA"/>
        </w:rPr>
        <w:t>)</w:t>
      </w:r>
    </w:p>
    <w:p w14:paraId="273AF883" w14:textId="77777777" w:rsidR="003C7A23" w:rsidRPr="00074A18" w:rsidRDefault="003C7A23" w:rsidP="00736F11">
      <w:pPr>
        <w:pStyle w:val="Nivel2"/>
        <w:numPr>
          <w:ilvl w:val="1"/>
          <w:numId w:val="14"/>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Caso atendidas as condições de participação, será iniciado o procedimento de habilitação.</w:t>
      </w:r>
    </w:p>
    <w:p w14:paraId="1C5C73A9" w14:textId="02947B17" w:rsidR="003C7A23" w:rsidRPr="00074A18" w:rsidRDefault="003C7A23" w:rsidP="00736F11">
      <w:pPr>
        <w:pStyle w:val="Nivel2"/>
        <w:numPr>
          <w:ilvl w:val="1"/>
          <w:numId w:val="14"/>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Caso o licitante provisoriamente classificado em primeiro lugar </w:t>
      </w:r>
      <w:r w:rsidR="00235EFC" w:rsidRPr="00074A18">
        <w:rPr>
          <w:rFonts w:ascii="Times New Roman" w:hAnsi="Times New Roman" w:cs="Times New Roman"/>
          <w:color w:val="auto"/>
          <w:sz w:val="24"/>
          <w:szCs w:val="24"/>
        </w:rPr>
        <w:t xml:space="preserve">enquadre-se no </w:t>
      </w:r>
      <w:r w:rsidRPr="00074A18">
        <w:rPr>
          <w:rFonts w:ascii="Times New Roman" w:hAnsi="Times New Roman" w:cs="Times New Roman"/>
          <w:color w:val="auto"/>
          <w:sz w:val="24"/>
          <w:szCs w:val="24"/>
        </w:rPr>
        <w:t>tratamento favorecido às ME/EPPs,</w:t>
      </w:r>
      <w:r w:rsidR="00235EFC" w:rsidRPr="00074A18">
        <w:rPr>
          <w:rFonts w:ascii="Times New Roman" w:hAnsi="Times New Roman" w:cs="Times New Roman"/>
          <w:color w:val="auto"/>
          <w:sz w:val="24"/>
          <w:szCs w:val="24"/>
        </w:rPr>
        <w:t xml:space="preserve"> </w:t>
      </w:r>
      <w:r w:rsidR="00140C3C" w:rsidRPr="00074A18">
        <w:rPr>
          <w:rFonts w:ascii="Times New Roman" w:hAnsi="Times New Roman" w:cs="Times New Roman"/>
          <w:color w:val="auto"/>
          <w:sz w:val="24"/>
          <w:szCs w:val="24"/>
        </w:rPr>
        <w:t xml:space="preserve">o </w:t>
      </w:r>
      <w:r w:rsidR="00FD1E40">
        <w:rPr>
          <w:rFonts w:ascii="Times New Roman" w:hAnsi="Times New Roman" w:cs="Times New Roman"/>
          <w:color w:val="auto"/>
          <w:sz w:val="24"/>
          <w:szCs w:val="24"/>
        </w:rPr>
        <w:t>agente de contratação</w:t>
      </w:r>
      <w:r w:rsidR="00140C3C" w:rsidRPr="00074A18">
        <w:rPr>
          <w:rFonts w:ascii="Times New Roman" w:hAnsi="Times New Roman" w:cs="Times New Roman"/>
          <w:color w:val="auto"/>
          <w:sz w:val="24"/>
          <w:szCs w:val="24"/>
        </w:rPr>
        <w:t xml:space="preserve"> obedecerá ao disposto nos </w:t>
      </w:r>
      <w:r w:rsidR="00235EFC" w:rsidRPr="00074A18">
        <w:rPr>
          <w:rFonts w:ascii="Times New Roman" w:hAnsi="Times New Roman" w:cs="Times New Roman"/>
          <w:color w:val="auto"/>
          <w:sz w:val="24"/>
          <w:szCs w:val="24"/>
        </w:rPr>
        <w:t>arts. 42 e 43 da Lei Complementar nº 23/06</w:t>
      </w:r>
      <w:r w:rsidRPr="00074A18">
        <w:rPr>
          <w:rFonts w:ascii="Times New Roman" w:hAnsi="Times New Roman" w:cs="Times New Roman"/>
          <w:color w:val="auto"/>
          <w:sz w:val="24"/>
          <w:szCs w:val="24"/>
        </w:rPr>
        <w:t>.</w:t>
      </w:r>
    </w:p>
    <w:p w14:paraId="5EC71BF0" w14:textId="5BDD045E" w:rsidR="00140C3C" w:rsidRPr="00074A18" w:rsidRDefault="003C7A23" w:rsidP="00736F11">
      <w:pPr>
        <w:pStyle w:val="Nivel2"/>
        <w:numPr>
          <w:ilvl w:val="1"/>
          <w:numId w:val="14"/>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Os documentos previstos no Termo de Referência, necessários e suficientes para demonstrar a capacidade do licitante de realizar o objeto da licitação, serão exigidos</w:t>
      </w:r>
      <w:r w:rsidR="00870EBC" w:rsidRPr="00074A18">
        <w:rPr>
          <w:rFonts w:ascii="Times New Roman" w:hAnsi="Times New Roman" w:cs="Times New Roman"/>
          <w:color w:val="auto"/>
          <w:sz w:val="24"/>
          <w:szCs w:val="24"/>
        </w:rPr>
        <w:t xml:space="preserve"> do licitante melhor classificado</w:t>
      </w:r>
      <w:r w:rsidRPr="00074A18">
        <w:rPr>
          <w:rFonts w:ascii="Times New Roman" w:hAnsi="Times New Roman" w:cs="Times New Roman"/>
          <w:color w:val="auto"/>
          <w:sz w:val="24"/>
          <w:szCs w:val="24"/>
        </w:rPr>
        <w:t xml:space="preserve"> para fins de habilitação, nos termos dos</w:t>
      </w:r>
      <w:r w:rsidR="0077622E" w:rsidRPr="00074A18">
        <w:rPr>
          <w:rFonts w:ascii="Times New Roman" w:hAnsi="Times New Roman" w:cs="Times New Roman"/>
          <w:color w:val="auto"/>
          <w:sz w:val="24"/>
          <w:szCs w:val="24"/>
        </w:rPr>
        <w:t>:</w:t>
      </w:r>
    </w:p>
    <w:p w14:paraId="7AA4AFA0" w14:textId="77777777" w:rsidR="00767B58" w:rsidRPr="00074A18" w:rsidRDefault="00767B58" w:rsidP="00E33897">
      <w:pPr>
        <w:pStyle w:val="Nivel2"/>
        <w:numPr>
          <w:ilvl w:val="0"/>
          <w:numId w:val="0"/>
        </w:numPr>
        <w:spacing w:before="0" w:after="0" w:line="240" w:lineRule="auto"/>
        <w:ind w:left="567"/>
        <w:rPr>
          <w:rFonts w:ascii="Times New Roman" w:hAnsi="Times New Roman" w:cs="Times New Roman"/>
          <w:color w:val="auto"/>
          <w:sz w:val="24"/>
          <w:szCs w:val="24"/>
        </w:rPr>
      </w:pPr>
    </w:p>
    <w:p w14:paraId="6B601869" w14:textId="072B52E9" w:rsidR="00140C3C" w:rsidRPr="00074A18" w:rsidRDefault="000A1F98" w:rsidP="00736F11">
      <w:pPr>
        <w:pStyle w:val="Nivel2"/>
        <w:numPr>
          <w:ilvl w:val="1"/>
          <w:numId w:val="14"/>
        </w:numPr>
        <w:shd w:val="clear" w:color="auto" w:fill="DDD9C3" w:themeFill="background2" w:themeFillShade="E6"/>
        <w:spacing w:before="0" w:after="0" w:line="240" w:lineRule="auto"/>
        <w:ind w:left="0" w:firstLine="0"/>
        <w:rPr>
          <w:rFonts w:ascii="Times New Roman" w:hAnsi="Times New Roman" w:cs="Times New Roman"/>
          <w:b/>
          <w:color w:val="auto"/>
          <w:sz w:val="24"/>
          <w:szCs w:val="24"/>
        </w:rPr>
      </w:pPr>
      <w:r w:rsidRPr="00074A18">
        <w:rPr>
          <w:rFonts w:ascii="Times New Roman" w:hAnsi="Times New Roman" w:cs="Times New Roman"/>
          <w:b/>
          <w:color w:val="auto"/>
          <w:sz w:val="24"/>
          <w:szCs w:val="24"/>
        </w:rPr>
        <w:t>HABILITAÇÃO JURÍDICA – Art. 62 da Lei Federal 141</w:t>
      </w:r>
      <w:r w:rsidR="004560C9">
        <w:rPr>
          <w:rFonts w:ascii="Times New Roman" w:hAnsi="Times New Roman" w:cs="Times New Roman"/>
          <w:b/>
          <w:color w:val="auto"/>
          <w:sz w:val="24"/>
          <w:szCs w:val="24"/>
        </w:rPr>
        <w:t>3</w:t>
      </w:r>
      <w:r w:rsidRPr="00074A18">
        <w:rPr>
          <w:rFonts w:ascii="Times New Roman" w:hAnsi="Times New Roman" w:cs="Times New Roman"/>
          <w:b/>
          <w:color w:val="auto"/>
          <w:sz w:val="24"/>
          <w:szCs w:val="24"/>
        </w:rPr>
        <w:t>3/2021</w:t>
      </w:r>
    </w:p>
    <w:p w14:paraId="78556171" w14:textId="77777777" w:rsidR="007E163F" w:rsidRPr="00074A18" w:rsidRDefault="007E163F" w:rsidP="00E33897">
      <w:pPr>
        <w:pStyle w:val="PargrafodaLista"/>
        <w:autoSpaceDE w:val="0"/>
        <w:autoSpaceDN w:val="0"/>
        <w:adjustRightInd w:val="0"/>
        <w:ind w:left="0"/>
        <w:jc w:val="both"/>
        <w:rPr>
          <w:rFonts w:ascii="Times New Roman" w:hAnsi="Times New Roman" w:cs="Times New Roman"/>
        </w:rPr>
      </w:pPr>
      <w:r w:rsidRPr="00074A18">
        <w:rPr>
          <w:rFonts w:ascii="Times New Roman" w:hAnsi="Times New Roman" w:cs="Times New Roman"/>
        </w:rPr>
        <w:t>a) Ato de criação do licitante conforme o caso:</w:t>
      </w:r>
    </w:p>
    <w:p w14:paraId="7E881A1E" w14:textId="77777777" w:rsidR="007E163F" w:rsidRPr="00074A18" w:rsidRDefault="007E163F" w:rsidP="00E33897">
      <w:pPr>
        <w:pStyle w:val="PargrafodaLista"/>
        <w:autoSpaceDE w:val="0"/>
        <w:autoSpaceDN w:val="0"/>
        <w:adjustRightInd w:val="0"/>
        <w:ind w:left="0"/>
        <w:jc w:val="both"/>
        <w:rPr>
          <w:rFonts w:ascii="Times New Roman" w:hAnsi="Times New Roman" w:cs="Times New Roman"/>
        </w:rPr>
      </w:pPr>
      <w:r w:rsidRPr="00074A18">
        <w:rPr>
          <w:rFonts w:ascii="Times New Roman" w:hAnsi="Times New Roman" w:cs="Times New Roman"/>
        </w:rPr>
        <w:t>a1) Registro comercial, no caso de empresa individual;</w:t>
      </w:r>
    </w:p>
    <w:p w14:paraId="465EEAA8" w14:textId="77777777" w:rsidR="007E163F" w:rsidRPr="00074A18" w:rsidRDefault="007E163F" w:rsidP="00E33897">
      <w:pPr>
        <w:pStyle w:val="PargrafodaLista"/>
        <w:autoSpaceDE w:val="0"/>
        <w:autoSpaceDN w:val="0"/>
        <w:adjustRightInd w:val="0"/>
        <w:ind w:left="0"/>
        <w:jc w:val="both"/>
        <w:rPr>
          <w:rFonts w:ascii="Times New Roman" w:hAnsi="Times New Roman" w:cs="Times New Roman"/>
        </w:rPr>
      </w:pPr>
      <w:r w:rsidRPr="00074A18">
        <w:rPr>
          <w:rFonts w:ascii="Times New Roman" w:hAnsi="Times New Roman" w:cs="Times New Roman"/>
        </w:rPr>
        <w:t>a2) Ato constitutivo, estatuto ou contrato social em vigor, devidamente registrado, em se tratando de sociedade empresária ou simples, e, no caso de sociedade por ações, acompanhado de documentos de eleição de seus administradores; e</w:t>
      </w:r>
    </w:p>
    <w:p w14:paraId="425D0F50" w14:textId="77777777" w:rsidR="007E163F" w:rsidRPr="00074A18" w:rsidRDefault="007E163F" w:rsidP="00E33897">
      <w:pPr>
        <w:pStyle w:val="PargrafodaLista"/>
        <w:autoSpaceDE w:val="0"/>
        <w:autoSpaceDN w:val="0"/>
        <w:adjustRightInd w:val="0"/>
        <w:ind w:left="567"/>
        <w:jc w:val="both"/>
        <w:rPr>
          <w:rFonts w:ascii="Times New Roman" w:hAnsi="Times New Roman" w:cs="Times New Roman"/>
        </w:rPr>
      </w:pPr>
    </w:p>
    <w:p w14:paraId="0EEB6A30" w14:textId="069A497C" w:rsidR="007E163F" w:rsidRPr="00074A18" w:rsidRDefault="007E163F" w:rsidP="00E33897">
      <w:pPr>
        <w:pStyle w:val="PargrafodaLista"/>
        <w:autoSpaceDE w:val="0"/>
        <w:autoSpaceDN w:val="0"/>
        <w:adjustRightInd w:val="0"/>
        <w:ind w:left="0"/>
        <w:jc w:val="both"/>
        <w:rPr>
          <w:rFonts w:ascii="Times New Roman" w:hAnsi="Times New Roman" w:cs="Times New Roman"/>
        </w:rPr>
      </w:pPr>
      <w:r w:rsidRPr="00074A18">
        <w:rPr>
          <w:rFonts w:ascii="Times New Roman" w:hAnsi="Times New Roman" w:cs="Times New Roman"/>
        </w:rPr>
        <w:t>b) Decreto de autorização, em se tratando de empresa ou sociedade estrangeira em funcionamento no País, e ato de registro ou autorização para funcionamento expedido pelo órgão competente, quando atividade assim o exigir.</w:t>
      </w:r>
    </w:p>
    <w:p w14:paraId="6801CC66" w14:textId="77777777" w:rsidR="007E163F" w:rsidRPr="00074A18" w:rsidRDefault="007E163F" w:rsidP="00E33897">
      <w:pPr>
        <w:pStyle w:val="PargrafodaLista"/>
        <w:autoSpaceDE w:val="0"/>
        <w:autoSpaceDN w:val="0"/>
        <w:adjustRightInd w:val="0"/>
        <w:ind w:left="567"/>
        <w:jc w:val="both"/>
        <w:rPr>
          <w:rFonts w:ascii="Times New Roman" w:hAnsi="Times New Roman" w:cs="Times New Roman"/>
        </w:rPr>
      </w:pPr>
    </w:p>
    <w:p w14:paraId="0910139B" w14:textId="2AF77DAE" w:rsidR="00802C28" w:rsidRPr="00074A18" w:rsidRDefault="00802C28" w:rsidP="00736F11">
      <w:pPr>
        <w:pStyle w:val="Nivel2"/>
        <w:numPr>
          <w:ilvl w:val="1"/>
          <w:numId w:val="14"/>
        </w:numPr>
        <w:shd w:val="clear" w:color="auto" w:fill="DDD9C3" w:themeFill="background2" w:themeFillShade="E6"/>
        <w:spacing w:before="0" w:after="0" w:line="240" w:lineRule="auto"/>
        <w:ind w:left="0" w:firstLine="0"/>
        <w:rPr>
          <w:rFonts w:ascii="Times New Roman" w:hAnsi="Times New Roman" w:cs="Times New Roman"/>
          <w:b/>
          <w:color w:val="auto"/>
          <w:sz w:val="24"/>
          <w:szCs w:val="24"/>
        </w:rPr>
      </w:pPr>
      <w:r w:rsidRPr="00074A18">
        <w:rPr>
          <w:rFonts w:ascii="Times New Roman" w:hAnsi="Times New Roman" w:cs="Times New Roman"/>
          <w:b/>
          <w:color w:val="auto"/>
          <w:sz w:val="24"/>
          <w:szCs w:val="24"/>
        </w:rPr>
        <w:t>Regularidade Fiscal Federal e Trabalhista</w:t>
      </w:r>
      <w:r w:rsidR="000A1F98" w:rsidRPr="00074A18">
        <w:rPr>
          <w:rFonts w:ascii="Times New Roman" w:hAnsi="Times New Roman" w:cs="Times New Roman"/>
          <w:b/>
          <w:color w:val="auto"/>
          <w:sz w:val="24"/>
          <w:szCs w:val="24"/>
        </w:rPr>
        <w:t xml:space="preserve"> – Art</w:t>
      </w:r>
      <w:r w:rsidR="00250F98" w:rsidRPr="00074A18">
        <w:rPr>
          <w:rFonts w:ascii="Times New Roman" w:hAnsi="Times New Roman" w:cs="Times New Roman"/>
          <w:b/>
          <w:color w:val="auto"/>
          <w:sz w:val="24"/>
          <w:szCs w:val="24"/>
        </w:rPr>
        <w:t>.</w:t>
      </w:r>
      <w:r w:rsidR="000A1F98" w:rsidRPr="00074A18">
        <w:rPr>
          <w:rFonts w:ascii="Times New Roman" w:hAnsi="Times New Roman" w:cs="Times New Roman"/>
          <w:b/>
          <w:color w:val="auto"/>
          <w:sz w:val="24"/>
          <w:szCs w:val="24"/>
        </w:rPr>
        <w:t xml:space="preserve"> 6</w:t>
      </w:r>
      <w:r w:rsidR="0077622E" w:rsidRPr="00074A18">
        <w:rPr>
          <w:rFonts w:ascii="Times New Roman" w:hAnsi="Times New Roman" w:cs="Times New Roman"/>
          <w:b/>
          <w:color w:val="auto"/>
          <w:sz w:val="24"/>
          <w:szCs w:val="24"/>
        </w:rPr>
        <w:t>8</w:t>
      </w:r>
      <w:r w:rsidR="000A1F98" w:rsidRPr="00074A18">
        <w:rPr>
          <w:rFonts w:ascii="Times New Roman" w:hAnsi="Times New Roman" w:cs="Times New Roman"/>
          <w:b/>
          <w:color w:val="auto"/>
          <w:sz w:val="24"/>
          <w:szCs w:val="24"/>
        </w:rPr>
        <w:t xml:space="preserve"> da Lei Federal 14133/2021.</w:t>
      </w:r>
    </w:p>
    <w:p w14:paraId="351A9414" w14:textId="09C626FF" w:rsidR="001B1CB9" w:rsidRPr="00074A18" w:rsidRDefault="001B1CB9" w:rsidP="00E33897">
      <w:pPr>
        <w:jc w:val="both"/>
        <w:rPr>
          <w:rFonts w:ascii="Times New Roman" w:hAnsi="Times New Roman" w:cs="Times New Roman"/>
        </w:rPr>
      </w:pPr>
      <w:r w:rsidRPr="00074A18">
        <w:rPr>
          <w:rFonts w:ascii="Times New Roman" w:hAnsi="Times New Roman" w:cs="Times New Roman"/>
          <w:b/>
        </w:rPr>
        <w:t>a)</w:t>
      </w:r>
      <w:r w:rsidRPr="00074A18">
        <w:rPr>
          <w:rFonts w:ascii="Times New Roman" w:hAnsi="Times New Roman" w:cs="Times New Roman"/>
        </w:rPr>
        <w:t xml:space="preserve"> Prova de Inscrição no Cadastro Nacional de Pessoa Jurídica  – CNPJ.</w:t>
      </w:r>
    </w:p>
    <w:p w14:paraId="0602D3CE" w14:textId="77777777" w:rsidR="001B1CB9" w:rsidRPr="00074A18" w:rsidRDefault="001B1CB9" w:rsidP="00E33897">
      <w:pPr>
        <w:jc w:val="both"/>
        <w:rPr>
          <w:rFonts w:ascii="Times New Roman" w:hAnsi="Times New Roman" w:cs="Times New Roman"/>
          <w:bCs/>
        </w:rPr>
      </w:pPr>
      <w:r w:rsidRPr="00074A18">
        <w:rPr>
          <w:rFonts w:ascii="Times New Roman" w:hAnsi="Times New Roman" w:cs="Times New Roman"/>
          <w:b/>
        </w:rPr>
        <w:t xml:space="preserve">b) </w:t>
      </w:r>
      <w:r w:rsidRPr="00074A18">
        <w:rPr>
          <w:rFonts w:ascii="Times New Roman" w:hAnsi="Times New Roman" w:cs="Times New Roman"/>
          <w:bCs/>
        </w:rPr>
        <w:t>Prova de inscrição no Cadastro de Contribuintes Estadual ou Municipal, relativo à sede da licitante, pertinente ao seu ramo de atividade e compatível com o objeto licitado;</w:t>
      </w:r>
    </w:p>
    <w:p w14:paraId="2CE5203E" w14:textId="6E9A0CEB" w:rsidR="001B1CB9" w:rsidRPr="00074A18" w:rsidRDefault="001B1CB9" w:rsidP="00E33897">
      <w:pPr>
        <w:jc w:val="both"/>
        <w:rPr>
          <w:rFonts w:ascii="Times New Roman" w:hAnsi="Times New Roman" w:cs="Times New Roman"/>
        </w:rPr>
      </w:pPr>
      <w:r w:rsidRPr="00074A18">
        <w:rPr>
          <w:rFonts w:ascii="Times New Roman" w:hAnsi="Times New Roman" w:cs="Times New Roman"/>
          <w:b/>
        </w:rPr>
        <w:t>c)</w:t>
      </w:r>
      <w:r w:rsidRPr="00074A18">
        <w:rPr>
          <w:rFonts w:ascii="Times New Roman" w:hAnsi="Times New Roman" w:cs="Times New Roman"/>
        </w:rPr>
        <w:t xml:space="preserve"> Prova de regularidade para com a Fazenda Federal e Estadual do domicílio ou sede do licitante, ou outra equivalente, na forma da lei, com prazo de validade em vigor;</w:t>
      </w:r>
    </w:p>
    <w:p w14:paraId="72A457EE" w14:textId="7117AD55" w:rsidR="001B1CB9" w:rsidRPr="00074A18" w:rsidRDefault="001B1CB9" w:rsidP="00E33897">
      <w:pPr>
        <w:shd w:val="clear" w:color="auto" w:fill="FFFFFF"/>
        <w:jc w:val="both"/>
        <w:rPr>
          <w:rFonts w:ascii="Times New Roman" w:hAnsi="Times New Roman" w:cs="Times New Roman"/>
          <w:bCs/>
        </w:rPr>
      </w:pPr>
      <w:r w:rsidRPr="00074A18">
        <w:rPr>
          <w:rFonts w:ascii="Times New Roman" w:hAnsi="Times New Roman" w:cs="Times New Roman"/>
          <w:b/>
        </w:rPr>
        <w:t xml:space="preserve">c.1) </w:t>
      </w:r>
      <w:r w:rsidRPr="00074A18">
        <w:rPr>
          <w:rFonts w:ascii="Times New Roman" w:hAnsi="Times New Roman" w:cs="Times New Roman"/>
          <w:bCs/>
        </w:rPr>
        <w:t>Prova de regularidade para com a Fazenda Federal relativa aos Tributos Federais e a débitos inscritos em Dívida Ativa da União, expedida pela Procuradoria Geral da Fazenda Nacional – Secretaria da Receita Federal do Brasil</w:t>
      </w:r>
    </w:p>
    <w:p w14:paraId="328A7769" w14:textId="77777777" w:rsidR="001B1CB9" w:rsidRPr="00074A18" w:rsidRDefault="001B1CB9" w:rsidP="00E33897">
      <w:pPr>
        <w:shd w:val="clear" w:color="auto" w:fill="FFFFFF"/>
        <w:jc w:val="both"/>
        <w:rPr>
          <w:rFonts w:ascii="Times New Roman" w:hAnsi="Times New Roman" w:cs="Times New Roman"/>
        </w:rPr>
      </w:pPr>
      <w:r w:rsidRPr="00074A18">
        <w:rPr>
          <w:rFonts w:ascii="Times New Roman" w:hAnsi="Times New Roman" w:cs="Times New Roman"/>
          <w:b/>
        </w:rPr>
        <w:t xml:space="preserve">c.2) </w:t>
      </w:r>
      <w:r w:rsidRPr="00074A18">
        <w:rPr>
          <w:rFonts w:ascii="Times New Roman" w:hAnsi="Times New Roman" w:cs="Times New Roman"/>
        </w:rPr>
        <w:t xml:space="preserve">Prova de regularidade para com a Fazenda Estadual, relativo aos Tributos Estaduais inscritos em Dívida Ativa, </w:t>
      </w:r>
      <w:r w:rsidRPr="00074A18">
        <w:rPr>
          <w:rFonts w:ascii="Times New Roman" w:hAnsi="Times New Roman" w:cs="Times New Roman"/>
          <w:bCs/>
          <w:u w:val="single"/>
        </w:rPr>
        <w:t>expedida pela Procuradoria da Fazenda Estadual</w:t>
      </w:r>
      <w:r w:rsidRPr="00074A18">
        <w:rPr>
          <w:rFonts w:ascii="Times New Roman" w:hAnsi="Times New Roman" w:cs="Times New Roman"/>
        </w:rPr>
        <w:t xml:space="preserve">; </w:t>
      </w:r>
    </w:p>
    <w:p w14:paraId="716C1E18" w14:textId="0CF1C7CB" w:rsidR="001B1CB9" w:rsidRPr="00074A18" w:rsidRDefault="001B1CB9" w:rsidP="00E33897">
      <w:pPr>
        <w:shd w:val="clear" w:color="auto" w:fill="FFFFFF"/>
        <w:jc w:val="both"/>
        <w:rPr>
          <w:rFonts w:ascii="Times New Roman" w:hAnsi="Times New Roman" w:cs="Times New Roman"/>
        </w:rPr>
      </w:pPr>
      <w:r w:rsidRPr="00074A18">
        <w:rPr>
          <w:rFonts w:ascii="Times New Roman" w:hAnsi="Times New Roman" w:cs="Times New Roman"/>
          <w:b/>
          <w:bCs/>
        </w:rPr>
        <w:t xml:space="preserve">c.3) </w:t>
      </w:r>
      <w:r w:rsidRPr="00074A18">
        <w:rPr>
          <w:rFonts w:ascii="Times New Roman" w:hAnsi="Times New Roman" w:cs="Times New Roman"/>
          <w:bCs/>
        </w:rPr>
        <w:t>No caso da certidão de Prova de Regularidade para com a Fazenda Federal ter sido emitida antes de 03 de novembro de 2014, a licitante deverá ainda apresentar prova de situação regular perante o Instituto Nacional de Seguridade Social, mediante a apresentação da CND - Certidão Negativa ou da CPD-EN - Certidão Positiva de Débito com Efeitos de Negativa (Lei n° 8.212, de 24/06/91).</w:t>
      </w:r>
    </w:p>
    <w:p w14:paraId="1848D487" w14:textId="77777777" w:rsidR="001B1CB9" w:rsidRPr="00074A18" w:rsidRDefault="001B1CB9" w:rsidP="00E33897">
      <w:pPr>
        <w:shd w:val="clear" w:color="auto" w:fill="FFFFFF"/>
        <w:jc w:val="both"/>
        <w:rPr>
          <w:rFonts w:ascii="Times New Roman" w:hAnsi="Times New Roman" w:cs="Times New Roman"/>
          <w:b/>
        </w:rPr>
      </w:pPr>
    </w:p>
    <w:p w14:paraId="24BAA48F" w14:textId="04746961" w:rsidR="001B1CB9" w:rsidRPr="00074A18" w:rsidRDefault="001B1CB9" w:rsidP="00E33897">
      <w:pPr>
        <w:shd w:val="clear" w:color="auto" w:fill="FFFFFF"/>
        <w:jc w:val="both"/>
        <w:rPr>
          <w:rFonts w:ascii="Times New Roman" w:hAnsi="Times New Roman" w:cs="Times New Roman"/>
          <w:bCs/>
        </w:rPr>
      </w:pPr>
      <w:r w:rsidRPr="00074A18">
        <w:rPr>
          <w:rFonts w:ascii="Times New Roman" w:hAnsi="Times New Roman" w:cs="Times New Roman"/>
          <w:b/>
        </w:rPr>
        <w:t>d)</w:t>
      </w:r>
      <w:r w:rsidRPr="00074A18">
        <w:rPr>
          <w:rFonts w:ascii="Times New Roman" w:hAnsi="Times New Roman" w:cs="Times New Roman"/>
        </w:rPr>
        <w:t xml:space="preserve"> Prova de regularidade para com o FGTS – Fundo de Garantia de Tempo de Serviço, emitido pela Caixa Econômica Federal, ou do documento denominado “Situação de Regularidade do Empregador”, com prazo de validade em vigor na data de encerramento do prazo de entrega dos envelopes;</w:t>
      </w:r>
    </w:p>
    <w:p w14:paraId="1352E269" w14:textId="77777777" w:rsidR="001B1CB9" w:rsidRPr="00074A18" w:rsidRDefault="001B1CB9" w:rsidP="00E33897">
      <w:pPr>
        <w:jc w:val="both"/>
        <w:rPr>
          <w:rFonts w:ascii="Times New Roman" w:hAnsi="Times New Roman" w:cs="Times New Roman"/>
          <w:b/>
        </w:rPr>
      </w:pPr>
    </w:p>
    <w:p w14:paraId="0697764C" w14:textId="5CE10991" w:rsidR="001B1CB9" w:rsidRPr="00074A18" w:rsidRDefault="001B1CB9" w:rsidP="00E33897">
      <w:pPr>
        <w:jc w:val="both"/>
        <w:rPr>
          <w:rFonts w:ascii="Times New Roman" w:hAnsi="Times New Roman" w:cs="Times New Roman"/>
        </w:rPr>
      </w:pPr>
      <w:r w:rsidRPr="00074A18">
        <w:rPr>
          <w:rFonts w:ascii="Times New Roman" w:hAnsi="Times New Roman" w:cs="Times New Roman"/>
          <w:b/>
        </w:rPr>
        <w:t xml:space="preserve">e) </w:t>
      </w:r>
      <w:r w:rsidRPr="00074A18">
        <w:rPr>
          <w:rFonts w:ascii="Times New Roman" w:hAnsi="Times New Roman" w:cs="Times New Roman"/>
        </w:rPr>
        <w:t>Prova de regularidade Trabalhista, mediante a apresentação da CNDT – Certidão Negativa de Débitos Trabalhistas ou da CPDT – Certidão Positiva de Débitos Trabalhistas com efeitos de negativa;</w:t>
      </w:r>
    </w:p>
    <w:p w14:paraId="29595868" w14:textId="77777777" w:rsidR="00B564EA" w:rsidRPr="00074A18" w:rsidRDefault="00B564EA" w:rsidP="00E33897">
      <w:pPr>
        <w:jc w:val="both"/>
        <w:rPr>
          <w:rFonts w:ascii="Times New Roman" w:hAnsi="Times New Roman" w:cs="Times New Roman"/>
          <w:bCs/>
        </w:rPr>
      </w:pPr>
    </w:p>
    <w:p w14:paraId="4038F311" w14:textId="09051A71" w:rsidR="00B564EA" w:rsidRPr="00074A18" w:rsidRDefault="00B564EA" w:rsidP="00E33897">
      <w:pPr>
        <w:jc w:val="both"/>
        <w:rPr>
          <w:rFonts w:ascii="Times New Roman" w:hAnsi="Times New Roman" w:cs="Times New Roman"/>
          <w:b/>
        </w:rPr>
      </w:pPr>
      <w:r w:rsidRPr="00074A18">
        <w:rPr>
          <w:rFonts w:ascii="Times New Roman" w:hAnsi="Times New Roman" w:cs="Times New Roman"/>
          <w:b/>
          <w:bCs/>
        </w:rPr>
        <w:t xml:space="preserve">f) </w:t>
      </w:r>
      <w:r w:rsidRPr="00074A18">
        <w:rPr>
          <w:rFonts w:ascii="Times New Roman" w:hAnsi="Times New Roman" w:cs="Times New Roman"/>
          <w:bCs/>
        </w:rPr>
        <w:t xml:space="preserve">Prova de regularidade para com a Fazenda </w:t>
      </w:r>
      <w:r w:rsidRPr="00074A18">
        <w:rPr>
          <w:rFonts w:ascii="Times New Roman" w:eastAsia="MS Mincho" w:hAnsi="Times New Roman" w:cs="Times New Roman"/>
        </w:rPr>
        <w:t>Municipal, da sede ou do domicílio do licitante, relativa aos tributos mobiliários e incidentes sobre o objeto desta licitação</w:t>
      </w:r>
    </w:p>
    <w:p w14:paraId="2B40EE72" w14:textId="77777777" w:rsidR="001B1CB9" w:rsidRPr="00074A18" w:rsidRDefault="001B1CB9" w:rsidP="00E33897">
      <w:pPr>
        <w:pStyle w:val="WW-Corpodetexto2"/>
        <w:spacing w:line="240" w:lineRule="auto"/>
        <w:rPr>
          <w:rFonts w:ascii="Times New Roman" w:hAnsi="Times New Roman" w:cs="Times New Roman"/>
          <w:color w:val="auto"/>
          <w:szCs w:val="24"/>
        </w:rPr>
      </w:pPr>
    </w:p>
    <w:p w14:paraId="0ADFB3A4" w14:textId="45EB90C5" w:rsidR="00145724" w:rsidRPr="00D34BD1" w:rsidRDefault="00F70733" w:rsidP="00736F11">
      <w:pPr>
        <w:pStyle w:val="Nivel2"/>
        <w:numPr>
          <w:ilvl w:val="1"/>
          <w:numId w:val="14"/>
        </w:numPr>
        <w:shd w:val="clear" w:color="auto" w:fill="DDD9C3" w:themeFill="background2" w:themeFillShade="E6"/>
        <w:spacing w:before="0" w:after="0" w:line="240" w:lineRule="auto"/>
        <w:ind w:left="0" w:firstLine="0"/>
        <w:rPr>
          <w:rFonts w:ascii="Times New Roman" w:hAnsi="Times New Roman" w:cs="Times New Roman"/>
          <w:b/>
          <w:color w:val="auto"/>
          <w:sz w:val="24"/>
          <w:szCs w:val="24"/>
        </w:rPr>
      </w:pPr>
      <w:r w:rsidRPr="00D34BD1">
        <w:rPr>
          <w:rFonts w:ascii="Times New Roman" w:hAnsi="Times New Roman" w:cs="Times New Roman"/>
          <w:b/>
          <w:color w:val="auto"/>
          <w:sz w:val="24"/>
          <w:szCs w:val="24"/>
        </w:rPr>
        <w:t>Qualificação</w:t>
      </w:r>
      <w:r w:rsidR="00802C28" w:rsidRPr="00D34BD1">
        <w:rPr>
          <w:rFonts w:ascii="Times New Roman" w:hAnsi="Times New Roman" w:cs="Times New Roman"/>
          <w:b/>
          <w:color w:val="auto"/>
          <w:sz w:val="24"/>
          <w:szCs w:val="24"/>
        </w:rPr>
        <w:t xml:space="preserve"> Técnica</w:t>
      </w:r>
      <w:r w:rsidR="00373DF9" w:rsidRPr="00D34BD1">
        <w:rPr>
          <w:rFonts w:ascii="Times New Roman" w:hAnsi="Times New Roman" w:cs="Times New Roman"/>
          <w:b/>
          <w:color w:val="auto"/>
          <w:sz w:val="24"/>
          <w:szCs w:val="24"/>
        </w:rPr>
        <w:t xml:space="preserve"> – Art</w:t>
      </w:r>
      <w:r w:rsidR="00250F98" w:rsidRPr="00D34BD1">
        <w:rPr>
          <w:rFonts w:ascii="Times New Roman" w:hAnsi="Times New Roman" w:cs="Times New Roman"/>
          <w:b/>
          <w:color w:val="auto"/>
          <w:sz w:val="24"/>
          <w:szCs w:val="24"/>
        </w:rPr>
        <w:t>.</w:t>
      </w:r>
      <w:r w:rsidR="00373DF9" w:rsidRPr="00D34BD1">
        <w:rPr>
          <w:rFonts w:ascii="Times New Roman" w:hAnsi="Times New Roman" w:cs="Times New Roman"/>
          <w:b/>
          <w:color w:val="auto"/>
          <w:sz w:val="24"/>
          <w:szCs w:val="24"/>
        </w:rPr>
        <w:t xml:space="preserve"> 67 da Lei Federal 14133/2021.</w:t>
      </w:r>
    </w:p>
    <w:p w14:paraId="2C2E2B66" w14:textId="3E4098E6" w:rsidR="00147894" w:rsidRPr="00074A18" w:rsidRDefault="00091044" w:rsidP="00147894">
      <w:pPr>
        <w:jc w:val="both"/>
        <w:rPr>
          <w:rFonts w:ascii="Times New Roman" w:hAnsi="Times New Roman" w:cs="Times New Roman"/>
          <w:color w:val="000000"/>
        </w:rPr>
      </w:pPr>
      <w:r w:rsidRPr="00D34BD1">
        <w:rPr>
          <w:rFonts w:ascii="Times New Roman" w:hAnsi="Times New Roman" w:cs="Times New Roman"/>
          <w:b/>
          <w:color w:val="000000"/>
        </w:rPr>
        <w:t>a</w:t>
      </w:r>
      <w:r w:rsidR="00C1119F" w:rsidRPr="00D34BD1">
        <w:rPr>
          <w:rFonts w:ascii="Times New Roman" w:hAnsi="Times New Roman" w:cs="Times New Roman"/>
          <w:b/>
          <w:color w:val="000000"/>
        </w:rPr>
        <w:t>)</w:t>
      </w:r>
      <w:r w:rsidR="00C1119F" w:rsidRPr="00D34BD1">
        <w:rPr>
          <w:rFonts w:ascii="Times New Roman" w:hAnsi="Times New Roman" w:cs="Times New Roman"/>
          <w:color w:val="000000"/>
        </w:rPr>
        <w:t xml:space="preserve"> </w:t>
      </w:r>
      <w:r w:rsidR="00147894" w:rsidRPr="00D34BD1">
        <w:rPr>
          <w:rFonts w:ascii="Times New Roman" w:hAnsi="Times New Roman" w:cs="Times New Roman"/>
          <w:color w:val="000000"/>
        </w:rPr>
        <w:t>Comprovação de que a licitante possui, em seu quadro permanente, profissional de nível superior ou outro devidamente reconhecido pela entidade competente, detentor de atestado ou anotação de responsabilidade técnica por execução de obra ou serviço de características semelhantes.</w:t>
      </w:r>
      <w:r w:rsidR="00147894" w:rsidRPr="00074A18">
        <w:rPr>
          <w:rFonts w:ascii="Times New Roman" w:hAnsi="Times New Roman" w:cs="Times New Roman"/>
          <w:color w:val="000000"/>
        </w:rPr>
        <w:t xml:space="preserve"> </w:t>
      </w:r>
    </w:p>
    <w:p w14:paraId="0243A32D" w14:textId="074B050C" w:rsidR="00147894" w:rsidRDefault="00091044" w:rsidP="002452BA">
      <w:pPr>
        <w:pStyle w:val="PargrafodaLista"/>
        <w:ind w:left="0" w:firstLine="360"/>
        <w:jc w:val="both"/>
        <w:rPr>
          <w:rFonts w:ascii="Times New Roman" w:hAnsi="Times New Roman" w:cs="Times New Roman"/>
          <w:bCs/>
          <w:color w:val="000000"/>
          <w:u w:val="single"/>
        </w:rPr>
      </w:pPr>
      <w:r>
        <w:rPr>
          <w:rFonts w:ascii="Times New Roman" w:hAnsi="Times New Roman" w:cs="Times New Roman"/>
          <w:b/>
          <w:bCs/>
          <w:color w:val="000000"/>
        </w:rPr>
        <w:t>a</w:t>
      </w:r>
      <w:r w:rsidR="00147894" w:rsidRPr="00074A18">
        <w:rPr>
          <w:rFonts w:ascii="Times New Roman" w:hAnsi="Times New Roman" w:cs="Times New Roman"/>
          <w:b/>
          <w:bCs/>
          <w:color w:val="000000"/>
        </w:rPr>
        <w:t>1)</w:t>
      </w:r>
      <w:r w:rsidR="00147894" w:rsidRPr="00074A18">
        <w:rPr>
          <w:rFonts w:ascii="Times New Roman" w:hAnsi="Times New Roman" w:cs="Times New Roman"/>
          <w:color w:val="000000"/>
        </w:rPr>
        <w:t xml:space="preserve"> A Comprovação </w:t>
      </w:r>
      <w:r w:rsidR="00147894" w:rsidRPr="00074A18">
        <w:rPr>
          <w:rFonts w:ascii="Times New Roman" w:hAnsi="Times New Roman" w:cs="Times New Roman"/>
          <w:bCs/>
          <w:color w:val="000000"/>
        </w:rPr>
        <w:t>do vínculo do profissional indicado pela empresa licitante, deverá ser feita mediante cópia da Carteira Profissional, Ficha de Registro de Empregado autenticada junto à DRT (Delegacia Regional do Trabalho) ou Contrato de Trabalho, ou ainda, através de cópia do Estatuto ou Contrato Social, no caso de sócio ou diretor, ou também, mediante a apresentação de contrato de prestação de serviços, no caso de profissional autônomo (cf. Súmula 25 do TCSP)</w:t>
      </w:r>
      <w:r w:rsidR="00147894" w:rsidRPr="00074A18">
        <w:rPr>
          <w:rStyle w:val="WW-Caracteresdenotaderodap"/>
          <w:rFonts w:ascii="Times New Roman" w:hAnsi="Times New Roman" w:cs="Times New Roman"/>
          <w:bCs/>
          <w:color w:val="000000"/>
        </w:rPr>
        <w:footnoteReference w:id="2"/>
      </w:r>
      <w:r w:rsidR="00147894" w:rsidRPr="00074A18">
        <w:rPr>
          <w:rFonts w:ascii="Times New Roman" w:hAnsi="Times New Roman" w:cs="Times New Roman"/>
          <w:bCs/>
          <w:color w:val="000000"/>
        </w:rPr>
        <w:t xml:space="preserve">. </w:t>
      </w:r>
      <w:r w:rsidR="00147894" w:rsidRPr="00074A18">
        <w:rPr>
          <w:rFonts w:ascii="Times New Roman" w:hAnsi="Times New Roman" w:cs="Times New Roman"/>
          <w:bCs/>
          <w:color w:val="000000"/>
          <w:u w:val="single"/>
        </w:rPr>
        <w:t>(Inc. I do art.67 da Lei 14133/2021)</w:t>
      </w:r>
      <w:r w:rsidR="002452BA">
        <w:rPr>
          <w:rFonts w:ascii="Times New Roman" w:hAnsi="Times New Roman" w:cs="Times New Roman"/>
          <w:bCs/>
          <w:color w:val="000000"/>
          <w:u w:val="single"/>
        </w:rPr>
        <w:t>.</w:t>
      </w:r>
    </w:p>
    <w:p w14:paraId="640D5328" w14:textId="4FA4CB04" w:rsidR="00672957" w:rsidRPr="00672957" w:rsidRDefault="00672957" w:rsidP="00672957">
      <w:pPr>
        <w:pStyle w:val="PargrafodaLista"/>
        <w:ind w:left="0" w:firstLine="360"/>
        <w:jc w:val="both"/>
        <w:rPr>
          <w:rFonts w:ascii="Times New Roman" w:hAnsi="Times New Roman" w:cs="Times New Roman"/>
          <w:bCs/>
          <w:color w:val="000000"/>
          <w:u w:val="single"/>
        </w:rPr>
      </w:pPr>
      <w:r w:rsidRPr="00672957">
        <w:rPr>
          <w:rFonts w:ascii="Times New Roman" w:hAnsi="Times New Roman" w:cs="Times New Roman"/>
          <w:b/>
          <w:bCs/>
          <w:color w:val="000000"/>
        </w:rPr>
        <w:t>a2)</w:t>
      </w:r>
      <w:r w:rsidRPr="00672957">
        <w:rPr>
          <w:rFonts w:ascii="Times New Roman" w:hAnsi="Times New Roman" w:cs="Times New Roman"/>
          <w:bCs/>
          <w:color w:val="000000"/>
        </w:rPr>
        <w:t xml:space="preserve"> </w:t>
      </w:r>
      <w:r w:rsidRPr="00672957">
        <w:rPr>
          <w:rFonts w:ascii="Times New Roman" w:hAnsi="Times New Roman" w:cs="Times New Roman"/>
        </w:rPr>
        <w:t>o engenheiro responsável deverá estar como responsável técnico na Certidão de Registro do CREA da empresa licitante</w:t>
      </w:r>
      <w:r>
        <w:rPr>
          <w:rFonts w:ascii="Times New Roman" w:hAnsi="Times New Roman" w:cs="Times New Roman"/>
        </w:rPr>
        <w:t>.</w:t>
      </w:r>
    </w:p>
    <w:p w14:paraId="26F939DF" w14:textId="15EDCBCB" w:rsidR="00C1119F" w:rsidRPr="00672957" w:rsidRDefault="00C1119F" w:rsidP="002452BA">
      <w:pPr>
        <w:pStyle w:val="PargrafodaLista"/>
        <w:ind w:left="0" w:firstLine="360"/>
        <w:jc w:val="both"/>
        <w:rPr>
          <w:rFonts w:ascii="Times New Roman" w:hAnsi="Times New Roman" w:cs="Times New Roman"/>
          <w:bCs/>
          <w:color w:val="000000"/>
          <w:u w:val="single"/>
        </w:rPr>
      </w:pPr>
    </w:p>
    <w:p w14:paraId="1B3A398E" w14:textId="0ABBEA15" w:rsidR="00091044" w:rsidRDefault="00091044" w:rsidP="00091044">
      <w:pPr>
        <w:jc w:val="both"/>
        <w:rPr>
          <w:rFonts w:ascii="Times New Roman" w:hAnsi="Times New Roman" w:cs="Times New Roman"/>
        </w:rPr>
      </w:pPr>
      <w:r>
        <w:rPr>
          <w:rFonts w:ascii="Times New Roman" w:hAnsi="Times New Roman" w:cs="Times New Roman"/>
          <w:b/>
          <w:bCs/>
        </w:rPr>
        <w:t>b</w:t>
      </w:r>
      <w:r w:rsidRPr="00A830B2">
        <w:rPr>
          <w:rFonts w:ascii="Times New Roman" w:hAnsi="Times New Roman" w:cs="Times New Roman"/>
          <w:b/>
          <w:bCs/>
        </w:rPr>
        <w:t xml:space="preserve">) ACERVO PROFISSIONAL -  </w:t>
      </w:r>
      <w:r w:rsidRPr="008C3470">
        <w:rPr>
          <w:rFonts w:ascii="Times New Roman" w:hAnsi="Times New Roman" w:cs="Times New Roman"/>
        </w:rPr>
        <w:t>Apresentação do(s) profissional(is) indicado(s), devidamente registrado(s) no conselho profissional competente com</w:t>
      </w:r>
      <w:r w:rsidRPr="00A830B2">
        <w:rPr>
          <w:rFonts w:ascii="Times New Roman" w:hAnsi="Times New Roman" w:cs="Times New Roman"/>
        </w:rPr>
        <w:t xml:space="preserve"> Atestado(s) ou Certidões emitidos  em nome do profissional (CAT) Certidão de Acervo Técnico devidamente registrado no órgão competente, fornecido(s) por pessoa(s) jurídica(s) de direito público ou privado, que comprove(m) que o profissional já acompanhou / realizou anteriormente ou esteja realizando a execução de obra(s) e/ou serviços com características semelhantes e com complexidade tecnológicas e operacionais </w:t>
      </w:r>
      <w:r w:rsidRPr="0001239B">
        <w:rPr>
          <w:rFonts w:ascii="Times New Roman" w:hAnsi="Times New Roman" w:cs="Times New Roman"/>
        </w:rPr>
        <w:t>equivalentes, ou superiores aos serviços ou parcelas de maior relevância técnica e de valor significativo do objeto licitado sem limites de quantitativos.</w:t>
      </w:r>
    </w:p>
    <w:p w14:paraId="23BEAC9E" w14:textId="77777777" w:rsidR="00091044" w:rsidRPr="00091044" w:rsidRDefault="00091044" w:rsidP="00091044">
      <w:pPr>
        <w:pStyle w:val="PargrafodaLista"/>
        <w:widowControl w:val="0"/>
        <w:autoSpaceDE w:val="0"/>
        <w:autoSpaceDN w:val="0"/>
        <w:ind w:left="0" w:right="-1"/>
        <w:contextualSpacing w:val="0"/>
        <w:jc w:val="both"/>
        <w:rPr>
          <w:rFonts w:ascii="Times New Roman" w:eastAsia="MS Mincho" w:hAnsi="Times New Roman" w:cs="Times New Roman"/>
        </w:rPr>
      </w:pPr>
      <w:r w:rsidRPr="00091044">
        <w:rPr>
          <w:rFonts w:ascii="Times New Roman" w:eastAsia="MS Mincho" w:hAnsi="Times New Roman" w:cs="Times New Roman"/>
        </w:rPr>
        <w:t>Define-se como itens tecnicamente mais relevantes os seguintes serviços:</w:t>
      </w:r>
    </w:p>
    <w:p w14:paraId="5EAFF24E" w14:textId="77777777" w:rsidR="00091044" w:rsidRPr="00075A0A" w:rsidRDefault="00091044" w:rsidP="00075A0A">
      <w:pPr>
        <w:pStyle w:val="PargrafodaLista"/>
        <w:ind w:left="0"/>
        <w:jc w:val="both"/>
        <w:rPr>
          <w:rFonts w:ascii="Times New Roman" w:hAnsi="Times New Roman" w:cs="Times New Roman"/>
          <w:bCs/>
          <w:color w:val="000000"/>
          <w:u w:val="single"/>
        </w:rPr>
      </w:pPr>
    </w:p>
    <w:p w14:paraId="7800FE96" w14:textId="321D1CE9" w:rsidR="003E60C2" w:rsidRPr="003E60C2" w:rsidRDefault="003E60C2" w:rsidP="003E60C2">
      <w:pPr>
        <w:pStyle w:val="PargrafodaLista"/>
        <w:widowControl w:val="0"/>
        <w:tabs>
          <w:tab w:val="left" w:pos="762"/>
        </w:tabs>
        <w:autoSpaceDE w:val="0"/>
        <w:autoSpaceDN w:val="0"/>
        <w:spacing w:line="276" w:lineRule="auto"/>
        <w:ind w:left="0" w:right="13"/>
        <w:jc w:val="both"/>
        <w:rPr>
          <w:rFonts w:ascii="Times New Roman" w:hAnsi="Times New Roman" w:cs="Times New Roman"/>
        </w:rPr>
      </w:pPr>
      <w:r w:rsidRPr="003E60C2">
        <w:rPr>
          <w:rFonts w:ascii="Times New Roman" w:hAnsi="Times New Roman" w:cs="Times New Roman"/>
        </w:rPr>
        <w:t xml:space="preserve">- Imprimação betuminosa impermeabilizante  </w:t>
      </w:r>
    </w:p>
    <w:p w14:paraId="5933A592" w14:textId="1741B259" w:rsidR="003E60C2" w:rsidRPr="003E60C2" w:rsidRDefault="003E60C2" w:rsidP="003E60C2">
      <w:pPr>
        <w:pStyle w:val="PargrafodaLista"/>
        <w:widowControl w:val="0"/>
        <w:tabs>
          <w:tab w:val="left" w:pos="762"/>
        </w:tabs>
        <w:autoSpaceDE w:val="0"/>
        <w:autoSpaceDN w:val="0"/>
        <w:spacing w:line="276" w:lineRule="auto"/>
        <w:ind w:left="0" w:right="13"/>
        <w:jc w:val="both"/>
        <w:rPr>
          <w:rFonts w:ascii="Times New Roman" w:hAnsi="Times New Roman" w:cs="Times New Roman"/>
        </w:rPr>
      </w:pPr>
      <w:r w:rsidRPr="003E60C2">
        <w:rPr>
          <w:rFonts w:ascii="Times New Roman" w:hAnsi="Times New Roman" w:cs="Times New Roman"/>
        </w:rPr>
        <w:t>- Imprimação betuminosa ligante (Pintura de ligação para a cama</w:t>
      </w:r>
      <w:r>
        <w:rPr>
          <w:rFonts w:ascii="Times New Roman" w:hAnsi="Times New Roman" w:cs="Times New Roman"/>
        </w:rPr>
        <w:t>da de rolamento do pavimento)</w:t>
      </w:r>
    </w:p>
    <w:p w14:paraId="2D63AD3A" w14:textId="6F5B6767" w:rsidR="003E60C2" w:rsidRPr="003E60C2" w:rsidRDefault="003E60C2" w:rsidP="003E60C2">
      <w:pPr>
        <w:pStyle w:val="PargrafodaLista"/>
        <w:widowControl w:val="0"/>
        <w:tabs>
          <w:tab w:val="left" w:pos="762"/>
        </w:tabs>
        <w:autoSpaceDE w:val="0"/>
        <w:autoSpaceDN w:val="0"/>
        <w:spacing w:line="276" w:lineRule="auto"/>
        <w:ind w:left="0" w:right="13"/>
        <w:jc w:val="both"/>
        <w:rPr>
          <w:rFonts w:ascii="Times New Roman" w:hAnsi="Times New Roman" w:cs="Times New Roman"/>
        </w:rPr>
      </w:pPr>
      <w:r w:rsidRPr="003E60C2">
        <w:rPr>
          <w:rFonts w:ascii="Times New Roman" w:hAnsi="Times New Roman" w:cs="Times New Roman"/>
        </w:rPr>
        <w:t xml:space="preserve">- Execução e compactação de Lastro e/ou fundação </w:t>
      </w:r>
      <w:r>
        <w:rPr>
          <w:rFonts w:ascii="Times New Roman" w:hAnsi="Times New Roman" w:cs="Times New Roman"/>
        </w:rPr>
        <w:t>em rachão mecanizado</w:t>
      </w:r>
    </w:p>
    <w:p w14:paraId="63F96615" w14:textId="77CCE982" w:rsidR="003E60C2" w:rsidRPr="003E60C2" w:rsidRDefault="003E60C2" w:rsidP="003E60C2">
      <w:pPr>
        <w:pStyle w:val="PargrafodaLista"/>
        <w:widowControl w:val="0"/>
        <w:tabs>
          <w:tab w:val="left" w:pos="762"/>
        </w:tabs>
        <w:autoSpaceDE w:val="0"/>
        <w:autoSpaceDN w:val="0"/>
        <w:spacing w:line="276" w:lineRule="auto"/>
        <w:ind w:left="0" w:right="13"/>
        <w:jc w:val="both"/>
        <w:rPr>
          <w:rFonts w:ascii="Times New Roman" w:hAnsi="Times New Roman" w:cs="Times New Roman"/>
        </w:rPr>
      </w:pPr>
      <w:r w:rsidRPr="003E60C2">
        <w:rPr>
          <w:rFonts w:ascii="Times New Roman" w:hAnsi="Times New Roman" w:cs="Times New Roman"/>
        </w:rPr>
        <w:t>- Execução e compactação de Ba</w:t>
      </w:r>
      <w:r>
        <w:rPr>
          <w:rFonts w:ascii="Times New Roman" w:hAnsi="Times New Roman" w:cs="Times New Roman"/>
        </w:rPr>
        <w:t>se de brita graduada</w:t>
      </w:r>
    </w:p>
    <w:p w14:paraId="71CE0F90" w14:textId="345054D6" w:rsidR="003E60C2" w:rsidRDefault="003E60C2" w:rsidP="003E60C2">
      <w:pPr>
        <w:pStyle w:val="PargrafodaLista"/>
        <w:widowControl w:val="0"/>
        <w:tabs>
          <w:tab w:val="left" w:pos="762"/>
        </w:tabs>
        <w:autoSpaceDE w:val="0"/>
        <w:autoSpaceDN w:val="0"/>
        <w:spacing w:line="276" w:lineRule="auto"/>
        <w:ind w:left="0" w:right="13"/>
        <w:jc w:val="both"/>
        <w:rPr>
          <w:rFonts w:ascii="Times New Roman" w:hAnsi="Times New Roman" w:cs="Times New Roman"/>
        </w:rPr>
      </w:pPr>
      <w:r w:rsidRPr="003E60C2">
        <w:rPr>
          <w:rFonts w:ascii="Times New Roman" w:hAnsi="Times New Roman" w:cs="Times New Roman"/>
        </w:rPr>
        <w:t>- Execução e compactação de Camada de rolamento em concreto betuminos</w:t>
      </w:r>
      <w:r>
        <w:rPr>
          <w:rFonts w:ascii="Times New Roman" w:hAnsi="Times New Roman" w:cs="Times New Roman"/>
        </w:rPr>
        <w:t>o usinado quente-CBUQ</w:t>
      </w:r>
    </w:p>
    <w:p w14:paraId="3F5BA4E9" w14:textId="77777777" w:rsidR="00075A0A" w:rsidRPr="00075A0A" w:rsidRDefault="00075A0A" w:rsidP="00075A0A">
      <w:pPr>
        <w:pStyle w:val="PargrafodaLista"/>
        <w:ind w:left="360"/>
        <w:jc w:val="both"/>
        <w:rPr>
          <w:rFonts w:ascii="Times New Roman" w:hAnsi="Times New Roman" w:cs="Times New Roman"/>
          <w:bCs/>
          <w:color w:val="000000"/>
          <w:u w:val="single"/>
        </w:rPr>
      </w:pPr>
    </w:p>
    <w:p w14:paraId="29434382" w14:textId="59CFB34E" w:rsidR="00147894" w:rsidRPr="00074A18" w:rsidRDefault="00091044" w:rsidP="00147894">
      <w:pPr>
        <w:jc w:val="both"/>
        <w:rPr>
          <w:rFonts w:ascii="Times New Roman" w:hAnsi="Times New Roman" w:cs="Times New Roman"/>
          <w:b/>
          <w:bCs/>
        </w:rPr>
      </w:pPr>
      <w:r>
        <w:rPr>
          <w:rFonts w:ascii="Times New Roman" w:hAnsi="Times New Roman" w:cs="Times New Roman"/>
          <w:b/>
          <w:bCs/>
        </w:rPr>
        <w:t>c</w:t>
      </w:r>
      <w:r w:rsidR="00147894" w:rsidRPr="00074A18">
        <w:rPr>
          <w:rFonts w:ascii="Times New Roman" w:hAnsi="Times New Roman" w:cs="Times New Roman"/>
          <w:b/>
          <w:bCs/>
        </w:rPr>
        <w:t>) ACERVO OPERACIONAL</w:t>
      </w:r>
    </w:p>
    <w:p w14:paraId="776FFAC5" w14:textId="59E5D353" w:rsidR="0019616B" w:rsidRPr="008E0BAB" w:rsidRDefault="00091044" w:rsidP="0001239B">
      <w:pPr>
        <w:pStyle w:val="PargrafodaLista"/>
        <w:widowControl w:val="0"/>
        <w:autoSpaceDE w:val="0"/>
        <w:autoSpaceDN w:val="0"/>
        <w:ind w:left="0" w:right="13"/>
        <w:contextualSpacing w:val="0"/>
        <w:jc w:val="both"/>
        <w:rPr>
          <w:rFonts w:ascii="Times New Roman" w:eastAsia="MS Mincho" w:hAnsi="Times New Roman"/>
        </w:rPr>
      </w:pPr>
      <w:r>
        <w:rPr>
          <w:rFonts w:ascii="Times New Roman" w:eastAsia="MS Mincho" w:hAnsi="Times New Roman"/>
          <w:b/>
          <w:bCs/>
        </w:rPr>
        <w:t>c</w:t>
      </w:r>
      <w:r w:rsidR="0019616B">
        <w:rPr>
          <w:rFonts w:ascii="Times New Roman" w:eastAsia="MS Mincho" w:hAnsi="Times New Roman"/>
          <w:b/>
          <w:bCs/>
        </w:rPr>
        <w:t xml:space="preserve">.1 </w:t>
      </w:r>
      <w:r w:rsidR="0019616B" w:rsidRPr="0001239B">
        <w:rPr>
          <w:rFonts w:ascii="Times New Roman" w:eastAsia="MS Mincho" w:hAnsi="Times New Roman"/>
          <w:bCs/>
        </w:rPr>
        <w:t>Comprovação de capacidade técnico-operacional</w:t>
      </w:r>
      <w:r w:rsidR="0019616B" w:rsidRPr="0001239B">
        <w:rPr>
          <w:rFonts w:ascii="Times New Roman" w:eastAsia="MS Mincho" w:hAnsi="Times New Roman"/>
        </w:rPr>
        <w:t xml:space="preserve">, mediante a apresentação de uma ou mais </w:t>
      </w:r>
      <w:r w:rsidR="0019616B" w:rsidRPr="0001239B">
        <w:rPr>
          <w:rFonts w:ascii="Times New Roman" w:eastAsia="MS Mincho" w:hAnsi="Times New Roman"/>
          <w:bCs/>
        </w:rPr>
        <w:t>Certidões de Acervo Operacional – CAO emitidas pelo Conselho competente juntamente com os atestados fornecidos por pessoa jurídica de direito público ou privado em nome da licitante</w:t>
      </w:r>
      <w:r w:rsidR="0019616B" w:rsidRPr="0001239B">
        <w:rPr>
          <w:rFonts w:ascii="Times New Roman" w:eastAsia="MS Mincho" w:hAnsi="Times New Roman"/>
        </w:rPr>
        <w:t>,</w:t>
      </w:r>
      <w:r w:rsidR="0019616B" w:rsidRPr="0001239B">
        <w:rPr>
          <w:rFonts w:ascii="Times New Roman" w:eastAsia="MS Mincho" w:hAnsi="Times New Roman"/>
          <w:bCs/>
        </w:rPr>
        <w:t xml:space="preserve"> correspondentes aos acervos</w:t>
      </w:r>
      <w:r w:rsidR="0019616B" w:rsidRPr="0001239B">
        <w:rPr>
          <w:rFonts w:ascii="Times New Roman" w:eastAsia="MS Mincho" w:hAnsi="Times New Roman"/>
        </w:rPr>
        <w:t>,</w:t>
      </w:r>
      <w:r w:rsidR="0019616B" w:rsidRPr="008E0BAB">
        <w:rPr>
          <w:rFonts w:ascii="Times New Roman" w:eastAsia="MS Mincho" w:hAnsi="Times New Roman"/>
        </w:rPr>
        <w:t xml:space="preserve"> que comprovem a prévia execução de serviço similares e de complexidade tecnológica e operacional equivalente ou superior às constates do objeto da licitação, especificando necessariamente o tipo de serviço e o prazo de execução.  A exigência da CAO, atende estritamente a Resolução 1137 de 31 de março de 2023, emitida pelo CONFEA.</w:t>
      </w:r>
    </w:p>
    <w:p w14:paraId="1DF45F6A" w14:textId="77777777" w:rsidR="0019616B" w:rsidRDefault="0019616B" w:rsidP="0001239B">
      <w:pPr>
        <w:pStyle w:val="PargrafodaLista"/>
        <w:widowControl w:val="0"/>
        <w:autoSpaceDE w:val="0"/>
        <w:autoSpaceDN w:val="0"/>
        <w:ind w:left="0" w:right="-1"/>
        <w:contextualSpacing w:val="0"/>
        <w:jc w:val="both"/>
        <w:rPr>
          <w:rFonts w:ascii="Times New Roman" w:eastAsia="MS Mincho" w:hAnsi="Times New Roman"/>
        </w:rPr>
      </w:pPr>
      <w:r w:rsidRPr="00321103">
        <w:rPr>
          <w:rFonts w:ascii="Times New Roman" w:eastAsia="MS Mincho" w:hAnsi="Times New Roman"/>
        </w:rPr>
        <w:t>As certidões ou atestados, admitido o somatório, devem conter o percentual mínimo de cada serviço, igual ou similar aos relacionados na tabela a seguir, equivalente a 50% do</w:t>
      </w:r>
      <w:r>
        <w:rPr>
          <w:rFonts w:ascii="Times New Roman" w:eastAsia="MS Mincho" w:hAnsi="Times New Roman"/>
        </w:rPr>
        <w:t xml:space="preserve"> </w:t>
      </w:r>
      <w:r w:rsidRPr="00321103">
        <w:rPr>
          <w:rFonts w:ascii="Times New Roman" w:eastAsia="MS Mincho" w:hAnsi="Times New Roman"/>
        </w:rPr>
        <w:t>objeto licitad</w:t>
      </w:r>
      <w:r>
        <w:rPr>
          <w:rFonts w:ascii="Times New Roman" w:eastAsia="MS Mincho" w:hAnsi="Times New Roman"/>
        </w:rPr>
        <w:t xml:space="preserve">o.  </w:t>
      </w:r>
    </w:p>
    <w:p w14:paraId="07A379E9" w14:textId="77777777" w:rsidR="003E60C2" w:rsidRDefault="003E60C2" w:rsidP="0001239B">
      <w:pPr>
        <w:pStyle w:val="PargrafodaLista"/>
        <w:widowControl w:val="0"/>
        <w:autoSpaceDE w:val="0"/>
        <w:autoSpaceDN w:val="0"/>
        <w:ind w:left="0" w:right="-1"/>
        <w:contextualSpacing w:val="0"/>
        <w:jc w:val="both"/>
        <w:rPr>
          <w:rFonts w:ascii="Times New Roman" w:eastAsia="MS Mincho" w:hAnsi="Times New Roman"/>
        </w:rPr>
      </w:pPr>
    </w:p>
    <w:p w14:paraId="42FD251F" w14:textId="236227F4" w:rsidR="0019616B" w:rsidRPr="00321103" w:rsidRDefault="0019616B" w:rsidP="0001239B">
      <w:pPr>
        <w:pStyle w:val="PargrafodaLista"/>
        <w:widowControl w:val="0"/>
        <w:autoSpaceDE w:val="0"/>
        <w:autoSpaceDN w:val="0"/>
        <w:ind w:left="0" w:right="-1"/>
        <w:contextualSpacing w:val="0"/>
        <w:jc w:val="both"/>
        <w:rPr>
          <w:rFonts w:ascii="Times New Roman" w:eastAsia="MS Mincho" w:hAnsi="Times New Roman"/>
        </w:rPr>
      </w:pPr>
      <w:r w:rsidRPr="00321103">
        <w:rPr>
          <w:rFonts w:ascii="Times New Roman" w:eastAsia="MS Mincho" w:hAnsi="Times New Roman"/>
        </w:rPr>
        <w:t>Define-se como itens tecnicamente mais relevantes os seguintes</w:t>
      </w:r>
      <w:r>
        <w:rPr>
          <w:rFonts w:ascii="Times New Roman" w:eastAsia="MS Mincho" w:hAnsi="Times New Roman"/>
        </w:rPr>
        <w:t xml:space="preserve"> </w:t>
      </w:r>
      <w:r w:rsidRPr="00321103">
        <w:rPr>
          <w:rFonts w:ascii="Times New Roman" w:eastAsia="MS Mincho" w:hAnsi="Times New Roman"/>
        </w:rPr>
        <w:t>serviços:</w:t>
      </w:r>
    </w:p>
    <w:p w14:paraId="70895740" w14:textId="4C7024C6" w:rsidR="00075A0A" w:rsidRPr="003E60C2" w:rsidRDefault="00075A0A" w:rsidP="0019616B">
      <w:pPr>
        <w:pStyle w:val="PargrafodaLista"/>
        <w:widowControl w:val="0"/>
        <w:tabs>
          <w:tab w:val="left" w:pos="762"/>
        </w:tabs>
        <w:autoSpaceDE w:val="0"/>
        <w:autoSpaceDN w:val="0"/>
        <w:spacing w:line="276" w:lineRule="auto"/>
        <w:ind w:left="0" w:right="13"/>
        <w:jc w:val="both"/>
        <w:rPr>
          <w:rFonts w:ascii="Times New Roman" w:eastAsia="MS Mincho" w:hAnsi="Times New Roman" w:cs="Times New Roman"/>
          <w:b/>
          <w:bCs/>
        </w:rPr>
      </w:pPr>
    </w:p>
    <w:p w14:paraId="7EA2F79F" w14:textId="77777777" w:rsidR="005604A3" w:rsidRPr="005604A3" w:rsidRDefault="005604A3" w:rsidP="005604A3">
      <w:pPr>
        <w:pStyle w:val="PargrafodaLista"/>
        <w:widowControl w:val="0"/>
        <w:tabs>
          <w:tab w:val="left" w:pos="762"/>
        </w:tabs>
        <w:autoSpaceDE w:val="0"/>
        <w:autoSpaceDN w:val="0"/>
        <w:spacing w:line="276" w:lineRule="auto"/>
        <w:ind w:left="0" w:right="13"/>
        <w:jc w:val="both"/>
        <w:rPr>
          <w:rFonts w:ascii="Times New Roman" w:hAnsi="Times New Roman" w:cs="Times New Roman"/>
        </w:rPr>
      </w:pPr>
      <w:r w:rsidRPr="005604A3">
        <w:rPr>
          <w:rFonts w:ascii="Times New Roman" w:hAnsi="Times New Roman" w:cs="Times New Roman"/>
        </w:rPr>
        <w:t xml:space="preserve">- Itens: 4.4, 5.2, 6.2 e 8.4 - Imprimação betuminosa impermeabilizante = 1.204,01m² </w:t>
      </w:r>
    </w:p>
    <w:p w14:paraId="3B00ACFC" w14:textId="77777777" w:rsidR="005604A3" w:rsidRPr="005604A3" w:rsidRDefault="005604A3" w:rsidP="005604A3">
      <w:pPr>
        <w:pStyle w:val="PargrafodaLista"/>
        <w:widowControl w:val="0"/>
        <w:tabs>
          <w:tab w:val="left" w:pos="762"/>
        </w:tabs>
        <w:autoSpaceDE w:val="0"/>
        <w:autoSpaceDN w:val="0"/>
        <w:spacing w:line="276" w:lineRule="auto"/>
        <w:ind w:left="0" w:right="13"/>
        <w:jc w:val="both"/>
        <w:rPr>
          <w:rFonts w:ascii="Times New Roman" w:hAnsi="Times New Roman" w:cs="Times New Roman"/>
        </w:rPr>
      </w:pPr>
      <w:r w:rsidRPr="005604A3">
        <w:rPr>
          <w:rFonts w:ascii="Times New Roman" w:hAnsi="Times New Roman" w:cs="Times New Roman"/>
        </w:rPr>
        <w:t xml:space="preserve">- Itens: 2.1, 3.1, 4.5, 5.3, 6.3, 7.3 e 8.5 - Imprimação betuminosa ligante (Pintura de ligação para a camada de rolamento do pavimento) = 4.302,33m² </w:t>
      </w:r>
    </w:p>
    <w:p w14:paraId="4BCC7CC3" w14:textId="77777777" w:rsidR="005604A3" w:rsidRPr="005604A3" w:rsidRDefault="005604A3" w:rsidP="005604A3">
      <w:pPr>
        <w:pStyle w:val="PargrafodaLista"/>
        <w:widowControl w:val="0"/>
        <w:tabs>
          <w:tab w:val="left" w:pos="762"/>
        </w:tabs>
        <w:autoSpaceDE w:val="0"/>
        <w:autoSpaceDN w:val="0"/>
        <w:spacing w:line="276" w:lineRule="auto"/>
        <w:ind w:left="0" w:right="13"/>
        <w:jc w:val="both"/>
        <w:rPr>
          <w:rFonts w:ascii="Times New Roman" w:hAnsi="Times New Roman" w:cs="Times New Roman"/>
        </w:rPr>
      </w:pPr>
      <w:r w:rsidRPr="005604A3">
        <w:rPr>
          <w:rFonts w:ascii="Times New Roman" w:hAnsi="Times New Roman" w:cs="Times New Roman"/>
        </w:rPr>
        <w:t xml:space="preserve">- Itens: 4.2 e 8.2 - Execução e compactação de Lastro e/ou fundação em rachão mecanizado = 108,81m³ </w:t>
      </w:r>
    </w:p>
    <w:p w14:paraId="2B19F3DF" w14:textId="77777777" w:rsidR="005604A3" w:rsidRPr="005604A3" w:rsidRDefault="005604A3" w:rsidP="005604A3">
      <w:pPr>
        <w:pStyle w:val="PargrafodaLista"/>
        <w:widowControl w:val="0"/>
        <w:tabs>
          <w:tab w:val="left" w:pos="762"/>
        </w:tabs>
        <w:autoSpaceDE w:val="0"/>
        <w:autoSpaceDN w:val="0"/>
        <w:spacing w:line="276" w:lineRule="auto"/>
        <w:ind w:left="0" w:right="13"/>
        <w:jc w:val="both"/>
        <w:rPr>
          <w:rFonts w:ascii="Times New Roman" w:hAnsi="Times New Roman" w:cs="Times New Roman"/>
        </w:rPr>
      </w:pPr>
      <w:r w:rsidRPr="005604A3">
        <w:rPr>
          <w:rFonts w:ascii="Times New Roman" w:hAnsi="Times New Roman" w:cs="Times New Roman"/>
        </w:rPr>
        <w:t xml:space="preserve">- Itens: 4.3, 5.1, 6.1 e 8.3 - Execução e compactação de Base de brita graduada = 120,33m³ </w:t>
      </w:r>
    </w:p>
    <w:p w14:paraId="4F25EB6D" w14:textId="6011EF66" w:rsidR="003E60C2" w:rsidRPr="005604A3" w:rsidRDefault="005604A3" w:rsidP="005604A3">
      <w:pPr>
        <w:pStyle w:val="PargrafodaLista"/>
        <w:widowControl w:val="0"/>
        <w:tabs>
          <w:tab w:val="left" w:pos="762"/>
        </w:tabs>
        <w:autoSpaceDE w:val="0"/>
        <w:autoSpaceDN w:val="0"/>
        <w:spacing w:line="276" w:lineRule="auto"/>
        <w:ind w:left="0" w:right="13"/>
        <w:jc w:val="both"/>
        <w:rPr>
          <w:rFonts w:ascii="Times New Roman" w:eastAsia="MS Mincho" w:hAnsi="Times New Roman" w:cs="Times New Roman"/>
          <w:b/>
          <w:bCs/>
        </w:rPr>
      </w:pPr>
      <w:r w:rsidRPr="005604A3">
        <w:rPr>
          <w:rFonts w:ascii="Times New Roman" w:hAnsi="Times New Roman" w:cs="Times New Roman"/>
        </w:rPr>
        <w:t>- Itens: 2.2, 3.2, 4.6, 5.5, 6.4, 7.4 e 8,6 - Execução e compactação de Camada de rolamento em concreto betuminoso usinado quente-CBUQ = 128,90m³</w:t>
      </w:r>
    </w:p>
    <w:p w14:paraId="47A6085D" w14:textId="77777777" w:rsidR="005604A3" w:rsidRDefault="005604A3" w:rsidP="0019616B">
      <w:pPr>
        <w:pStyle w:val="PargrafodaLista"/>
        <w:widowControl w:val="0"/>
        <w:tabs>
          <w:tab w:val="left" w:pos="762"/>
        </w:tabs>
        <w:autoSpaceDE w:val="0"/>
        <w:autoSpaceDN w:val="0"/>
        <w:spacing w:line="276" w:lineRule="auto"/>
        <w:ind w:left="0" w:right="13"/>
        <w:jc w:val="both"/>
        <w:rPr>
          <w:rFonts w:ascii="Times New Roman" w:eastAsia="MS Mincho" w:hAnsi="Times New Roman" w:cs="Times New Roman"/>
          <w:b/>
          <w:bCs/>
        </w:rPr>
      </w:pPr>
    </w:p>
    <w:p w14:paraId="4AA91160" w14:textId="1F8B8CD2" w:rsidR="0019616B" w:rsidRPr="003E60C2" w:rsidRDefault="005614FE" w:rsidP="0019616B">
      <w:pPr>
        <w:pStyle w:val="PargrafodaLista"/>
        <w:widowControl w:val="0"/>
        <w:tabs>
          <w:tab w:val="left" w:pos="762"/>
        </w:tabs>
        <w:autoSpaceDE w:val="0"/>
        <w:autoSpaceDN w:val="0"/>
        <w:spacing w:line="276" w:lineRule="auto"/>
        <w:ind w:left="0" w:right="13"/>
        <w:jc w:val="both"/>
        <w:rPr>
          <w:rFonts w:ascii="Times New Roman" w:eastAsia="MS Mincho" w:hAnsi="Times New Roman" w:cs="Times New Roman"/>
        </w:rPr>
      </w:pPr>
      <w:r w:rsidRPr="003E60C2">
        <w:rPr>
          <w:rFonts w:ascii="Times New Roman" w:eastAsia="MS Mincho" w:hAnsi="Times New Roman" w:cs="Times New Roman"/>
          <w:b/>
          <w:bCs/>
        </w:rPr>
        <w:t>c</w:t>
      </w:r>
      <w:r w:rsidR="0019616B" w:rsidRPr="003E60C2">
        <w:rPr>
          <w:rFonts w:ascii="Times New Roman" w:eastAsia="MS Mincho" w:hAnsi="Times New Roman" w:cs="Times New Roman"/>
          <w:b/>
          <w:bCs/>
        </w:rPr>
        <w:t>.2)</w:t>
      </w:r>
      <w:r w:rsidR="0019616B" w:rsidRPr="003E60C2">
        <w:rPr>
          <w:rFonts w:ascii="Times New Roman" w:eastAsia="MS Mincho" w:hAnsi="Times New Roman" w:cs="Times New Roman"/>
        </w:rPr>
        <w:t xml:space="preserve"> Quanto aos demais itens que compõe o escopo os mesmos poderão ser atendidos de forma genérica de acordo com o previsto na Sumula N° 30 do TCE/SP.</w:t>
      </w:r>
    </w:p>
    <w:p w14:paraId="475C6E04" w14:textId="77777777" w:rsidR="0034583A" w:rsidRPr="003E60C2" w:rsidRDefault="0034583A" w:rsidP="00147894">
      <w:pPr>
        <w:jc w:val="both"/>
        <w:rPr>
          <w:rFonts w:ascii="Times New Roman" w:hAnsi="Times New Roman" w:cs="Times New Roman"/>
          <w:b/>
          <w:bCs/>
          <w:color w:val="000000"/>
        </w:rPr>
      </w:pPr>
    </w:p>
    <w:p w14:paraId="61DC7DB0" w14:textId="1D14F089" w:rsidR="00147894" w:rsidRPr="00A830B2" w:rsidRDefault="00147894" w:rsidP="00147894">
      <w:pPr>
        <w:jc w:val="both"/>
        <w:rPr>
          <w:rFonts w:ascii="Times New Roman" w:hAnsi="Times New Roman" w:cs="Times New Roman"/>
          <w:u w:val="single"/>
        </w:rPr>
      </w:pPr>
      <w:r w:rsidRPr="003E60C2">
        <w:rPr>
          <w:rFonts w:ascii="Times New Roman" w:hAnsi="Times New Roman" w:cs="Times New Roman"/>
          <w:b/>
          <w:bCs/>
          <w:color w:val="000000"/>
        </w:rPr>
        <w:t xml:space="preserve">c) </w:t>
      </w:r>
      <w:r w:rsidRPr="003E60C2">
        <w:rPr>
          <w:rFonts w:ascii="Times New Roman" w:hAnsi="Times New Roman" w:cs="Times New Roman"/>
          <w:color w:val="000000"/>
        </w:rPr>
        <w:t xml:space="preserve">Certidão de registro ou inscrição de pessoa jurídica, expedida pelo CREA – Conselho Regional de Engenharia e Agronomia </w:t>
      </w:r>
      <w:r w:rsidR="008C3470" w:rsidRPr="003E60C2">
        <w:rPr>
          <w:rFonts w:ascii="Times New Roman" w:hAnsi="Times New Roman" w:cs="Times New Roman"/>
          <w:color w:val="000000"/>
        </w:rPr>
        <w:t xml:space="preserve">/ ou Conselho Federal de Engenharia e Agronomia – CONFEA </w:t>
      </w:r>
      <w:r w:rsidRPr="003E60C2">
        <w:rPr>
          <w:rFonts w:ascii="Times New Roman" w:hAnsi="Times New Roman" w:cs="Times New Roman"/>
          <w:color w:val="000000"/>
        </w:rPr>
        <w:t>ou CAU –</w:t>
      </w:r>
      <w:r w:rsidRPr="00A830B2">
        <w:rPr>
          <w:rFonts w:ascii="Times New Roman" w:hAnsi="Times New Roman" w:cs="Times New Roman"/>
          <w:color w:val="000000"/>
        </w:rPr>
        <w:t xml:space="preserve"> Conselho de Arquitetura e Urbanismo, em nome da Proponente, com validade na data da apresentação dos envelopes.  </w:t>
      </w:r>
      <w:r w:rsidRPr="00A830B2">
        <w:rPr>
          <w:rFonts w:ascii="Times New Roman" w:hAnsi="Times New Roman" w:cs="Times New Roman"/>
          <w:u w:val="single"/>
        </w:rPr>
        <w:t>(Inciso V do art. 67 da Lei 14.133, de 2021)</w:t>
      </w:r>
    </w:p>
    <w:p w14:paraId="62CEC637" w14:textId="4FF8E70A" w:rsidR="00147894" w:rsidRPr="00A830B2" w:rsidRDefault="00147894" w:rsidP="00147894">
      <w:pPr>
        <w:pStyle w:val="PargrafodaLista"/>
        <w:ind w:left="360"/>
        <w:jc w:val="both"/>
        <w:rPr>
          <w:rFonts w:ascii="Times New Roman" w:hAnsi="Times New Roman" w:cs="Times New Roman"/>
        </w:rPr>
      </w:pPr>
    </w:p>
    <w:p w14:paraId="216E4E4B" w14:textId="22DEBF86" w:rsidR="00802C28" w:rsidRPr="0034583A" w:rsidRDefault="00802C28" w:rsidP="00736F11">
      <w:pPr>
        <w:pStyle w:val="Nivel2"/>
        <w:numPr>
          <w:ilvl w:val="1"/>
          <w:numId w:val="14"/>
        </w:numPr>
        <w:shd w:val="clear" w:color="auto" w:fill="DDD9C3" w:themeFill="background2" w:themeFillShade="E6"/>
        <w:spacing w:before="0" w:after="0" w:line="240" w:lineRule="auto"/>
        <w:ind w:left="0" w:firstLine="0"/>
        <w:rPr>
          <w:rFonts w:ascii="Times New Roman" w:hAnsi="Times New Roman" w:cs="Times New Roman"/>
          <w:b/>
          <w:color w:val="auto"/>
          <w:sz w:val="24"/>
          <w:szCs w:val="24"/>
        </w:rPr>
      </w:pPr>
      <w:r w:rsidRPr="0034583A">
        <w:rPr>
          <w:rFonts w:ascii="Times New Roman" w:hAnsi="Times New Roman" w:cs="Times New Roman"/>
          <w:b/>
          <w:color w:val="auto"/>
          <w:sz w:val="24"/>
          <w:szCs w:val="24"/>
        </w:rPr>
        <w:t>Qualificação Econômico-Financeira</w:t>
      </w:r>
      <w:r w:rsidR="00373DF9" w:rsidRPr="0034583A">
        <w:rPr>
          <w:rFonts w:ascii="Times New Roman" w:hAnsi="Times New Roman" w:cs="Times New Roman"/>
          <w:b/>
          <w:color w:val="auto"/>
          <w:sz w:val="24"/>
          <w:szCs w:val="24"/>
        </w:rPr>
        <w:t xml:space="preserve"> – Art</w:t>
      </w:r>
      <w:r w:rsidR="00250F98" w:rsidRPr="0034583A">
        <w:rPr>
          <w:rFonts w:ascii="Times New Roman" w:hAnsi="Times New Roman" w:cs="Times New Roman"/>
          <w:b/>
          <w:color w:val="auto"/>
          <w:sz w:val="24"/>
          <w:szCs w:val="24"/>
        </w:rPr>
        <w:t>.</w:t>
      </w:r>
      <w:r w:rsidR="00373DF9" w:rsidRPr="0034583A">
        <w:rPr>
          <w:rFonts w:ascii="Times New Roman" w:hAnsi="Times New Roman" w:cs="Times New Roman"/>
          <w:b/>
          <w:color w:val="auto"/>
          <w:sz w:val="24"/>
          <w:szCs w:val="24"/>
        </w:rPr>
        <w:t xml:space="preserve"> 69 da Lei Federal 14133/2021.</w:t>
      </w:r>
    </w:p>
    <w:p w14:paraId="0CD6D193" w14:textId="59309B0A" w:rsidR="006B1383" w:rsidRPr="006B1383" w:rsidRDefault="006B1383" w:rsidP="00736F11">
      <w:pPr>
        <w:pStyle w:val="PargrafodaLista"/>
        <w:numPr>
          <w:ilvl w:val="2"/>
          <w:numId w:val="14"/>
        </w:numPr>
        <w:ind w:left="0" w:firstLine="0"/>
        <w:jc w:val="both"/>
        <w:rPr>
          <w:rFonts w:ascii="Times New Roman" w:eastAsia="MS Mincho" w:hAnsi="Times New Roman" w:cs="Times New Roman"/>
          <w:lang w:eastAsia="en-US"/>
        </w:rPr>
      </w:pPr>
      <w:r w:rsidRPr="006B1383">
        <w:rPr>
          <w:rFonts w:ascii="Times New Roman" w:eastAsia="MS Mincho" w:hAnsi="Times New Roman" w:cs="Times New Roman"/>
          <w:lang w:eastAsia="en-US"/>
        </w:rPr>
        <w:t xml:space="preserve">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14:paraId="10CFF697" w14:textId="77777777" w:rsidR="006B1383" w:rsidRPr="006B1383" w:rsidRDefault="006B1383" w:rsidP="00736F11">
      <w:pPr>
        <w:pStyle w:val="Nivel2"/>
        <w:numPr>
          <w:ilvl w:val="2"/>
          <w:numId w:val="14"/>
        </w:numPr>
        <w:spacing w:before="0" w:after="0" w:line="240" w:lineRule="auto"/>
        <w:ind w:left="0" w:firstLine="0"/>
        <w:rPr>
          <w:rFonts w:ascii="Times New Roman" w:hAnsi="Times New Roman" w:cs="Times New Roman"/>
          <w:color w:val="auto"/>
          <w:sz w:val="24"/>
          <w:szCs w:val="24"/>
        </w:rPr>
      </w:pPr>
      <w:r w:rsidRPr="006B1383">
        <w:rPr>
          <w:rFonts w:ascii="Times New Roman" w:eastAsia="MS Mincho" w:hAnsi="Times New Roman" w:cs="Times New Roman"/>
          <w:sz w:val="24"/>
          <w:szCs w:val="24"/>
          <w:lang w:eastAsia="en-US"/>
        </w:rPr>
        <w:t xml:space="preserve">certidão negativa de falência expedida pelo distribuidor da sede do fornecedor - Lei nº 14.133, de 2021, art. 69, </w:t>
      </w:r>
      <w:r w:rsidRPr="006B1383">
        <w:rPr>
          <w:rFonts w:ascii="Times New Roman" w:eastAsia="MS Mincho" w:hAnsi="Times New Roman" w:cs="Times New Roman"/>
          <w:i/>
          <w:iCs/>
          <w:sz w:val="24"/>
          <w:szCs w:val="24"/>
          <w:lang w:eastAsia="en-US"/>
        </w:rPr>
        <w:t>caput</w:t>
      </w:r>
      <w:r w:rsidRPr="006B1383">
        <w:rPr>
          <w:rFonts w:ascii="Times New Roman" w:eastAsia="MS Mincho" w:hAnsi="Times New Roman" w:cs="Times New Roman"/>
          <w:sz w:val="24"/>
          <w:szCs w:val="24"/>
          <w:lang w:eastAsia="en-US"/>
        </w:rPr>
        <w:t xml:space="preserve">, inciso II); </w:t>
      </w:r>
      <w:r w:rsidRPr="006B1383">
        <w:rPr>
          <w:rFonts w:ascii="Times New Roman" w:hAnsi="Times New Roman" w:cs="Times New Roman"/>
          <w:color w:val="auto"/>
          <w:sz w:val="24"/>
          <w:szCs w:val="24"/>
        </w:rPr>
        <w:t>de no máximo até 90 (noventa) dias, no caso daquelas que não possuem data de validade;</w:t>
      </w:r>
    </w:p>
    <w:p w14:paraId="2D0DED08" w14:textId="7DC87BF7" w:rsidR="006B1383" w:rsidRPr="00672957" w:rsidRDefault="006B1383" w:rsidP="006B1383">
      <w:pPr>
        <w:pStyle w:val="PargrafodaLista"/>
        <w:ind w:left="0"/>
        <w:jc w:val="both"/>
        <w:rPr>
          <w:rFonts w:ascii="Times New Roman" w:eastAsia="MS Mincho" w:hAnsi="Times New Roman" w:cs="Times New Roman"/>
          <w:lang w:eastAsia="en-US"/>
        </w:rPr>
      </w:pPr>
      <w:r w:rsidRPr="006B1383">
        <w:rPr>
          <w:rFonts w:ascii="Times New Roman" w:hAnsi="Times New Roman" w:cs="Times New Roman"/>
          <w:b/>
          <w:bCs/>
        </w:rPr>
        <w:t xml:space="preserve">a1) </w:t>
      </w:r>
      <w:r w:rsidRPr="006B1383">
        <w:rPr>
          <w:rFonts w:ascii="Times New Roman" w:hAnsi="Times New Roman" w:cs="Times New Roman"/>
        </w:rPr>
        <w:t xml:space="preserve">Será permitida a participação de empresas em recuperação judicial, nos termos da Súmula 50 do Tribunal de Contas do Estado de São Paulo, mediante apresentação de certidão de concessão de recuperação judicial. Caso a empresa em recuperação judicial apresente certidão positiva, se faz necessário que a interessada demonstre seu Plano de Recuperação, já homologado pelo juízo competente e em pleno vigor, apto a comprovar sua viabilidade econômico-financeira, inclusive, pelo </w:t>
      </w:r>
      <w:r w:rsidRPr="00672957">
        <w:rPr>
          <w:rFonts w:ascii="Times New Roman" w:hAnsi="Times New Roman" w:cs="Times New Roman"/>
        </w:rPr>
        <w:t>atendimento de todos os requisitos de habilitação econômico-financeiras estabelecidos no edital</w:t>
      </w:r>
    </w:p>
    <w:p w14:paraId="3DB20E21" w14:textId="5FCF416D" w:rsidR="006B1383" w:rsidRPr="00672957" w:rsidRDefault="006B1383" w:rsidP="00736F11">
      <w:pPr>
        <w:pStyle w:val="PargrafodaLista"/>
        <w:numPr>
          <w:ilvl w:val="2"/>
          <w:numId w:val="14"/>
        </w:numPr>
        <w:ind w:left="0" w:firstLine="0"/>
        <w:jc w:val="both"/>
        <w:rPr>
          <w:rFonts w:ascii="Times New Roman" w:eastAsia="MS Mincho" w:hAnsi="Times New Roman" w:cs="Times New Roman"/>
          <w:lang w:eastAsia="en-US"/>
        </w:rPr>
      </w:pPr>
      <w:r w:rsidRPr="00672957">
        <w:rPr>
          <w:rFonts w:ascii="Times New Roman" w:eastAsia="Arial" w:hAnsi="Times New Roman" w:cs="Times New Roman"/>
          <w:color w:val="000000"/>
          <w:lang w:eastAsia="en-US"/>
        </w:rPr>
        <w:t>Balanço patrimonial, demonstração de resultado de exercício e demais demonstrações contábeis dos 2 (dois) últimos exercícios sociais, comprovando:</w:t>
      </w:r>
    </w:p>
    <w:p w14:paraId="72D4E92B" w14:textId="77777777" w:rsidR="006B1383" w:rsidRPr="00672957" w:rsidRDefault="006B1383" w:rsidP="006B1383">
      <w:pPr>
        <w:pStyle w:val="PargrafodaLista"/>
        <w:ind w:left="0"/>
        <w:jc w:val="both"/>
        <w:rPr>
          <w:rFonts w:ascii="Times New Roman" w:eastAsia="MS Mincho" w:hAnsi="Times New Roman" w:cs="Times New Roman"/>
          <w:lang w:eastAsia="en-US"/>
        </w:rPr>
      </w:pPr>
      <w:r w:rsidRPr="00672957">
        <w:rPr>
          <w:rFonts w:ascii="Times New Roman" w:eastAsia="Arial" w:hAnsi="Times New Roman" w:cs="Times New Roman"/>
          <w:color w:val="000000"/>
          <w:lang w:eastAsia="en-US"/>
        </w:rPr>
        <w:t xml:space="preserve">índices de Liquidez Geral (LG), Liquidez Corrente (LC), e Solvência Geral (SG) superiores a 1 (um); </w:t>
      </w:r>
    </w:p>
    <w:p w14:paraId="3F97E3BC" w14:textId="77777777" w:rsidR="006B1383" w:rsidRPr="00672957" w:rsidRDefault="006B1383" w:rsidP="00736F11">
      <w:pPr>
        <w:pStyle w:val="PargrafodaLista"/>
        <w:numPr>
          <w:ilvl w:val="2"/>
          <w:numId w:val="14"/>
        </w:numPr>
        <w:ind w:left="0" w:firstLine="0"/>
        <w:jc w:val="both"/>
        <w:rPr>
          <w:rFonts w:ascii="Times New Roman" w:eastAsia="MS Mincho" w:hAnsi="Times New Roman" w:cs="Times New Roman"/>
          <w:lang w:eastAsia="en-US"/>
        </w:rPr>
      </w:pPr>
      <w:r w:rsidRPr="00672957">
        <w:rPr>
          <w:rFonts w:ascii="Times New Roman" w:eastAsia="Arial" w:hAnsi="Times New Roman" w:cs="Times New Roman"/>
          <w:color w:val="000000"/>
          <w:lang w:eastAsia="en-US"/>
        </w:rPr>
        <w:t>As empresas criadas no exercício financeiro da licitação deverão atender a todas as exigências da habilitação e poderão substituir os demonstrativos contábeis pelo balanço de abertura; e</w:t>
      </w:r>
    </w:p>
    <w:p w14:paraId="216B6E76" w14:textId="77777777" w:rsidR="006B1383" w:rsidRPr="00672957" w:rsidRDefault="006B1383" w:rsidP="00736F11">
      <w:pPr>
        <w:pStyle w:val="PargrafodaLista"/>
        <w:numPr>
          <w:ilvl w:val="2"/>
          <w:numId w:val="14"/>
        </w:numPr>
        <w:ind w:left="0" w:firstLine="0"/>
        <w:jc w:val="both"/>
        <w:rPr>
          <w:rFonts w:ascii="Times New Roman" w:eastAsia="MS Mincho" w:hAnsi="Times New Roman" w:cs="Times New Roman"/>
          <w:lang w:eastAsia="en-US"/>
        </w:rPr>
      </w:pPr>
      <w:r w:rsidRPr="00672957">
        <w:rPr>
          <w:rFonts w:ascii="Times New Roman" w:eastAsia="Arial" w:hAnsi="Times New Roman" w:cs="Times New Roman"/>
          <w:color w:val="000000"/>
          <w:lang w:eastAsia="en-US"/>
        </w:rPr>
        <w:t>Os documentos referidos acima limitar-se-ão ao último exercício no caso de a pessoa jurídica ter sido constituída há menos de 2 (dois) anos. </w:t>
      </w:r>
    </w:p>
    <w:p w14:paraId="0AECC5E6" w14:textId="77777777" w:rsidR="006B1383" w:rsidRPr="00672957" w:rsidRDefault="006B1383" w:rsidP="00736F11">
      <w:pPr>
        <w:pStyle w:val="PargrafodaLista"/>
        <w:numPr>
          <w:ilvl w:val="2"/>
          <w:numId w:val="14"/>
        </w:numPr>
        <w:ind w:left="0" w:firstLine="0"/>
        <w:jc w:val="both"/>
        <w:rPr>
          <w:rFonts w:ascii="Times New Roman" w:eastAsia="MS Mincho" w:hAnsi="Times New Roman" w:cs="Times New Roman"/>
          <w:lang w:eastAsia="en-US"/>
        </w:rPr>
      </w:pPr>
      <w:r w:rsidRPr="00672957">
        <w:rPr>
          <w:rFonts w:ascii="Times New Roman" w:eastAsia="MS Mincho" w:hAnsi="Times New Roman" w:cs="Times New Roman"/>
          <w:lang w:eastAsia="en-US"/>
        </w:rPr>
        <w:t>Os documentos referidos acima deverão ser exigidos com base no limite definido pela Receita Federal do Brasil para transmissão da Escrituração Contábil Digital - ECD ao Sped</w:t>
      </w:r>
      <w:ins w:id="31" w:author="Autor">
        <w:r w:rsidRPr="00672957">
          <w:rPr>
            <w:rFonts w:ascii="Times New Roman" w:eastAsia="MS Mincho" w:hAnsi="Times New Roman" w:cs="Times New Roman"/>
            <w:lang w:eastAsia="en-US"/>
          </w:rPr>
          <w:t>.</w:t>
        </w:r>
      </w:ins>
    </w:p>
    <w:p w14:paraId="5F5322FA" w14:textId="77777777" w:rsidR="006B1383" w:rsidRPr="006B1383" w:rsidRDefault="006B1383" w:rsidP="00736F11">
      <w:pPr>
        <w:pStyle w:val="PargrafodaLista"/>
        <w:numPr>
          <w:ilvl w:val="2"/>
          <w:numId w:val="14"/>
        </w:numPr>
        <w:ind w:left="0" w:firstLine="0"/>
        <w:jc w:val="both"/>
        <w:rPr>
          <w:rFonts w:ascii="Times New Roman" w:eastAsia="MS Mincho" w:hAnsi="Times New Roman" w:cs="Times New Roman"/>
          <w:lang w:eastAsia="en-US"/>
        </w:rPr>
      </w:pPr>
      <w:r w:rsidRPr="006B1383">
        <w:rPr>
          <w:rFonts w:ascii="Times New Roman" w:eastAsia="MS Mincho" w:hAnsi="Times New Roman" w:cs="Times New Roman"/>
          <w:lang w:eastAsia="en-US"/>
        </w:rPr>
        <w:t>Caso a empresa licitante apresente resultado inferior ou igual a 1 (um) em qualquer dos índices de Liquidez Geral (LG), Solvência Geral (SG) e Liquidez Corrente (LC), será exigido para fins de habilitação patrimônio líquido mínimo de 10% do valor total estimado da contratação</w:t>
      </w:r>
    </w:p>
    <w:p w14:paraId="419E2712" w14:textId="77777777" w:rsidR="006B1383" w:rsidRPr="006B1383" w:rsidRDefault="006B1383" w:rsidP="00736F11">
      <w:pPr>
        <w:pStyle w:val="PargrafodaLista"/>
        <w:numPr>
          <w:ilvl w:val="2"/>
          <w:numId w:val="14"/>
        </w:numPr>
        <w:ind w:left="0" w:firstLine="0"/>
        <w:jc w:val="both"/>
        <w:rPr>
          <w:rFonts w:ascii="Times New Roman" w:eastAsia="MS Mincho" w:hAnsi="Times New Roman" w:cs="Times New Roman"/>
          <w:lang w:eastAsia="en-US"/>
        </w:rPr>
      </w:pPr>
      <w:r w:rsidRPr="006B1383">
        <w:rPr>
          <w:rFonts w:ascii="Times New Roman" w:eastAsia="MS Mincho" w:hAnsi="Times New Roman" w:cs="Times New Roman"/>
          <w:lang w:eastAsia="en-US"/>
        </w:rPr>
        <w:t>As empresas criadas no exercício financeiro da licitação deverão atender a todas as exigências da habilitação e poderão substituir os demonstrativos contábeis pelo balanço de abertura. (Lei nº 14.133, de 2021, art. 65, §1º).</w:t>
      </w:r>
    </w:p>
    <w:p w14:paraId="41EDAD96" w14:textId="3E619BAE" w:rsidR="006B1383" w:rsidRPr="006B1383" w:rsidRDefault="006B1383" w:rsidP="00736F11">
      <w:pPr>
        <w:pStyle w:val="PargrafodaLista"/>
        <w:numPr>
          <w:ilvl w:val="2"/>
          <w:numId w:val="14"/>
        </w:numPr>
        <w:ind w:left="0" w:firstLine="0"/>
        <w:jc w:val="both"/>
        <w:rPr>
          <w:rFonts w:ascii="Times New Roman" w:eastAsia="MS Mincho" w:hAnsi="Times New Roman" w:cs="Times New Roman"/>
          <w:lang w:eastAsia="en-US"/>
        </w:rPr>
      </w:pPr>
      <w:r w:rsidRPr="006B1383">
        <w:rPr>
          <w:rFonts w:ascii="Times New Roman" w:eastAsia="MS Mincho" w:hAnsi="Times New Roman" w:cs="Times New Roman"/>
          <w:iCs/>
          <w:lang w:eastAsia="en-US"/>
        </w:rPr>
        <w:t>O atendimento dos índices econômicos previstos neste item deverá ser atestado mediante declaração assinada por profissional habilitado da área contábil, apresentada pelo fornecedor.</w:t>
      </w:r>
    </w:p>
    <w:p w14:paraId="7809A601" w14:textId="77777777" w:rsidR="009C2B3F" w:rsidRPr="006B1383" w:rsidRDefault="009C2B3F" w:rsidP="006B1383">
      <w:pPr>
        <w:pStyle w:val="Nivel2"/>
        <w:numPr>
          <w:ilvl w:val="0"/>
          <w:numId w:val="0"/>
        </w:numPr>
        <w:spacing w:before="0" w:after="0" w:line="240" w:lineRule="auto"/>
        <w:rPr>
          <w:rFonts w:ascii="Times New Roman" w:hAnsi="Times New Roman" w:cs="Times New Roman"/>
          <w:color w:val="auto"/>
          <w:sz w:val="24"/>
          <w:szCs w:val="24"/>
        </w:rPr>
      </w:pPr>
    </w:p>
    <w:p w14:paraId="5B88646D" w14:textId="0B9EB1DC" w:rsidR="00145724" w:rsidRPr="00074A18" w:rsidRDefault="00373DF9" w:rsidP="00736F11">
      <w:pPr>
        <w:pStyle w:val="Nivel2"/>
        <w:numPr>
          <w:ilvl w:val="1"/>
          <w:numId w:val="14"/>
        </w:numPr>
        <w:shd w:val="clear" w:color="auto" w:fill="DDD9C3" w:themeFill="background2" w:themeFillShade="E6"/>
        <w:spacing w:before="0" w:after="0" w:line="240" w:lineRule="auto"/>
        <w:ind w:left="0" w:firstLine="0"/>
        <w:rPr>
          <w:rFonts w:ascii="Times New Roman" w:hAnsi="Times New Roman" w:cs="Times New Roman"/>
          <w:b/>
          <w:color w:val="auto"/>
          <w:sz w:val="24"/>
          <w:szCs w:val="24"/>
        </w:rPr>
      </w:pPr>
      <w:r w:rsidRPr="00074A18">
        <w:rPr>
          <w:rFonts w:ascii="Times New Roman" w:hAnsi="Times New Roman" w:cs="Times New Roman"/>
          <w:b/>
          <w:color w:val="auto"/>
          <w:sz w:val="24"/>
          <w:szCs w:val="24"/>
        </w:rPr>
        <w:t>Documentações complem</w:t>
      </w:r>
      <w:r w:rsidR="00145724" w:rsidRPr="00074A18">
        <w:rPr>
          <w:rFonts w:ascii="Times New Roman" w:hAnsi="Times New Roman" w:cs="Times New Roman"/>
          <w:b/>
          <w:color w:val="auto"/>
          <w:sz w:val="24"/>
          <w:szCs w:val="24"/>
        </w:rPr>
        <w:t>entares de apresentação obrigatória:</w:t>
      </w:r>
    </w:p>
    <w:p w14:paraId="02B8E963" w14:textId="213C02CE" w:rsidR="00145724" w:rsidRPr="00074A18" w:rsidRDefault="00373DF9" w:rsidP="00736F11">
      <w:pPr>
        <w:pStyle w:val="Nivel2"/>
        <w:numPr>
          <w:ilvl w:val="2"/>
          <w:numId w:val="14"/>
        </w:numPr>
        <w:spacing w:before="0" w:after="0" w:line="240" w:lineRule="auto"/>
        <w:ind w:left="0" w:firstLine="0"/>
        <w:rPr>
          <w:rFonts w:ascii="Times New Roman" w:hAnsi="Times New Roman" w:cs="Times New Roman"/>
          <w:bCs/>
          <w:color w:val="auto"/>
          <w:sz w:val="24"/>
          <w:szCs w:val="24"/>
          <w:lang w:eastAsia="en-US"/>
        </w:rPr>
      </w:pPr>
      <w:r w:rsidRPr="00074A18">
        <w:rPr>
          <w:rFonts w:ascii="Times New Roman" w:hAnsi="Times New Roman" w:cs="Times New Roman"/>
          <w:b/>
          <w:color w:val="auto"/>
          <w:sz w:val="24"/>
          <w:szCs w:val="24"/>
          <w:lang w:eastAsia="en-US"/>
        </w:rPr>
        <w:t>DECLARAÇÃO</w:t>
      </w:r>
      <w:r w:rsidR="00145724" w:rsidRPr="00074A18">
        <w:rPr>
          <w:rFonts w:ascii="Times New Roman" w:hAnsi="Times New Roman" w:cs="Times New Roman"/>
          <w:bCs/>
          <w:color w:val="auto"/>
          <w:sz w:val="24"/>
          <w:szCs w:val="24"/>
          <w:lang w:eastAsia="en-US"/>
        </w:rPr>
        <w:t xml:space="preserve"> de pleno cumprimento dos requisitos de habilitação</w:t>
      </w:r>
      <w:r w:rsidR="00A6031F" w:rsidRPr="00074A18">
        <w:rPr>
          <w:rFonts w:ascii="Times New Roman" w:hAnsi="Times New Roman" w:cs="Times New Roman"/>
          <w:bCs/>
          <w:color w:val="auto"/>
          <w:sz w:val="24"/>
          <w:szCs w:val="24"/>
          <w:lang w:eastAsia="en-US"/>
        </w:rPr>
        <w:t>.</w:t>
      </w:r>
    </w:p>
    <w:p w14:paraId="3EEC070D" w14:textId="5761F5D7" w:rsidR="00335B1C" w:rsidRPr="00074A18" w:rsidRDefault="00373DF9" w:rsidP="00736F11">
      <w:pPr>
        <w:pStyle w:val="Nivel2"/>
        <w:numPr>
          <w:ilvl w:val="2"/>
          <w:numId w:val="14"/>
        </w:numPr>
        <w:spacing w:before="0" w:after="0" w:line="240" w:lineRule="auto"/>
        <w:ind w:left="0" w:firstLine="0"/>
        <w:rPr>
          <w:rFonts w:ascii="Times New Roman" w:hAnsi="Times New Roman" w:cs="Times New Roman"/>
          <w:bCs/>
          <w:color w:val="auto"/>
          <w:sz w:val="24"/>
          <w:szCs w:val="24"/>
          <w:lang w:eastAsia="en-US"/>
        </w:rPr>
      </w:pPr>
      <w:r w:rsidRPr="00074A18">
        <w:rPr>
          <w:rFonts w:ascii="Times New Roman" w:hAnsi="Times New Roman" w:cs="Times New Roman"/>
          <w:b/>
          <w:bCs/>
          <w:color w:val="auto"/>
          <w:sz w:val="24"/>
          <w:szCs w:val="24"/>
        </w:rPr>
        <w:t>DECLARAÇÃO</w:t>
      </w:r>
      <w:r w:rsidR="00335B1C" w:rsidRPr="00074A18">
        <w:rPr>
          <w:rFonts w:ascii="Times New Roman" w:hAnsi="Times New Roman" w:cs="Times New Roman"/>
          <w:color w:val="auto"/>
          <w:sz w:val="24"/>
          <w:szCs w:val="24"/>
        </w:rPr>
        <w:t xml:space="preserve"> do licitante de que cumpre o disposto no inciso XXXIII do art. 7º da Constituição Federal</w:t>
      </w:r>
      <w:r w:rsidR="00A6031F" w:rsidRPr="00074A18">
        <w:rPr>
          <w:rFonts w:ascii="Times New Roman" w:hAnsi="Times New Roman" w:cs="Times New Roman"/>
          <w:color w:val="auto"/>
          <w:sz w:val="24"/>
          <w:szCs w:val="24"/>
        </w:rPr>
        <w:t>.</w:t>
      </w:r>
    </w:p>
    <w:p w14:paraId="542BB9B4" w14:textId="0B7A2C18" w:rsidR="00B044AD" w:rsidRPr="00074A18" w:rsidRDefault="00373DF9" w:rsidP="00736F11">
      <w:pPr>
        <w:pStyle w:val="Nivel2"/>
        <w:numPr>
          <w:ilvl w:val="2"/>
          <w:numId w:val="14"/>
        </w:numPr>
        <w:spacing w:before="0" w:after="0" w:line="240" w:lineRule="auto"/>
        <w:ind w:left="0" w:firstLine="0"/>
        <w:rPr>
          <w:rFonts w:ascii="Times New Roman" w:hAnsi="Times New Roman" w:cs="Times New Roman"/>
          <w:bCs/>
          <w:color w:val="auto"/>
          <w:sz w:val="24"/>
          <w:szCs w:val="24"/>
          <w:lang w:eastAsia="en-US"/>
        </w:rPr>
      </w:pPr>
      <w:r w:rsidRPr="00074A18">
        <w:rPr>
          <w:rFonts w:ascii="Times New Roman" w:hAnsi="Times New Roman" w:cs="Times New Roman"/>
          <w:b/>
          <w:bCs/>
          <w:color w:val="auto"/>
          <w:sz w:val="24"/>
          <w:szCs w:val="24"/>
        </w:rPr>
        <w:t>DECLARAÇÃO</w:t>
      </w:r>
      <w:r w:rsidR="00B044AD" w:rsidRPr="00074A18">
        <w:rPr>
          <w:rFonts w:ascii="Times New Roman" w:hAnsi="Times New Roman" w:cs="Times New Roman"/>
          <w:color w:val="auto"/>
          <w:sz w:val="24"/>
          <w:szCs w:val="24"/>
        </w:rPr>
        <w:t xml:space="preserve"> de Concordância</w:t>
      </w:r>
      <w:r w:rsidR="00B044AD" w:rsidRPr="00074A18">
        <w:rPr>
          <w:rFonts w:ascii="Times New Roman" w:hAnsi="Times New Roman" w:cs="Times New Roman"/>
          <w:bCs/>
          <w:color w:val="auto"/>
          <w:sz w:val="24"/>
          <w:szCs w:val="24"/>
        </w:rPr>
        <w:t xml:space="preserve"> com os termos do Edital e não ocorrência de fatos impeditivos à participação em licitação</w:t>
      </w:r>
      <w:r w:rsidR="00A6031F" w:rsidRPr="00074A18">
        <w:rPr>
          <w:rFonts w:ascii="Times New Roman" w:hAnsi="Times New Roman" w:cs="Times New Roman"/>
          <w:bCs/>
          <w:color w:val="auto"/>
          <w:sz w:val="24"/>
          <w:szCs w:val="24"/>
        </w:rPr>
        <w:t>.</w:t>
      </w:r>
    </w:p>
    <w:p w14:paraId="59BF616B" w14:textId="3BA19D80" w:rsidR="00B044AD" w:rsidRPr="00074A18" w:rsidRDefault="00B044AD" w:rsidP="00736F11">
      <w:pPr>
        <w:pStyle w:val="Nivel2"/>
        <w:numPr>
          <w:ilvl w:val="2"/>
          <w:numId w:val="14"/>
        </w:numPr>
        <w:spacing w:before="0" w:after="0" w:line="240" w:lineRule="auto"/>
        <w:ind w:left="0" w:firstLine="0"/>
        <w:rPr>
          <w:rFonts w:ascii="Times New Roman" w:eastAsia="Zurich BT" w:hAnsi="Times New Roman" w:cs="Times New Roman"/>
          <w:color w:val="auto"/>
          <w:sz w:val="24"/>
          <w:szCs w:val="24"/>
        </w:rPr>
      </w:pPr>
      <w:r w:rsidRPr="00074A18">
        <w:rPr>
          <w:rFonts w:ascii="Times New Roman" w:eastAsia="Zurich BT" w:hAnsi="Times New Roman" w:cs="Times New Roman"/>
          <w:color w:val="auto"/>
          <w:sz w:val="24"/>
          <w:szCs w:val="24"/>
        </w:rPr>
        <w:t xml:space="preserve">A obtenção de benefícios a que se trata nos arts. 42 a 49 da Lei Complementar n.º 123/2006 fica limitada à microempresas e às empresas de pequeno porte que, no ano calendário de realização da licitação, ainda não tenham celebrado contratos com a Administração Pública, cujos valores somados extrapolem a receita bruta máxima admitida para fins de enquadramento como empresa de pequeno porte, devendo ser apresentada </w:t>
      </w:r>
      <w:r w:rsidRPr="00074A18">
        <w:rPr>
          <w:rFonts w:ascii="Times New Roman" w:eastAsia="Zurich BT" w:hAnsi="Times New Roman" w:cs="Times New Roman"/>
          <w:b/>
          <w:bCs/>
          <w:color w:val="auto"/>
          <w:sz w:val="24"/>
          <w:szCs w:val="24"/>
        </w:rPr>
        <w:t>DECLARAÇÃO</w:t>
      </w:r>
      <w:r w:rsidRPr="00074A18">
        <w:rPr>
          <w:rFonts w:ascii="Times New Roman" w:eastAsia="Zurich BT" w:hAnsi="Times New Roman" w:cs="Times New Roman"/>
          <w:color w:val="auto"/>
          <w:sz w:val="24"/>
          <w:szCs w:val="24"/>
        </w:rPr>
        <w:t xml:space="preserve"> de observância desse limite, sob as penas da lei, não obstante a possibilidade de realização de diligência, se for o caso.</w:t>
      </w:r>
    </w:p>
    <w:p w14:paraId="35A416F6" w14:textId="77777777" w:rsidR="00CD679C" w:rsidRPr="00074A18" w:rsidRDefault="00BF2DC8" w:rsidP="00736F11">
      <w:pPr>
        <w:pStyle w:val="Nivel2"/>
        <w:numPr>
          <w:ilvl w:val="2"/>
          <w:numId w:val="14"/>
        </w:numPr>
        <w:autoSpaceDE w:val="0"/>
        <w:autoSpaceDN w:val="0"/>
        <w:adjustRightInd w:val="0"/>
        <w:spacing w:before="0" w:after="0" w:line="240" w:lineRule="auto"/>
        <w:ind w:left="0" w:firstLine="0"/>
        <w:rPr>
          <w:rFonts w:ascii="Times New Roman" w:hAnsi="Times New Roman" w:cs="Times New Roman"/>
          <w:bCs/>
          <w:color w:val="auto"/>
          <w:sz w:val="24"/>
          <w:szCs w:val="24"/>
          <w:lang w:eastAsia="en-US"/>
        </w:rPr>
      </w:pPr>
      <w:r w:rsidRPr="00074A18">
        <w:rPr>
          <w:rFonts w:ascii="Times New Roman" w:hAnsi="Times New Roman" w:cs="Times New Roman"/>
          <w:b/>
          <w:color w:val="auto"/>
          <w:sz w:val="24"/>
          <w:szCs w:val="24"/>
          <w:lang w:eastAsia="en-US"/>
        </w:rPr>
        <w:t>D</w:t>
      </w:r>
      <w:r w:rsidRPr="00074A18">
        <w:rPr>
          <w:rFonts w:ascii="Times New Roman" w:hAnsi="Times New Roman" w:cs="Times New Roman"/>
          <w:b/>
          <w:color w:val="auto"/>
          <w:sz w:val="24"/>
          <w:szCs w:val="24"/>
        </w:rPr>
        <w:t>ECLARAÇÃO</w:t>
      </w:r>
      <w:r w:rsidRPr="00074A18">
        <w:rPr>
          <w:rFonts w:ascii="Times New Roman" w:hAnsi="Times New Roman" w:cs="Times New Roman"/>
          <w:color w:val="auto"/>
          <w:sz w:val="24"/>
          <w:szCs w:val="24"/>
        </w:rPr>
        <w:t xml:space="preserve"> de que cumpre as exigências de reserva de cargos para pessoa com deficiência e para reabilitado da Previdência Social, previstas no art. 93 da Lei nº 8.213/1991.</w:t>
      </w:r>
    </w:p>
    <w:p w14:paraId="3CEBAA57" w14:textId="1F31848E" w:rsidR="00F358D9" w:rsidRPr="00257244" w:rsidRDefault="00CD679C" w:rsidP="00736F11">
      <w:pPr>
        <w:pStyle w:val="Nivel2"/>
        <w:numPr>
          <w:ilvl w:val="2"/>
          <w:numId w:val="14"/>
        </w:numPr>
        <w:autoSpaceDE w:val="0"/>
        <w:autoSpaceDN w:val="0"/>
        <w:adjustRightInd w:val="0"/>
        <w:spacing w:before="0" w:after="0" w:line="240" w:lineRule="auto"/>
        <w:ind w:left="0" w:firstLine="0"/>
        <w:rPr>
          <w:rFonts w:ascii="Times New Roman" w:hAnsi="Times New Roman" w:cs="Times New Roman"/>
          <w:bCs/>
          <w:color w:val="auto"/>
          <w:sz w:val="24"/>
          <w:szCs w:val="24"/>
          <w:lang w:eastAsia="en-US"/>
        </w:rPr>
      </w:pPr>
      <w:r w:rsidRPr="00257244">
        <w:rPr>
          <w:rFonts w:ascii="Times New Roman" w:hAnsi="Times New Roman" w:cs="Times New Roman"/>
          <w:b/>
          <w:color w:val="auto"/>
          <w:sz w:val="24"/>
          <w:szCs w:val="24"/>
          <w:lang w:eastAsia="en-US"/>
        </w:rPr>
        <w:t xml:space="preserve">DECLARAÇÃO </w:t>
      </w:r>
      <w:r w:rsidRPr="00257244">
        <w:rPr>
          <w:rFonts w:ascii="Times New Roman" w:hAnsi="Times New Roman" w:cs="Times New Roman"/>
          <w:bCs/>
          <w:iCs/>
          <w:sz w:val="24"/>
          <w:szCs w:val="24"/>
        </w:rPr>
        <w:t xml:space="preserve">de que se compromete no ato da assinatura contratual comprovar recolhimento do Caução </w:t>
      </w:r>
      <w:r w:rsidRPr="00257244">
        <w:rPr>
          <w:rFonts w:ascii="Times New Roman" w:hAnsi="Times New Roman" w:cs="Times New Roman"/>
          <w:sz w:val="24"/>
          <w:szCs w:val="24"/>
        </w:rPr>
        <w:t>correspondente a 5% (cinco por cento) do valor total do contrato</w:t>
      </w:r>
      <w:r w:rsidRPr="00257244">
        <w:rPr>
          <w:rFonts w:ascii="Times New Roman" w:hAnsi="Times New Roman" w:cs="Times New Roman"/>
          <w:bCs/>
          <w:iCs/>
          <w:sz w:val="24"/>
          <w:szCs w:val="24"/>
        </w:rPr>
        <w:t xml:space="preserve">, </w:t>
      </w:r>
      <w:r w:rsidRPr="00257244">
        <w:rPr>
          <w:rFonts w:ascii="Times New Roman" w:hAnsi="Times New Roman" w:cs="Times New Roman"/>
          <w:iCs/>
          <w:sz w:val="24"/>
          <w:szCs w:val="24"/>
        </w:rPr>
        <w:t>em uma das modalidades previstas no art. 96, § 1º, da Lei Federal nº 14.133/2021</w:t>
      </w:r>
      <w:r w:rsidR="00A05BB1" w:rsidRPr="00257244">
        <w:rPr>
          <w:rFonts w:ascii="Times New Roman" w:hAnsi="Times New Roman" w:cs="Times New Roman"/>
          <w:iCs/>
          <w:sz w:val="24"/>
          <w:szCs w:val="24"/>
        </w:rPr>
        <w:t>.</w:t>
      </w:r>
    </w:p>
    <w:p w14:paraId="737597B4" w14:textId="4FE99516" w:rsidR="00F358D9" w:rsidRPr="00257244" w:rsidRDefault="00F358D9" w:rsidP="00736F11">
      <w:pPr>
        <w:pStyle w:val="Nivel2"/>
        <w:numPr>
          <w:ilvl w:val="2"/>
          <w:numId w:val="14"/>
        </w:numPr>
        <w:autoSpaceDE w:val="0"/>
        <w:autoSpaceDN w:val="0"/>
        <w:adjustRightInd w:val="0"/>
        <w:spacing w:before="0" w:after="0" w:line="240" w:lineRule="auto"/>
        <w:ind w:left="0" w:firstLine="0"/>
        <w:rPr>
          <w:rFonts w:ascii="Times New Roman" w:hAnsi="Times New Roman" w:cs="Times New Roman"/>
          <w:bCs/>
          <w:color w:val="auto"/>
          <w:sz w:val="24"/>
          <w:szCs w:val="24"/>
          <w:lang w:eastAsia="en-US"/>
        </w:rPr>
      </w:pPr>
      <w:r w:rsidRPr="00257244">
        <w:rPr>
          <w:rFonts w:ascii="Times New Roman" w:hAnsi="Times New Roman" w:cs="Times New Roman"/>
          <w:b/>
          <w:sz w:val="24"/>
          <w:szCs w:val="24"/>
        </w:rPr>
        <w:t xml:space="preserve">Declaração </w:t>
      </w:r>
      <w:r w:rsidRPr="00257244">
        <w:rPr>
          <w:rFonts w:ascii="Times New Roman" w:hAnsi="Times New Roman" w:cs="Times New Roman"/>
          <w:sz w:val="24"/>
          <w:szCs w:val="24"/>
        </w:rPr>
        <w:t xml:space="preserve">de que o licitante tomou conhecimento de todas as informações e das condições locais para o cumprimento das obrigações objeto da licitação.  </w:t>
      </w:r>
      <w:r w:rsidRPr="00257244">
        <w:rPr>
          <w:rFonts w:ascii="Times New Roman" w:hAnsi="Times New Roman" w:cs="Times New Roman"/>
          <w:sz w:val="24"/>
          <w:szCs w:val="24"/>
          <w:u w:val="single"/>
        </w:rPr>
        <w:t>(Inciso VI do art. 67 da Lei 14.133, de 2021)</w:t>
      </w:r>
      <w:r w:rsidR="00A05BB1" w:rsidRPr="00257244">
        <w:rPr>
          <w:rFonts w:ascii="Times New Roman" w:hAnsi="Times New Roman" w:cs="Times New Roman"/>
          <w:sz w:val="24"/>
          <w:szCs w:val="24"/>
          <w:u w:val="single"/>
        </w:rPr>
        <w:t>.</w:t>
      </w:r>
    </w:p>
    <w:p w14:paraId="68FD34E6" w14:textId="03092922" w:rsidR="00B82F82" w:rsidRPr="00257244" w:rsidRDefault="001A6106" w:rsidP="00736F11">
      <w:pPr>
        <w:pStyle w:val="Nivel2"/>
        <w:numPr>
          <w:ilvl w:val="2"/>
          <w:numId w:val="14"/>
        </w:numPr>
        <w:autoSpaceDE w:val="0"/>
        <w:autoSpaceDN w:val="0"/>
        <w:adjustRightInd w:val="0"/>
        <w:spacing w:before="0" w:after="0" w:line="240" w:lineRule="auto"/>
        <w:ind w:left="0" w:firstLine="0"/>
        <w:rPr>
          <w:rFonts w:ascii="Times New Roman" w:hAnsi="Times New Roman" w:cs="Times New Roman"/>
          <w:bCs/>
          <w:color w:val="auto"/>
          <w:sz w:val="24"/>
          <w:szCs w:val="24"/>
          <w:lang w:eastAsia="en-US"/>
        </w:rPr>
      </w:pPr>
      <w:r w:rsidRPr="00257244">
        <w:rPr>
          <w:rFonts w:ascii="Times New Roman" w:hAnsi="Times New Roman" w:cs="Times New Roman"/>
          <w:b/>
          <w:sz w:val="24"/>
          <w:szCs w:val="24"/>
        </w:rPr>
        <w:t xml:space="preserve">Declaração </w:t>
      </w:r>
      <w:r w:rsidRPr="00257244">
        <w:rPr>
          <w:rFonts w:ascii="Times New Roman" w:hAnsi="Times New Roman" w:cs="Times New Roman"/>
          <w:sz w:val="24"/>
          <w:szCs w:val="24"/>
        </w:rPr>
        <w:t xml:space="preserve">de que cumpre as </w:t>
      </w:r>
      <w:r w:rsidRPr="00257244">
        <w:rPr>
          <w:rFonts w:ascii="Times New Roman" w:hAnsi="Times New Roman"/>
          <w:sz w:val="24"/>
          <w:szCs w:val="24"/>
        </w:rPr>
        <w:t>regras de acessibilidade previstas nas normas técnicas da ABNT e na legislação específica, em especial o Decreto nº 5.296/2004</w:t>
      </w:r>
      <w:r w:rsidR="00A05BB1" w:rsidRPr="00257244">
        <w:rPr>
          <w:rFonts w:ascii="Times New Roman" w:hAnsi="Times New Roman"/>
          <w:sz w:val="24"/>
          <w:szCs w:val="24"/>
        </w:rPr>
        <w:t>.</w:t>
      </w:r>
    </w:p>
    <w:p w14:paraId="7D8F589A" w14:textId="00067FE7" w:rsidR="006D7957" w:rsidRPr="00257244" w:rsidRDefault="00B82F82" w:rsidP="00736F11">
      <w:pPr>
        <w:pStyle w:val="Nivel2"/>
        <w:numPr>
          <w:ilvl w:val="2"/>
          <w:numId w:val="14"/>
        </w:numPr>
        <w:autoSpaceDE w:val="0"/>
        <w:autoSpaceDN w:val="0"/>
        <w:adjustRightInd w:val="0"/>
        <w:spacing w:before="0" w:after="0" w:line="240" w:lineRule="auto"/>
        <w:ind w:left="0" w:firstLine="0"/>
        <w:rPr>
          <w:rFonts w:ascii="Times New Roman" w:hAnsi="Times New Roman" w:cs="Times New Roman"/>
          <w:bCs/>
          <w:color w:val="auto"/>
          <w:sz w:val="24"/>
          <w:szCs w:val="24"/>
          <w:lang w:eastAsia="en-US"/>
        </w:rPr>
      </w:pPr>
      <w:r w:rsidRPr="00257244">
        <w:rPr>
          <w:rFonts w:ascii="Times New Roman" w:hAnsi="Times New Roman" w:cs="Times New Roman"/>
          <w:b/>
          <w:color w:val="auto"/>
          <w:sz w:val="24"/>
          <w:szCs w:val="24"/>
        </w:rPr>
        <w:t xml:space="preserve">DECLARAÇÃO </w:t>
      </w:r>
      <w:r w:rsidRPr="00257244">
        <w:rPr>
          <w:rFonts w:ascii="Times New Roman" w:hAnsi="Times New Roman" w:cs="Times New Roman"/>
          <w:color w:val="auto"/>
          <w:sz w:val="24"/>
          <w:szCs w:val="24"/>
        </w:rPr>
        <w:t>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05BB1" w:rsidRPr="00257244">
        <w:rPr>
          <w:rFonts w:ascii="Times New Roman" w:hAnsi="Times New Roman" w:cs="Times New Roman"/>
          <w:color w:val="auto"/>
          <w:sz w:val="24"/>
          <w:szCs w:val="24"/>
        </w:rPr>
        <w:t>.</w:t>
      </w:r>
    </w:p>
    <w:p w14:paraId="35D21480" w14:textId="77777777" w:rsidR="0019616B" w:rsidRPr="0019616B" w:rsidRDefault="006D7957" w:rsidP="00736F11">
      <w:pPr>
        <w:pStyle w:val="Nivel2"/>
        <w:numPr>
          <w:ilvl w:val="2"/>
          <w:numId w:val="14"/>
        </w:numPr>
        <w:autoSpaceDE w:val="0"/>
        <w:autoSpaceDN w:val="0"/>
        <w:adjustRightInd w:val="0"/>
        <w:spacing w:before="0" w:after="0" w:line="240" w:lineRule="auto"/>
        <w:ind w:left="0" w:firstLine="0"/>
        <w:rPr>
          <w:rFonts w:ascii="Times New Roman" w:hAnsi="Times New Roman" w:cs="Times New Roman"/>
          <w:bCs/>
          <w:color w:val="auto"/>
          <w:sz w:val="24"/>
          <w:szCs w:val="24"/>
          <w:lang w:eastAsia="en-US"/>
        </w:rPr>
      </w:pPr>
      <w:r w:rsidRPr="00257244">
        <w:rPr>
          <w:rFonts w:ascii="Times New Roman" w:hAnsi="Times New Roman" w:cs="Times New Roman"/>
          <w:b/>
          <w:color w:val="auto"/>
          <w:sz w:val="24"/>
          <w:szCs w:val="24"/>
        </w:rPr>
        <w:t xml:space="preserve">DECLARAÇÃO </w:t>
      </w:r>
      <w:r w:rsidRPr="00257244">
        <w:rPr>
          <w:rFonts w:ascii="Times New Roman" w:hAnsi="Times New Roman" w:cs="Times New Roman"/>
          <w:color w:val="auto"/>
          <w:sz w:val="24"/>
          <w:szCs w:val="24"/>
        </w:rPr>
        <w:t xml:space="preserve">de que </w:t>
      </w:r>
      <w:r w:rsidRPr="00257244">
        <w:rPr>
          <w:rFonts w:ascii="Times New Roman" w:hAnsi="Times New Roman" w:cs="Times New Roman"/>
          <w:sz w:val="24"/>
          <w:szCs w:val="24"/>
        </w:rPr>
        <w:t>não possui em seu quadro societário servidor público da ativa, ou empregado de empresa pública ou de sociedade de economia mista</w:t>
      </w:r>
      <w:r w:rsidR="00A05BB1" w:rsidRPr="00257244">
        <w:rPr>
          <w:rFonts w:ascii="Times New Roman" w:hAnsi="Times New Roman" w:cs="Times New Roman"/>
          <w:sz w:val="24"/>
          <w:szCs w:val="24"/>
        </w:rPr>
        <w:t>.</w:t>
      </w:r>
    </w:p>
    <w:p w14:paraId="605ECB17" w14:textId="6B671D64" w:rsidR="0019616B" w:rsidRPr="00B44BAF" w:rsidRDefault="0019616B" w:rsidP="00736F11">
      <w:pPr>
        <w:pStyle w:val="Nivel2"/>
        <w:numPr>
          <w:ilvl w:val="2"/>
          <w:numId w:val="14"/>
        </w:numPr>
        <w:autoSpaceDE w:val="0"/>
        <w:autoSpaceDN w:val="0"/>
        <w:adjustRightInd w:val="0"/>
        <w:spacing w:before="0" w:after="0" w:line="240" w:lineRule="auto"/>
        <w:ind w:left="0" w:firstLine="0"/>
        <w:rPr>
          <w:rFonts w:ascii="Times New Roman" w:hAnsi="Times New Roman" w:cs="Times New Roman"/>
          <w:bCs/>
          <w:color w:val="auto"/>
          <w:sz w:val="24"/>
          <w:szCs w:val="24"/>
          <w:lang w:eastAsia="en-US"/>
        </w:rPr>
      </w:pPr>
      <w:r w:rsidRPr="0019616B">
        <w:rPr>
          <w:rFonts w:ascii="Times New Roman" w:eastAsia="MS Mincho" w:hAnsi="Times New Roman"/>
          <w:b/>
          <w:bCs/>
          <w:sz w:val="24"/>
          <w:szCs w:val="24"/>
        </w:rPr>
        <w:t>DECLARAÇÃO</w:t>
      </w:r>
      <w:r w:rsidRPr="0019616B">
        <w:rPr>
          <w:rFonts w:ascii="Times New Roman" w:eastAsia="MS Mincho" w:hAnsi="Times New Roman"/>
          <w:bCs/>
          <w:sz w:val="24"/>
          <w:szCs w:val="24"/>
        </w:rPr>
        <w:t xml:space="preserve"> assinada pelo representante da licitante e/ou responsável técnico de que tem pleno conhecimento das condições e peculiaridades inerentes aos serviços </w:t>
      </w:r>
      <w:r w:rsidR="00B44BAF">
        <w:rPr>
          <w:rFonts w:ascii="Times New Roman" w:eastAsia="MS Mincho" w:hAnsi="Times New Roman"/>
          <w:bCs/>
          <w:sz w:val="24"/>
          <w:szCs w:val="24"/>
        </w:rPr>
        <w:t xml:space="preserve">e do local da obra, </w:t>
      </w:r>
      <w:r w:rsidRPr="0019616B">
        <w:rPr>
          <w:rFonts w:ascii="Times New Roman" w:eastAsia="MS Mincho" w:hAnsi="Times New Roman"/>
          <w:bCs/>
          <w:sz w:val="24"/>
          <w:szCs w:val="24"/>
        </w:rPr>
        <w:t>assumindo total responsabilidade por esse fato e informando que não o utilizará para quaisquer questionamentos futuros que ensejam avenças técnicas ou financeiras.</w:t>
      </w:r>
    </w:p>
    <w:p w14:paraId="51972F2A" w14:textId="77777777" w:rsidR="00B82F82" w:rsidRPr="00B82F82" w:rsidRDefault="00B82F82" w:rsidP="00B82F82">
      <w:pPr>
        <w:pStyle w:val="Nivel2"/>
        <w:numPr>
          <w:ilvl w:val="0"/>
          <w:numId w:val="0"/>
        </w:numPr>
        <w:autoSpaceDE w:val="0"/>
        <w:autoSpaceDN w:val="0"/>
        <w:adjustRightInd w:val="0"/>
        <w:spacing w:before="0" w:after="0" w:line="240" w:lineRule="auto"/>
        <w:rPr>
          <w:rFonts w:ascii="Times New Roman" w:hAnsi="Times New Roman" w:cs="Times New Roman"/>
          <w:bCs/>
          <w:color w:val="auto"/>
          <w:sz w:val="24"/>
          <w:szCs w:val="24"/>
          <w:lang w:eastAsia="en-US"/>
        </w:rPr>
      </w:pPr>
    </w:p>
    <w:p w14:paraId="605C40DB" w14:textId="37191948" w:rsidR="001453EB" w:rsidRPr="00074A18" w:rsidRDefault="001453EB" w:rsidP="00736F11">
      <w:pPr>
        <w:pStyle w:val="Nivel2"/>
        <w:numPr>
          <w:ilvl w:val="2"/>
          <w:numId w:val="14"/>
        </w:numPr>
        <w:autoSpaceDE w:val="0"/>
        <w:autoSpaceDN w:val="0"/>
        <w:adjustRightInd w:val="0"/>
        <w:spacing w:before="0" w:after="0" w:line="240" w:lineRule="auto"/>
        <w:ind w:left="0" w:firstLine="0"/>
        <w:rPr>
          <w:rFonts w:ascii="Times New Roman" w:hAnsi="Times New Roman" w:cs="Times New Roman"/>
          <w:bCs/>
          <w:color w:val="auto"/>
          <w:sz w:val="24"/>
          <w:szCs w:val="24"/>
          <w:lang w:eastAsia="en-US"/>
        </w:rPr>
      </w:pPr>
      <w:r w:rsidRPr="00074A18">
        <w:rPr>
          <w:rFonts w:ascii="Times New Roman" w:hAnsi="Times New Roman" w:cs="Times New Roman"/>
          <w:b/>
          <w:bCs/>
          <w:sz w:val="24"/>
          <w:szCs w:val="24"/>
        </w:rPr>
        <w:t>DA VISITA TÉCNICA FACULTATIVA. ( Art.63, §2º,3º e 4º da Lei 14133/2021)</w:t>
      </w:r>
    </w:p>
    <w:p w14:paraId="4E310566" w14:textId="7DF4C22E" w:rsidR="001453EB" w:rsidRPr="00074A18" w:rsidRDefault="001453EB" w:rsidP="001453EB">
      <w:pPr>
        <w:pStyle w:val="PargrafodaLista"/>
        <w:ind w:left="360"/>
        <w:jc w:val="both"/>
        <w:rPr>
          <w:rFonts w:ascii="Times New Roman" w:hAnsi="Times New Roman" w:cs="Times New Roman"/>
        </w:rPr>
      </w:pPr>
      <w:r w:rsidRPr="00074A18">
        <w:rPr>
          <w:rFonts w:ascii="Times New Roman" w:hAnsi="Times New Roman" w:cs="Times New Roman"/>
          <w:b/>
          <w:bCs/>
        </w:rPr>
        <w:t xml:space="preserve">a) A </w:t>
      </w:r>
      <w:r w:rsidRPr="00074A18">
        <w:rPr>
          <w:rFonts w:ascii="Times New Roman" w:hAnsi="Times New Roman" w:cs="Times New Roman"/>
        </w:rPr>
        <w:t>visita técnica é facultativa, e poderá ser agendada até o último dia anterior à data da licitação, sendo que a mesma deverá ocorrer das 07h as 1</w:t>
      </w:r>
      <w:r w:rsidR="00CD679C" w:rsidRPr="00074A18">
        <w:rPr>
          <w:rFonts w:ascii="Times New Roman" w:hAnsi="Times New Roman" w:cs="Times New Roman"/>
        </w:rPr>
        <w:t>0</w:t>
      </w:r>
      <w:r w:rsidRPr="00074A18">
        <w:rPr>
          <w:rFonts w:ascii="Times New Roman" w:hAnsi="Times New Roman" w:cs="Times New Roman"/>
        </w:rPr>
        <w:t>h e das 13h as 1</w:t>
      </w:r>
      <w:r w:rsidR="00CD679C" w:rsidRPr="00074A18">
        <w:rPr>
          <w:rFonts w:ascii="Times New Roman" w:hAnsi="Times New Roman" w:cs="Times New Roman"/>
        </w:rPr>
        <w:t>6</w:t>
      </w:r>
      <w:r w:rsidRPr="00074A18">
        <w:rPr>
          <w:rFonts w:ascii="Times New Roman" w:hAnsi="Times New Roman" w:cs="Times New Roman"/>
        </w:rPr>
        <w:t>h;</w:t>
      </w:r>
    </w:p>
    <w:p w14:paraId="49A8ECDA" w14:textId="77777777" w:rsidR="001453EB" w:rsidRPr="00074A18" w:rsidRDefault="001453EB" w:rsidP="001453EB">
      <w:pPr>
        <w:jc w:val="both"/>
        <w:rPr>
          <w:rFonts w:ascii="Times New Roman" w:hAnsi="Times New Roman" w:cs="Times New Roman"/>
        </w:rPr>
      </w:pPr>
      <w:r w:rsidRPr="00074A18">
        <w:rPr>
          <w:rFonts w:ascii="Times New Roman" w:hAnsi="Times New Roman" w:cs="Times New Roman"/>
          <w:b/>
          <w:bCs/>
        </w:rPr>
        <w:t>a1)</w:t>
      </w:r>
      <w:r w:rsidRPr="00074A18">
        <w:rPr>
          <w:rFonts w:ascii="Times New Roman" w:hAnsi="Times New Roman" w:cs="Times New Roman"/>
        </w:rPr>
        <w:t xml:space="preserve"> Para agendamento da visita técnica, o interessado deverá entrar em contato via telefone, pelo número 15 3552-8280</w:t>
      </w:r>
      <w:r w:rsidRPr="00074A18">
        <w:rPr>
          <w:rFonts w:ascii="Times New Roman" w:hAnsi="Times New Roman" w:cs="Times New Roman"/>
          <w:b/>
          <w:bCs/>
        </w:rPr>
        <w:t>,</w:t>
      </w:r>
      <w:r w:rsidRPr="00074A18">
        <w:rPr>
          <w:rFonts w:ascii="Times New Roman" w:hAnsi="Times New Roman" w:cs="Times New Roman"/>
        </w:rPr>
        <w:t xml:space="preserve"> junto ao Departamento de Engenharia;</w:t>
      </w:r>
    </w:p>
    <w:p w14:paraId="70933604" w14:textId="77777777" w:rsidR="001453EB" w:rsidRPr="00074A18" w:rsidRDefault="001453EB" w:rsidP="001453EB">
      <w:pPr>
        <w:jc w:val="both"/>
        <w:rPr>
          <w:rFonts w:ascii="Times New Roman" w:hAnsi="Times New Roman" w:cs="Times New Roman"/>
        </w:rPr>
      </w:pPr>
      <w:r w:rsidRPr="00074A18">
        <w:rPr>
          <w:rFonts w:ascii="Times New Roman" w:hAnsi="Times New Roman" w:cs="Times New Roman"/>
          <w:b/>
          <w:bCs/>
        </w:rPr>
        <w:t>a.2)</w:t>
      </w:r>
      <w:r w:rsidRPr="00074A18">
        <w:rPr>
          <w:rFonts w:ascii="Times New Roman" w:hAnsi="Times New Roman" w:cs="Times New Roman"/>
        </w:rPr>
        <w:t xml:space="preserve"> A não </w:t>
      </w:r>
      <w:r w:rsidRPr="00074A18">
        <w:rPr>
          <w:rFonts w:ascii="Times New Roman" w:hAnsi="Times New Roman" w:cs="Times New Roman"/>
          <w:b/>
          <w:bCs/>
        </w:rPr>
        <w:t>realização</w:t>
      </w:r>
      <w:r w:rsidRPr="00074A18">
        <w:rPr>
          <w:rFonts w:ascii="Times New Roman" w:hAnsi="Times New Roman" w:cs="Times New Roman"/>
        </w:rPr>
        <w:t xml:space="preserve"> de visita técnica, não admitirá à licitante qualquer futura alegação de óbice, dificuldade ou custo não previsto para a execução do objeto ou obrigação decorrente desta licitação. Caso não seja realizada a visita, o atestado </w:t>
      </w:r>
      <w:r w:rsidRPr="00074A18">
        <w:rPr>
          <w:rFonts w:ascii="Times New Roman" w:hAnsi="Times New Roman" w:cs="Times New Roman"/>
          <w:b/>
          <w:bCs/>
          <w:u w:val="single"/>
        </w:rPr>
        <w:t>poderá</w:t>
      </w:r>
      <w:r w:rsidRPr="00074A18">
        <w:rPr>
          <w:rFonts w:ascii="Times New Roman" w:hAnsi="Times New Roman" w:cs="Times New Roman"/>
        </w:rPr>
        <w:t xml:space="preserve"> ser substituído por </w:t>
      </w:r>
      <w:r w:rsidRPr="00074A18">
        <w:rPr>
          <w:rFonts w:ascii="Times New Roman" w:hAnsi="Times New Roman" w:cs="Times New Roman"/>
          <w:b/>
          <w:bCs/>
          <w:u w:val="single"/>
        </w:rPr>
        <w:t>DECLARAÇÃO</w:t>
      </w:r>
      <w:r w:rsidRPr="00074A18">
        <w:rPr>
          <w:rFonts w:ascii="Times New Roman" w:hAnsi="Times New Roman" w:cs="Times New Roman"/>
        </w:rPr>
        <w:t xml:space="preserve"> formal assinada pelo </w:t>
      </w:r>
      <w:r w:rsidRPr="00074A18">
        <w:rPr>
          <w:rFonts w:ascii="Times New Roman" w:hAnsi="Times New Roman" w:cs="Times New Roman"/>
          <w:b/>
          <w:bCs/>
          <w:u w:val="single"/>
        </w:rPr>
        <w:t>responsável legal</w:t>
      </w:r>
      <w:r w:rsidRPr="00074A18">
        <w:rPr>
          <w:rFonts w:ascii="Times New Roman" w:hAnsi="Times New Roman" w:cs="Times New Roman"/>
        </w:rPr>
        <w:t xml:space="preserve"> da licitante, sob as penas da lei, de que tem pleno conhecimento das condições e peculiaridades inerentes à natureza dos trabalhos, assumindo total responsabilidade por esse fato e informando que não o utilizará para quaisquer questionamentos futuros;</w:t>
      </w:r>
    </w:p>
    <w:p w14:paraId="5A8C3AF3" w14:textId="77777777" w:rsidR="001453EB" w:rsidRPr="00074A18" w:rsidRDefault="001453EB" w:rsidP="001453EB">
      <w:pPr>
        <w:pStyle w:val="PargrafodaLista"/>
        <w:ind w:left="360"/>
        <w:jc w:val="both"/>
        <w:rPr>
          <w:rFonts w:ascii="Times New Roman" w:hAnsi="Times New Roman" w:cs="Times New Roman"/>
        </w:rPr>
      </w:pPr>
      <w:r w:rsidRPr="00074A18">
        <w:rPr>
          <w:rFonts w:ascii="Times New Roman" w:hAnsi="Times New Roman" w:cs="Times New Roman"/>
          <w:b/>
          <w:bCs/>
        </w:rPr>
        <w:t>a.3)</w:t>
      </w:r>
      <w:r w:rsidRPr="00074A18">
        <w:rPr>
          <w:rFonts w:ascii="Times New Roman" w:hAnsi="Times New Roman" w:cs="Times New Roman"/>
        </w:rPr>
        <w:t xml:space="preserve"> Registre-se que a não apresentação do atestado de visita, ou da declaração, </w:t>
      </w:r>
      <w:r w:rsidRPr="00074A18">
        <w:rPr>
          <w:rFonts w:ascii="Times New Roman" w:hAnsi="Times New Roman" w:cs="Times New Roman"/>
          <w:b/>
          <w:bCs/>
          <w:u w:val="single"/>
        </w:rPr>
        <w:t>não implicará inabilitação</w:t>
      </w:r>
      <w:r w:rsidRPr="00074A18">
        <w:rPr>
          <w:rFonts w:ascii="Times New Roman" w:hAnsi="Times New Roman" w:cs="Times New Roman"/>
        </w:rPr>
        <w:t xml:space="preserve"> visto que é facultativa.</w:t>
      </w:r>
    </w:p>
    <w:p w14:paraId="50BE7416" w14:textId="77777777" w:rsidR="001453EB" w:rsidRPr="00074A18" w:rsidRDefault="001453EB" w:rsidP="001453EB">
      <w:pPr>
        <w:pStyle w:val="PargrafodaLista"/>
        <w:ind w:left="360"/>
        <w:jc w:val="both"/>
        <w:rPr>
          <w:rFonts w:ascii="Times New Roman" w:hAnsi="Times New Roman" w:cs="Times New Roman"/>
        </w:rPr>
      </w:pPr>
    </w:p>
    <w:p w14:paraId="35785AD7" w14:textId="12FA9390" w:rsidR="001453EB" w:rsidRPr="00074A18" w:rsidRDefault="001453EB" w:rsidP="001453EB">
      <w:pPr>
        <w:pStyle w:val="PargrafodaLista"/>
        <w:ind w:left="360"/>
        <w:jc w:val="both"/>
        <w:rPr>
          <w:rFonts w:ascii="Times New Roman" w:hAnsi="Times New Roman" w:cs="Times New Roman"/>
          <w:b/>
          <w:bCs/>
        </w:rPr>
      </w:pPr>
      <w:r w:rsidRPr="00074A18">
        <w:rPr>
          <w:rFonts w:ascii="Times New Roman" w:hAnsi="Times New Roman" w:cs="Times New Roman"/>
          <w:b/>
          <w:bCs/>
        </w:rPr>
        <w:t xml:space="preserve">a.4) </w:t>
      </w:r>
      <w:r w:rsidRPr="00074A18">
        <w:rPr>
          <w:rFonts w:ascii="Times New Roman" w:hAnsi="Times New Roman" w:cs="Times New Roman"/>
        </w:rPr>
        <w:t>Caso a licitante opte pela realização da visita, o Atestado de Visita deverá ser emitido, bem como ser assinado, pelo responsável da Prefeitura e ser anexado aos documentos de habilitação</w:t>
      </w:r>
      <w:r w:rsidRPr="00074A18">
        <w:rPr>
          <w:rFonts w:ascii="Times New Roman" w:hAnsi="Times New Roman" w:cs="Times New Roman"/>
          <w:b/>
          <w:bCs/>
        </w:rPr>
        <w:t>.</w:t>
      </w:r>
    </w:p>
    <w:p w14:paraId="072068F4" w14:textId="77777777" w:rsidR="0019616B" w:rsidRDefault="0019616B" w:rsidP="0019616B">
      <w:pPr>
        <w:spacing w:line="276" w:lineRule="auto"/>
        <w:ind w:right="13"/>
        <w:jc w:val="both"/>
        <w:rPr>
          <w:rFonts w:ascii="Times New Roman" w:eastAsia="MS Mincho" w:hAnsi="Times New Roman"/>
        </w:rPr>
      </w:pPr>
    </w:p>
    <w:p w14:paraId="10773835" w14:textId="7F8878E7" w:rsidR="0019616B" w:rsidRPr="00321103" w:rsidRDefault="0019616B" w:rsidP="0019616B">
      <w:pPr>
        <w:ind w:right="11"/>
        <w:jc w:val="both"/>
        <w:rPr>
          <w:rFonts w:ascii="Times New Roman" w:eastAsia="MS Mincho" w:hAnsi="Times New Roman"/>
        </w:rPr>
      </w:pPr>
      <w:r w:rsidRPr="0019616B">
        <w:rPr>
          <w:rFonts w:ascii="Times New Roman" w:eastAsia="MS Mincho" w:hAnsi="Times New Roman"/>
          <w:b/>
        </w:rPr>
        <w:t>b)</w:t>
      </w:r>
      <w:r>
        <w:rPr>
          <w:rFonts w:ascii="Times New Roman" w:eastAsia="MS Mincho" w:hAnsi="Times New Roman"/>
        </w:rPr>
        <w:t xml:space="preserve"> O Município </w:t>
      </w:r>
      <w:r w:rsidRPr="00321103">
        <w:rPr>
          <w:rFonts w:ascii="Times New Roman" w:eastAsia="MS Mincho" w:hAnsi="Times New Roman"/>
        </w:rPr>
        <w:t>aplicar</w:t>
      </w:r>
      <w:r>
        <w:rPr>
          <w:rFonts w:ascii="Times New Roman" w:eastAsia="MS Mincho" w:hAnsi="Times New Roman"/>
        </w:rPr>
        <w:t>á</w:t>
      </w:r>
      <w:r w:rsidRPr="00321103">
        <w:rPr>
          <w:rFonts w:ascii="Times New Roman" w:eastAsia="MS Mincho" w:hAnsi="Times New Roman"/>
        </w:rPr>
        <w:t xml:space="preserve"> as devidas penalidades à empresa que, por ventura não faça a visita técnica para conhecer a geografia do município, e depois, caso contratada venha requisitar recomposições de valores</w:t>
      </w:r>
      <w:r>
        <w:rPr>
          <w:rFonts w:ascii="Times New Roman" w:eastAsia="MS Mincho" w:hAnsi="Times New Roman"/>
        </w:rPr>
        <w:t>.</w:t>
      </w:r>
    </w:p>
    <w:p w14:paraId="61032B47" w14:textId="3126C7B9" w:rsidR="001453EB" w:rsidRDefault="001453EB" w:rsidP="001453EB">
      <w:pPr>
        <w:pStyle w:val="Nivel2"/>
        <w:numPr>
          <w:ilvl w:val="0"/>
          <w:numId w:val="0"/>
        </w:numPr>
        <w:autoSpaceDE w:val="0"/>
        <w:autoSpaceDN w:val="0"/>
        <w:adjustRightInd w:val="0"/>
        <w:spacing w:before="0" w:after="0" w:line="240" w:lineRule="auto"/>
        <w:rPr>
          <w:rFonts w:ascii="Times New Roman" w:hAnsi="Times New Roman" w:cs="Times New Roman"/>
          <w:bCs/>
          <w:color w:val="auto"/>
          <w:sz w:val="24"/>
          <w:szCs w:val="24"/>
          <w:lang w:eastAsia="en-US"/>
        </w:rPr>
      </w:pPr>
    </w:p>
    <w:p w14:paraId="33078C39" w14:textId="19BDC268" w:rsidR="004D76C1" w:rsidRPr="00074A18" w:rsidRDefault="004D76C1" w:rsidP="00736F11">
      <w:pPr>
        <w:pStyle w:val="Nivel2"/>
        <w:numPr>
          <w:ilvl w:val="2"/>
          <w:numId w:val="14"/>
        </w:numPr>
        <w:spacing w:before="0" w:after="0" w:line="240" w:lineRule="auto"/>
        <w:ind w:left="0" w:firstLine="0"/>
        <w:rPr>
          <w:rFonts w:ascii="Times New Roman" w:hAnsi="Times New Roman" w:cs="Times New Roman"/>
          <w:bCs/>
          <w:color w:val="auto"/>
          <w:sz w:val="24"/>
          <w:szCs w:val="24"/>
          <w:lang w:eastAsia="en-US"/>
        </w:rPr>
      </w:pPr>
      <w:r w:rsidRPr="00074A18">
        <w:rPr>
          <w:rFonts w:ascii="Times New Roman" w:hAnsi="Times New Roman" w:cs="Times New Roman"/>
          <w:bCs/>
          <w:color w:val="auto"/>
          <w:sz w:val="24"/>
          <w:szCs w:val="24"/>
          <w:lang w:eastAsia="en-US"/>
        </w:rPr>
        <w:t>Os documentos poderão ser apresentados com assinatura digital, a qual possui presunção legal de veracidade com os mesmos efeitos da assinatura manuscrita reconhecida em cartório, podendo a qualquer tempo ser solicitado ao licitante os respectivos arquivos salvos em formato em “.pdf” para verificação ou o certificado de conclusão da transação com todas as informações que atestam que o documento foi assinado.</w:t>
      </w:r>
    </w:p>
    <w:p w14:paraId="3DE725A3" w14:textId="77777777" w:rsidR="00145724" w:rsidRPr="00074A18" w:rsidRDefault="00145724" w:rsidP="00736F11">
      <w:pPr>
        <w:pStyle w:val="Nivel2"/>
        <w:numPr>
          <w:ilvl w:val="2"/>
          <w:numId w:val="14"/>
        </w:numPr>
        <w:autoSpaceDE w:val="0"/>
        <w:autoSpaceDN w:val="0"/>
        <w:adjustRightInd w:val="0"/>
        <w:spacing w:before="0" w:after="0" w:line="240" w:lineRule="auto"/>
        <w:ind w:left="0" w:firstLine="0"/>
        <w:rPr>
          <w:rFonts w:ascii="Times New Roman" w:hAnsi="Times New Roman" w:cs="Times New Roman"/>
          <w:bCs/>
          <w:color w:val="auto"/>
          <w:sz w:val="24"/>
          <w:szCs w:val="24"/>
          <w:lang w:eastAsia="en-US"/>
        </w:rPr>
      </w:pPr>
      <w:r w:rsidRPr="00074A18">
        <w:rPr>
          <w:rFonts w:ascii="Times New Roman" w:hAnsi="Times New Roman" w:cs="Times New Roman"/>
          <w:bCs/>
          <w:color w:val="auto"/>
          <w:sz w:val="24"/>
          <w:szCs w:val="24"/>
          <w:lang w:eastAsia="en-US"/>
        </w:rPr>
        <w:t>Em se tratando de microempresa ou de empresa de pequeno porte, declaração subscrita por representante legal do licitante afirmando o seu enquadramento nos critérios previstos no artigo 3º da Lei Complementar Federal n° 123/2006, bem como sua não inclusão nas vedações previstas no mesmo diploma legal.</w:t>
      </w:r>
    </w:p>
    <w:p w14:paraId="230DE814" w14:textId="77777777" w:rsidR="00F00F4B" w:rsidRPr="00074A18" w:rsidRDefault="00145724" w:rsidP="00736F11">
      <w:pPr>
        <w:pStyle w:val="Nivel2"/>
        <w:numPr>
          <w:ilvl w:val="2"/>
          <w:numId w:val="14"/>
        </w:numPr>
        <w:autoSpaceDE w:val="0"/>
        <w:autoSpaceDN w:val="0"/>
        <w:adjustRightInd w:val="0"/>
        <w:spacing w:before="0" w:after="0" w:line="240" w:lineRule="auto"/>
        <w:ind w:left="0" w:firstLine="0"/>
        <w:rPr>
          <w:rFonts w:ascii="Times New Roman" w:hAnsi="Times New Roman" w:cs="Times New Roman"/>
          <w:bCs/>
          <w:color w:val="auto"/>
          <w:sz w:val="24"/>
          <w:szCs w:val="24"/>
          <w:lang w:eastAsia="en-US"/>
        </w:rPr>
      </w:pPr>
      <w:r w:rsidRPr="00074A18">
        <w:rPr>
          <w:rFonts w:ascii="Times New Roman" w:hAnsi="Times New Roman" w:cs="Times New Roman"/>
          <w:bCs/>
          <w:color w:val="auto"/>
          <w:sz w:val="24"/>
          <w:szCs w:val="24"/>
          <w:lang w:eastAsia="en-US"/>
        </w:rPr>
        <w:t>Em se tratando de cooperativa que preencha as condições estabelecidas no artigo 34 da Lei Federal nº 11.488/2007, declaração subscrita por representante legal do licitante afirmando que seu estatuto foi adequado à Lei Federal nº 12.690/2012 e que aufere Receita Bruta até o limite definido no inciso II do caput do art. 3º da Lei Complementar Federal n° 123/2006.</w:t>
      </w:r>
    </w:p>
    <w:p w14:paraId="4B8AFE07" w14:textId="0891E2A6" w:rsidR="003C7A23" w:rsidRPr="00074A18" w:rsidRDefault="003C7A23" w:rsidP="00736F11">
      <w:pPr>
        <w:pStyle w:val="Nivel2"/>
        <w:numPr>
          <w:ilvl w:val="2"/>
          <w:numId w:val="14"/>
        </w:numPr>
        <w:autoSpaceDE w:val="0"/>
        <w:autoSpaceDN w:val="0"/>
        <w:adjustRightInd w:val="0"/>
        <w:spacing w:before="0" w:after="0" w:line="240" w:lineRule="auto"/>
        <w:ind w:left="0" w:firstLine="0"/>
        <w:rPr>
          <w:rFonts w:ascii="Times New Roman" w:hAnsi="Times New Roman" w:cs="Times New Roman"/>
          <w:bCs/>
          <w:color w:val="auto"/>
          <w:sz w:val="24"/>
          <w:szCs w:val="24"/>
          <w:lang w:eastAsia="en-US"/>
        </w:rPr>
      </w:pPr>
      <w:r w:rsidRPr="00074A18">
        <w:rPr>
          <w:rFonts w:ascii="Times New Roman" w:hAnsi="Times New Roman" w:cs="Times New Roman"/>
          <w:bCs/>
          <w:color w:val="auto"/>
          <w:sz w:val="24"/>
          <w:szCs w:val="24"/>
        </w:rPr>
        <w:t>Os documentos exigidos para fins</w:t>
      </w:r>
      <w:r w:rsidRPr="00074A18">
        <w:rPr>
          <w:rFonts w:ascii="Times New Roman" w:hAnsi="Times New Roman" w:cs="Times New Roman"/>
          <w:color w:val="auto"/>
          <w:sz w:val="24"/>
          <w:szCs w:val="24"/>
        </w:rPr>
        <w:t xml:space="preserve"> de habilitação ser</w:t>
      </w:r>
      <w:r w:rsidR="00F70733" w:rsidRPr="00074A18">
        <w:rPr>
          <w:rFonts w:ascii="Times New Roman" w:hAnsi="Times New Roman" w:cs="Times New Roman"/>
          <w:color w:val="auto"/>
          <w:sz w:val="24"/>
          <w:szCs w:val="24"/>
        </w:rPr>
        <w:t>ão</w:t>
      </w:r>
      <w:r w:rsidRPr="00074A18">
        <w:rPr>
          <w:rFonts w:ascii="Times New Roman" w:hAnsi="Times New Roman" w:cs="Times New Roman"/>
          <w:color w:val="auto"/>
          <w:sz w:val="24"/>
          <w:szCs w:val="24"/>
        </w:rPr>
        <w:t xml:space="preserve"> apresentados</w:t>
      </w:r>
      <w:r w:rsidR="00F70733" w:rsidRPr="00074A18">
        <w:rPr>
          <w:rFonts w:ascii="Times New Roman" w:hAnsi="Times New Roman" w:cs="Times New Roman"/>
          <w:color w:val="auto"/>
          <w:sz w:val="24"/>
          <w:szCs w:val="24"/>
        </w:rPr>
        <w:t xml:space="preserve"> por meio eletrônico, via </w:t>
      </w:r>
      <w:r w:rsidR="00A6031F" w:rsidRPr="00074A18">
        <w:rPr>
          <w:rFonts w:ascii="Times New Roman" w:hAnsi="Times New Roman" w:cs="Times New Roman"/>
          <w:b/>
          <w:bCs/>
          <w:color w:val="auto"/>
          <w:sz w:val="24"/>
          <w:szCs w:val="24"/>
        </w:rPr>
        <w:t xml:space="preserve">BLL – </w:t>
      </w:r>
      <w:r w:rsidR="00756B55" w:rsidRPr="00074A18">
        <w:rPr>
          <w:rFonts w:ascii="Times New Roman" w:hAnsi="Times New Roman" w:cs="Times New Roman"/>
          <w:b/>
          <w:bCs/>
          <w:color w:val="auto"/>
          <w:sz w:val="24"/>
          <w:szCs w:val="24"/>
        </w:rPr>
        <w:t>Bolsa de Licitações e Leilões</w:t>
      </w:r>
      <w:r w:rsidR="00350DA8" w:rsidRPr="00074A18">
        <w:rPr>
          <w:rFonts w:ascii="Times New Roman" w:hAnsi="Times New Roman" w:cs="Times New Roman"/>
          <w:color w:val="auto"/>
          <w:sz w:val="24"/>
          <w:szCs w:val="24"/>
        </w:rPr>
        <w:t xml:space="preserve">  </w:t>
      </w:r>
      <w:hyperlink r:id="rId16" w:history="1">
        <w:r w:rsidR="00A6031F" w:rsidRPr="00074A18">
          <w:rPr>
            <w:rStyle w:val="Hyperlink"/>
            <w:rFonts w:ascii="Times New Roman" w:hAnsi="Times New Roman" w:cs="Times New Roman"/>
            <w:color w:val="auto"/>
            <w:sz w:val="24"/>
            <w:szCs w:val="24"/>
          </w:rPr>
          <w:t>www.bll.org.br</w:t>
        </w:r>
      </w:hyperlink>
      <w:r w:rsidRPr="00074A18">
        <w:rPr>
          <w:rFonts w:ascii="Times New Roman" w:hAnsi="Times New Roman" w:cs="Times New Roman"/>
          <w:color w:val="auto"/>
          <w:sz w:val="24"/>
          <w:szCs w:val="24"/>
        </w:rPr>
        <w:t>.</w:t>
      </w:r>
      <w:r w:rsidR="005861C8" w:rsidRPr="00074A18">
        <w:rPr>
          <w:rFonts w:ascii="Times New Roman" w:hAnsi="Times New Roman" w:cs="Times New Roman"/>
          <w:color w:val="auto"/>
          <w:sz w:val="24"/>
          <w:szCs w:val="24"/>
        </w:rPr>
        <w:t xml:space="preserve"> </w:t>
      </w:r>
      <w:r w:rsidR="005861C8" w:rsidRPr="00074A18">
        <w:rPr>
          <w:rFonts w:ascii="Times New Roman" w:hAnsi="Times New Roman" w:cs="Times New Roman"/>
          <w:b/>
          <w:sz w:val="24"/>
          <w:szCs w:val="24"/>
        </w:rPr>
        <w:t xml:space="preserve">no prazo de </w:t>
      </w:r>
      <w:r w:rsidR="00A830B2">
        <w:rPr>
          <w:rFonts w:ascii="Times New Roman" w:hAnsi="Times New Roman" w:cs="Times New Roman"/>
          <w:b/>
          <w:sz w:val="24"/>
          <w:szCs w:val="24"/>
        </w:rPr>
        <w:t>2</w:t>
      </w:r>
      <w:r w:rsidR="00F00F4B" w:rsidRPr="00074A18">
        <w:rPr>
          <w:rFonts w:ascii="Times New Roman" w:hAnsi="Times New Roman" w:cs="Times New Roman"/>
          <w:b/>
          <w:sz w:val="24"/>
          <w:szCs w:val="24"/>
        </w:rPr>
        <w:t xml:space="preserve"> hora</w:t>
      </w:r>
      <w:r w:rsidR="00A830B2">
        <w:rPr>
          <w:rFonts w:ascii="Times New Roman" w:hAnsi="Times New Roman" w:cs="Times New Roman"/>
          <w:b/>
          <w:sz w:val="24"/>
          <w:szCs w:val="24"/>
        </w:rPr>
        <w:t>s</w:t>
      </w:r>
      <w:r w:rsidR="005861C8" w:rsidRPr="00074A18">
        <w:rPr>
          <w:rFonts w:ascii="Times New Roman" w:hAnsi="Times New Roman" w:cs="Times New Roman"/>
          <w:b/>
          <w:sz w:val="24"/>
          <w:szCs w:val="24"/>
        </w:rPr>
        <w:t xml:space="preserve"> após declarado vencedor</w:t>
      </w:r>
      <w:r w:rsidR="005861C8" w:rsidRPr="00074A18">
        <w:rPr>
          <w:rFonts w:ascii="Times New Roman" w:hAnsi="Times New Roman" w:cs="Times New Roman"/>
          <w:b/>
          <w:color w:val="auto"/>
          <w:sz w:val="24"/>
          <w:szCs w:val="24"/>
        </w:rPr>
        <w:t>.</w:t>
      </w:r>
    </w:p>
    <w:p w14:paraId="13EF6B76" w14:textId="1CD29C00" w:rsidR="00F70733" w:rsidRPr="00074A18" w:rsidRDefault="00F70733" w:rsidP="00736F11">
      <w:pPr>
        <w:pStyle w:val="Nivel3"/>
        <w:numPr>
          <w:ilvl w:val="2"/>
          <w:numId w:val="14"/>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Havendo dúvida sobre a veracidade do documento, será exigida a apresentação dos originais não-digitais.</w:t>
      </w:r>
    </w:p>
    <w:p w14:paraId="642E7C72" w14:textId="155FEA77" w:rsidR="00D003EA" w:rsidRPr="00074A18" w:rsidRDefault="00F70733" w:rsidP="00736F11">
      <w:pPr>
        <w:pStyle w:val="Nivel2"/>
        <w:numPr>
          <w:ilvl w:val="1"/>
          <w:numId w:val="14"/>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Eventual inabilitação do licitante será considerada para fins de apuração da veracidade das informações prestadas na </w:t>
      </w:r>
      <w:r w:rsidR="003C7A23" w:rsidRPr="00074A18">
        <w:rPr>
          <w:rFonts w:ascii="Times New Roman" w:hAnsi="Times New Roman" w:cs="Times New Roman"/>
          <w:color w:val="auto"/>
          <w:sz w:val="24"/>
          <w:szCs w:val="24"/>
        </w:rPr>
        <w:t>declaração</w:t>
      </w:r>
      <w:r w:rsidRPr="00074A18">
        <w:rPr>
          <w:rFonts w:ascii="Times New Roman" w:hAnsi="Times New Roman" w:cs="Times New Roman"/>
          <w:color w:val="auto"/>
          <w:sz w:val="24"/>
          <w:szCs w:val="24"/>
        </w:rPr>
        <w:t xml:space="preserve"> de cumprimento aos requisitos de habilitação, conforme o </w:t>
      </w:r>
      <w:r w:rsidR="003C7A23" w:rsidRPr="00074A18">
        <w:rPr>
          <w:rFonts w:ascii="Times New Roman" w:hAnsi="Times New Roman" w:cs="Times New Roman"/>
          <w:color w:val="auto"/>
          <w:sz w:val="24"/>
          <w:szCs w:val="24"/>
        </w:rPr>
        <w:t>art. 63, I, da Lei nº 14.133/2021</w:t>
      </w:r>
      <w:r w:rsidRPr="00074A18">
        <w:rPr>
          <w:rFonts w:ascii="Times New Roman" w:hAnsi="Times New Roman" w:cs="Times New Roman"/>
          <w:color w:val="auto"/>
          <w:sz w:val="24"/>
          <w:szCs w:val="24"/>
        </w:rPr>
        <w:t>.</w:t>
      </w:r>
    </w:p>
    <w:p w14:paraId="1F3867D8" w14:textId="3D1A4184" w:rsidR="003C7A23" w:rsidRPr="00074A18" w:rsidRDefault="0579A7DD" w:rsidP="00736F11">
      <w:pPr>
        <w:pStyle w:val="Nivel2"/>
        <w:numPr>
          <w:ilvl w:val="1"/>
          <w:numId w:val="14"/>
        </w:numPr>
        <w:spacing w:before="0" w:after="0" w:line="240" w:lineRule="auto"/>
        <w:ind w:left="0" w:firstLine="0"/>
        <w:rPr>
          <w:rFonts w:ascii="Times New Roman" w:hAnsi="Times New Roman" w:cs="Times New Roman"/>
          <w:i/>
          <w:iCs/>
          <w:color w:val="auto"/>
          <w:sz w:val="24"/>
          <w:szCs w:val="24"/>
        </w:rPr>
      </w:pPr>
      <w:r w:rsidRPr="00074A18">
        <w:rPr>
          <w:rFonts w:ascii="Times New Roman" w:hAnsi="Times New Roman" w:cs="Times New Roman"/>
          <w:color w:val="auto"/>
          <w:sz w:val="24"/>
          <w:szCs w:val="24"/>
        </w:rPr>
        <w:t xml:space="preserve">A verificação pelo </w:t>
      </w:r>
      <w:r w:rsidR="00FD1E40">
        <w:rPr>
          <w:rFonts w:ascii="Times New Roman" w:hAnsi="Times New Roman" w:cs="Times New Roman"/>
          <w:color w:val="auto"/>
          <w:sz w:val="24"/>
          <w:szCs w:val="24"/>
        </w:rPr>
        <w:t>agente de contratação</w:t>
      </w:r>
      <w:r w:rsidRPr="00074A18">
        <w:rPr>
          <w:rFonts w:ascii="Times New Roman" w:hAnsi="Times New Roman" w:cs="Times New Roman"/>
          <w:color w:val="auto"/>
          <w:sz w:val="24"/>
          <w:szCs w:val="24"/>
        </w:rPr>
        <w:t>, em sítios eletrônicos oficiais de órgãos e entidades emissores de certidões constitui meio legal de prova, para fins de habilitação.</w:t>
      </w:r>
    </w:p>
    <w:p w14:paraId="5E41FC6B" w14:textId="25F0A12A" w:rsidR="008F5A55" w:rsidRPr="00074A18" w:rsidRDefault="008F5A55" w:rsidP="00736F11">
      <w:pPr>
        <w:pStyle w:val="PargrafodaLista"/>
        <w:numPr>
          <w:ilvl w:val="1"/>
          <w:numId w:val="14"/>
        </w:numPr>
        <w:ind w:left="0" w:firstLine="0"/>
        <w:jc w:val="both"/>
        <w:rPr>
          <w:rFonts w:ascii="Times New Roman" w:hAnsi="Times New Roman" w:cs="Times New Roman"/>
        </w:rPr>
      </w:pPr>
      <w:r w:rsidRPr="00074A18">
        <w:rPr>
          <w:rFonts w:ascii="Times New Roman" w:hAnsi="Times New Roman" w:cs="Times New Roman"/>
        </w:rPr>
        <w:t xml:space="preserve">Os documentos </w:t>
      </w:r>
      <w:r w:rsidR="00D46251" w:rsidRPr="00074A18">
        <w:rPr>
          <w:rFonts w:ascii="Times New Roman" w:hAnsi="Times New Roman" w:cs="Times New Roman"/>
        </w:rPr>
        <w:t xml:space="preserve">adicionais </w:t>
      </w:r>
      <w:r w:rsidRPr="00074A18">
        <w:rPr>
          <w:rFonts w:ascii="Times New Roman" w:hAnsi="Times New Roman" w:cs="Times New Roman"/>
        </w:rPr>
        <w:t xml:space="preserve">exigidos para habilitação serão enviados por meio do sistema, em formato digital, no prazo estipulado pelo </w:t>
      </w:r>
      <w:r w:rsidR="00FD1E40">
        <w:rPr>
          <w:rFonts w:ascii="Times New Roman" w:hAnsi="Times New Roman" w:cs="Times New Roman"/>
        </w:rPr>
        <w:t>agente de contratação</w:t>
      </w:r>
      <w:r w:rsidRPr="00074A18">
        <w:rPr>
          <w:rFonts w:ascii="Times New Roman" w:hAnsi="Times New Roman" w:cs="Times New Roman"/>
        </w:rPr>
        <w:t>.</w:t>
      </w:r>
    </w:p>
    <w:p w14:paraId="39ACA429" w14:textId="10AA825D" w:rsidR="003C7A23" w:rsidRPr="00074A18" w:rsidRDefault="0579A7DD" w:rsidP="00736F11">
      <w:pPr>
        <w:pStyle w:val="Nivel2"/>
        <w:numPr>
          <w:ilvl w:val="1"/>
          <w:numId w:val="14"/>
        </w:numPr>
        <w:spacing w:before="0" w:after="0" w:line="240" w:lineRule="auto"/>
        <w:ind w:left="0" w:firstLine="0"/>
        <w:rPr>
          <w:rFonts w:ascii="Times New Roman" w:hAnsi="Times New Roman" w:cs="Times New Roman"/>
          <w:i/>
          <w:iCs/>
          <w:color w:val="auto"/>
          <w:sz w:val="24"/>
          <w:szCs w:val="24"/>
        </w:rPr>
      </w:pPr>
      <w:r w:rsidRPr="00074A18">
        <w:rPr>
          <w:rFonts w:ascii="Times New Roman" w:hAnsi="Times New Roman" w:cs="Times New Roman"/>
          <w:color w:val="auto"/>
          <w:sz w:val="24"/>
          <w:szCs w:val="24"/>
        </w:rPr>
        <w:t xml:space="preserve">Após a </w:t>
      </w:r>
      <w:r w:rsidR="3AED141D" w:rsidRPr="00074A18">
        <w:rPr>
          <w:rFonts w:ascii="Times New Roman" w:hAnsi="Times New Roman" w:cs="Times New Roman"/>
          <w:color w:val="auto"/>
          <w:sz w:val="24"/>
          <w:szCs w:val="24"/>
        </w:rPr>
        <w:t xml:space="preserve">vinculação </w:t>
      </w:r>
      <w:r w:rsidRPr="00074A18">
        <w:rPr>
          <w:rFonts w:ascii="Times New Roman" w:hAnsi="Times New Roman" w:cs="Times New Roman"/>
          <w:color w:val="auto"/>
          <w:sz w:val="24"/>
          <w:szCs w:val="24"/>
        </w:rPr>
        <w:t xml:space="preserve">dos documentos para habilitação, </w:t>
      </w:r>
      <w:r w:rsidRPr="00074A18">
        <w:rPr>
          <w:rFonts w:ascii="Times New Roman" w:hAnsi="Times New Roman" w:cs="Times New Roman"/>
          <w:bCs/>
          <w:color w:val="auto"/>
          <w:sz w:val="24"/>
          <w:szCs w:val="24"/>
        </w:rPr>
        <w:t>não será permitida a substituição ou a apresentação de novos documentos</w:t>
      </w:r>
      <w:r w:rsidRPr="00074A18">
        <w:rPr>
          <w:rFonts w:ascii="Times New Roman" w:hAnsi="Times New Roman" w:cs="Times New Roman"/>
          <w:color w:val="auto"/>
          <w:sz w:val="24"/>
          <w:szCs w:val="24"/>
        </w:rPr>
        <w:t>, salvo em sede de diligência:</w:t>
      </w:r>
    </w:p>
    <w:p w14:paraId="2F229CA0" w14:textId="77777777" w:rsidR="003C7A23" w:rsidRPr="00074A18" w:rsidRDefault="003C7A23" w:rsidP="00736F11">
      <w:pPr>
        <w:pStyle w:val="Nivel3"/>
        <w:numPr>
          <w:ilvl w:val="2"/>
          <w:numId w:val="14"/>
        </w:numPr>
        <w:spacing w:before="0" w:after="0" w:line="240" w:lineRule="auto"/>
        <w:ind w:left="0" w:firstLine="0"/>
        <w:rPr>
          <w:rFonts w:ascii="Times New Roman" w:hAnsi="Times New Roman" w:cs="Times New Roman"/>
          <w:i/>
          <w:iCs/>
          <w:color w:val="auto"/>
          <w:sz w:val="24"/>
          <w:szCs w:val="24"/>
        </w:rPr>
      </w:pPr>
      <w:r w:rsidRPr="00074A18">
        <w:rPr>
          <w:rFonts w:ascii="Times New Roman" w:hAnsi="Times New Roman" w:cs="Times New Roman"/>
          <w:color w:val="auto"/>
          <w:sz w:val="24"/>
          <w:szCs w:val="24"/>
        </w:rPr>
        <w:t>complementação de informações acerca dos documentos já apresentados pelos licitantes e desde que necessária para apurar fatos existentes à época da abertura do certame; e</w:t>
      </w:r>
    </w:p>
    <w:p w14:paraId="60E1280D" w14:textId="77777777" w:rsidR="003C7A23" w:rsidRPr="00074A18" w:rsidRDefault="003C7A23" w:rsidP="00736F11">
      <w:pPr>
        <w:pStyle w:val="Nivel3"/>
        <w:numPr>
          <w:ilvl w:val="2"/>
          <w:numId w:val="14"/>
        </w:numPr>
        <w:spacing w:before="0" w:after="0" w:line="240" w:lineRule="auto"/>
        <w:ind w:left="0" w:firstLine="0"/>
        <w:rPr>
          <w:rFonts w:ascii="Times New Roman" w:hAnsi="Times New Roman" w:cs="Times New Roman"/>
          <w:i/>
          <w:iCs/>
          <w:color w:val="auto"/>
          <w:sz w:val="24"/>
          <w:szCs w:val="24"/>
        </w:rPr>
      </w:pPr>
      <w:r w:rsidRPr="00074A18">
        <w:rPr>
          <w:rFonts w:ascii="Times New Roman" w:hAnsi="Times New Roman" w:cs="Times New Roman"/>
          <w:color w:val="auto"/>
          <w:sz w:val="24"/>
          <w:szCs w:val="24"/>
        </w:rPr>
        <w:t>atualização de documentos cuja validade tenha expirado após a data de recebimento das propostas;</w:t>
      </w:r>
    </w:p>
    <w:p w14:paraId="38CA540A" w14:textId="52109F0C" w:rsidR="003C7A23" w:rsidRPr="00074A18" w:rsidRDefault="003C7A23" w:rsidP="00736F11">
      <w:pPr>
        <w:pStyle w:val="Nivel2"/>
        <w:numPr>
          <w:ilvl w:val="1"/>
          <w:numId w:val="14"/>
        </w:numPr>
        <w:spacing w:before="0" w:after="0" w:line="240" w:lineRule="auto"/>
        <w:ind w:left="0" w:firstLine="0"/>
        <w:rPr>
          <w:rFonts w:ascii="Times New Roman" w:hAnsi="Times New Roman" w:cs="Times New Roman"/>
          <w:i/>
          <w:color w:val="auto"/>
          <w:sz w:val="24"/>
          <w:szCs w:val="24"/>
        </w:rPr>
      </w:pPr>
      <w:bookmarkStart w:id="32" w:name="_Ref114670319"/>
      <w:r w:rsidRPr="00074A18">
        <w:rPr>
          <w:rFonts w:ascii="Times New Roman" w:hAnsi="Times New Roman" w:cs="Times New Roman"/>
          <w:color w:val="auto"/>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2"/>
    </w:p>
    <w:p w14:paraId="62B26214" w14:textId="568DFEED" w:rsidR="00B044AD" w:rsidRPr="00074A18" w:rsidRDefault="00B044AD" w:rsidP="00736F11">
      <w:pPr>
        <w:pStyle w:val="Nivel2"/>
        <w:numPr>
          <w:ilvl w:val="1"/>
          <w:numId w:val="14"/>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Verificada falha por parte do licitante acerca da juntada, antes da sessão inaugural de licitação, de documento de qualificação fiscal, social e trabalhista que ateste condição preexistente, fica autorizado o agente de contratação, </w:t>
      </w:r>
      <w:r w:rsidR="00FD1E40">
        <w:rPr>
          <w:rFonts w:ascii="Times New Roman" w:hAnsi="Times New Roman" w:cs="Times New Roman"/>
          <w:color w:val="auto"/>
          <w:sz w:val="24"/>
          <w:szCs w:val="24"/>
        </w:rPr>
        <w:t>agente de contratação</w:t>
      </w:r>
      <w:r w:rsidRPr="00074A18">
        <w:rPr>
          <w:rFonts w:ascii="Times New Roman" w:hAnsi="Times New Roman" w:cs="Times New Roman"/>
          <w:color w:val="auto"/>
          <w:sz w:val="24"/>
          <w:szCs w:val="24"/>
        </w:rPr>
        <w:t xml:space="preserve"> ou comissão de contratação, conforme o caso, diligências necessárias a fim de complementar tais documentos, não sendo tal providência considerada inclusão posterior de documentos.</w:t>
      </w:r>
    </w:p>
    <w:p w14:paraId="4506CAE4" w14:textId="79DD0E74" w:rsidR="003C7A23" w:rsidRPr="00074A18" w:rsidRDefault="003C7A23" w:rsidP="00736F11">
      <w:pPr>
        <w:pStyle w:val="Nivel2"/>
        <w:numPr>
          <w:ilvl w:val="1"/>
          <w:numId w:val="14"/>
        </w:numPr>
        <w:spacing w:before="0" w:after="0" w:line="240" w:lineRule="auto"/>
        <w:ind w:left="0" w:firstLine="0"/>
        <w:rPr>
          <w:rFonts w:ascii="Times New Roman" w:hAnsi="Times New Roman" w:cs="Times New Roman"/>
          <w:i/>
          <w:iCs/>
          <w:color w:val="auto"/>
          <w:sz w:val="24"/>
          <w:szCs w:val="24"/>
        </w:rPr>
      </w:pPr>
      <w:bookmarkStart w:id="33" w:name="_Ref114665528"/>
      <w:r w:rsidRPr="00074A18">
        <w:rPr>
          <w:rFonts w:ascii="Times New Roman" w:hAnsi="Times New Roman" w:cs="Times New Roman"/>
          <w:color w:val="auto"/>
          <w:sz w:val="24"/>
          <w:szCs w:val="24"/>
        </w:rPr>
        <w:t xml:space="preserve">Na hipótese de o licitante não atender às exigências para habilitação, o </w:t>
      </w:r>
      <w:r w:rsidR="00FD1E40">
        <w:rPr>
          <w:rFonts w:ascii="Times New Roman" w:hAnsi="Times New Roman" w:cs="Times New Roman"/>
          <w:color w:val="auto"/>
          <w:sz w:val="24"/>
          <w:szCs w:val="24"/>
        </w:rPr>
        <w:t>agente de contratação</w:t>
      </w:r>
      <w:r w:rsidRPr="00074A18">
        <w:rPr>
          <w:rFonts w:ascii="Times New Roman" w:hAnsi="Times New Roman" w:cs="Times New Roman"/>
          <w:color w:val="auto"/>
          <w:sz w:val="24"/>
          <w:szCs w:val="24"/>
        </w:rPr>
        <w:t xml:space="preserve"> examinará a proposta subsequente e assim sucessivamente, na ordem de classificação, até a apuração de uma proposta que atenda ao presente edital.</w:t>
      </w:r>
      <w:bookmarkEnd w:id="33"/>
    </w:p>
    <w:p w14:paraId="5273B83D" w14:textId="77777777" w:rsidR="003C728A" w:rsidRPr="00074A18" w:rsidRDefault="003C728A" w:rsidP="003C728A">
      <w:pPr>
        <w:pStyle w:val="Nivel2"/>
        <w:numPr>
          <w:ilvl w:val="0"/>
          <w:numId w:val="0"/>
        </w:numPr>
        <w:spacing w:before="0" w:after="0" w:line="240" w:lineRule="auto"/>
        <w:rPr>
          <w:rFonts w:ascii="Times New Roman" w:hAnsi="Times New Roman" w:cs="Times New Roman"/>
          <w:i/>
          <w:iCs/>
          <w:color w:val="auto"/>
          <w:sz w:val="24"/>
          <w:szCs w:val="24"/>
        </w:rPr>
      </w:pPr>
    </w:p>
    <w:p w14:paraId="15DA29FA" w14:textId="1CB6D607" w:rsidR="003C7A23" w:rsidRPr="00074A18" w:rsidRDefault="00DA36F9" w:rsidP="00736F11">
      <w:pPr>
        <w:pStyle w:val="Nivel01"/>
        <w:numPr>
          <w:ilvl w:val="0"/>
          <w:numId w:val="14"/>
        </w:numPr>
        <w:shd w:val="clear" w:color="auto" w:fill="DDD9C3" w:themeFill="background2" w:themeFillShade="E6"/>
        <w:tabs>
          <w:tab w:val="clear" w:pos="567"/>
        </w:tabs>
        <w:spacing w:before="0"/>
        <w:ind w:left="0" w:firstLine="0"/>
        <w:rPr>
          <w:rFonts w:ascii="Times New Roman" w:hAnsi="Times New Roman" w:cs="Times New Roman"/>
          <w:sz w:val="24"/>
          <w:szCs w:val="24"/>
        </w:rPr>
      </w:pPr>
      <w:bookmarkStart w:id="34" w:name="_Toc122606110"/>
      <w:r w:rsidRPr="00074A18">
        <w:rPr>
          <w:rFonts w:ascii="Times New Roman" w:hAnsi="Times New Roman" w:cs="Times New Roman"/>
          <w:sz w:val="24"/>
          <w:szCs w:val="24"/>
        </w:rPr>
        <w:t xml:space="preserve"> </w:t>
      </w:r>
      <w:r w:rsidR="003C7A23" w:rsidRPr="00074A18">
        <w:rPr>
          <w:rFonts w:ascii="Times New Roman" w:hAnsi="Times New Roman" w:cs="Times New Roman"/>
          <w:sz w:val="24"/>
          <w:szCs w:val="24"/>
        </w:rPr>
        <w:t>DOS RECURSOS</w:t>
      </w:r>
      <w:bookmarkEnd w:id="34"/>
    </w:p>
    <w:p w14:paraId="6D890939" w14:textId="4B509CD2" w:rsidR="003C7A23" w:rsidRPr="00074A18" w:rsidRDefault="00C83A8B" w:rsidP="00E33897">
      <w:pPr>
        <w:pStyle w:val="Nivel2"/>
        <w:numPr>
          <w:ilvl w:val="0"/>
          <w:numId w:val="0"/>
        </w:numPr>
        <w:spacing w:before="0" w:after="0" w:line="240" w:lineRule="auto"/>
        <w:rPr>
          <w:rFonts w:ascii="Times New Roman" w:hAnsi="Times New Roman" w:cs="Times New Roman"/>
          <w:color w:val="auto"/>
          <w:sz w:val="24"/>
          <w:szCs w:val="24"/>
        </w:rPr>
      </w:pPr>
      <w:r w:rsidRPr="00074A18">
        <w:rPr>
          <w:rFonts w:ascii="Times New Roman" w:hAnsi="Times New Roman" w:cs="Times New Roman"/>
          <w:b/>
          <w:bCs/>
          <w:color w:val="auto"/>
          <w:sz w:val="24"/>
          <w:szCs w:val="24"/>
        </w:rPr>
        <w:t>7.1.</w:t>
      </w:r>
      <w:r w:rsidRPr="00074A18">
        <w:rPr>
          <w:rFonts w:ascii="Times New Roman" w:hAnsi="Times New Roman" w:cs="Times New Roman"/>
          <w:color w:val="auto"/>
          <w:sz w:val="24"/>
          <w:szCs w:val="24"/>
        </w:rPr>
        <w:t xml:space="preserve"> </w:t>
      </w:r>
      <w:r w:rsidR="003C7A23" w:rsidRPr="00074A18">
        <w:rPr>
          <w:rFonts w:ascii="Times New Roman" w:hAnsi="Times New Roman" w:cs="Times New Roman"/>
          <w:color w:val="auto"/>
          <w:sz w:val="24"/>
          <w:szCs w:val="24"/>
        </w:rPr>
        <w:t xml:space="preserve">A interposição de recurso </w:t>
      </w:r>
      <w:r w:rsidR="00DA36F9" w:rsidRPr="00074A18">
        <w:rPr>
          <w:rFonts w:ascii="Times New Roman" w:hAnsi="Times New Roman" w:cs="Times New Roman"/>
          <w:color w:val="auto"/>
          <w:sz w:val="24"/>
          <w:szCs w:val="24"/>
        </w:rPr>
        <w:t xml:space="preserve">contra a decisão proferida pelo </w:t>
      </w:r>
      <w:r w:rsidR="00FD1E40">
        <w:rPr>
          <w:rFonts w:ascii="Times New Roman" w:hAnsi="Times New Roman" w:cs="Times New Roman"/>
          <w:color w:val="auto"/>
          <w:sz w:val="24"/>
          <w:szCs w:val="24"/>
        </w:rPr>
        <w:t>agente de contratação</w:t>
      </w:r>
      <w:r w:rsidR="003C7A23" w:rsidRPr="00074A18">
        <w:rPr>
          <w:rFonts w:ascii="Times New Roman" w:hAnsi="Times New Roman" w:cs="Times New Roman"/>
          <w:color w:val="auto"/>
          <w:sz w:val="24"/>
          <w:szCs w:val="24"/>
        </w:rPr>
        <w:t xml:space="preserve"> observará o disposto no art. 165 da Lei nº 14.133, de 2021.</w:t>
      </w:r>
    </w:p>
    <w:p w14:paraId="2B466C5B" w14:textId="27677A30" w:rsidR="00DA36F9" w:rsidRPr="00074A18" w:rsidRDefault="003C7A23" w:rsidP="00736F11">
      <w:pPr>
        <w:pStyle w:val="Nivel2"/>
        <w:numPr>
          <w:ilvl w:val="1"/>
          <w:numId w:val="14"/>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O prazo</w:t>
      </w:r>
      <w:r w:rsidR="00DA36F9" w:rsidRPr="00074A18">
        <w:rPr>
          <w:rFonts w:ascii="Times New Roman" w:hAnsi="Times New Roman" w:cs="Times New Roman"/>
          <w:color w:val="auto"/>
          <w:sz w:val="24"/>
          <w:szCs w:val="24"/>
        </w:rPr>
        <w:t xml:space="preserve"> para apresentação das razões recursais </w:t>
      </w:r>
      <w:r w:rsidRPr="00074A18">
        <w:rPr>
          <w:rFonts w:ascii="Times New Roman" w:hAnsi="Times New Roman" w:cs="Times New Roman"/>
          <w:color w:val="auto"/>
          <w:sz w:val="24"/>
          <w:szCs w:val="24"/>
        </w:rPr>
        <w:t>é de 3 (três) dias úteis, contados da data de intimação ou de lavratura da ata.</w:t>
      </w:r>
      <w:r w:rsidR="00DA36F9" w:rsidRPr="00074A18">
        <w:rPr>
          <w:rFonts w:ascii="Times New Roman" w:hAnsi="Times New Roman" w:cs="Times New Roman"/>
          <w:color w:val="auto"/>
          <w:sz w:val="24"/>
          <w:szCs w:val="24"/>
        </w:rPr>
        <w:t xml:space="preserve"> </w:t>
      </w:r>
      <w:r w:rsidR="00DA36F9" w:rsidRPr="00074A18">
        <w:rPr>
          <w:rFonts w:ascii="Times New Roman" w:hAnsi="Times New Roman" w:cs="Times New Roman"/>
          <w:color w:val="auto"/>
          <w:sz w:val="24"/>
          <w:szCs w:val="24"/>
          <w:lang w:eastAsia="en-US"/>
        </w:rPr>
        <w:t xml:space="preserve">A interposição do recurso será comunicada aos demais licitantes, os quais poderão apresentar contrarrazões em igual prazo, contado da interposição do recurso, sendo </w:t>
      </w:r>
      <w:r w:rsidR="00DA36F9" w:rsidRPr="00074A18">
        <w:rPr>
          <w:rFonts w:ascii="Times New Roman" w:hAnsi="Times New Roman" w:cs="Times New Roman"/>
          <w:color w:val="auto"/>
          <w:sz w:val="24"/>
          <w:szCs w:val="24"/>
        </w:rPr>
        <w:t>assegurada a vista imediata dos elementos indispensáveis à defesa de seus interesses</w:t>
      </w:r>
    </w:p>
    <w:p w14:paraId="5E73CEC3" w14:textId="0BA7BA2B" w:rsidR="003C7A23" w:rsidRPr="00074A18" w:rsidRDefault="00DA36F9" w:rsidP="00736F11">
      <w:pPr>
        <w:pStyle w:val="Nivel2"/>
        <w:numPr>
          <w:ilvl w:val="1"/>
          <w:numId w:val="14"/>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lang w:eastAsia="en-US"/>
        </w:rPr>
        <w:t xml:space="preserve">A </w:t>
      </w:r>
      <w:r w:rsidR="003C7A23" w:rsidRPr="00074A18">
        <w:rPr>
          <w:rFonts w:ascii="Times New Roman" w:hAnsi="Times New Roman" w:cs="Times New Roman"/>
          <w:color w:val="auto"/>
          <w:sz w:val="24"/>
          <w:szCs w:val="24"/>
        </w:rPr>
        <w:t>intenção de recorrer deverá ser manifestada imediatamente</w:t>
      </w:r>
      <w:r w:rsidRPr="00074A18">
        <w:rPr>
          <w:rFonts w:ascii="Times New Roman" w:hAnsi="Times New Roman" w:cs="Times New Roman"/>
          <w:color w:val="auto"/>
          <w:sz w:val="24"/>
          <w:szCs w:val="24"/>
        </w:rPr>
        <w:t xml:space="preserve"> após a declaração de vencedor,</w:t>
      </w:r>
      <w:r w:rsidR="003C7A23" w:rsidRPr="00074A18">
        <w:rPr>
          <w:rFonts w:ascii="Times New Roman" w:hAnsi="Times New Roman" w:cs="Times New Roman"/>
          <w:color w:val="auto"/>
          <w:sz w:val="24"/>
          <w:szCs w:val="24"/>
        </w:rPr>
        <w:t xml:space="preserve"> sob pena de preclusão</w:t>
      </w:r>
      <w:r w:rsidR="00D003EA" w:rsidRPr="00074A18">
        <w:rPr>
          <w:rFonts w:ascii="Times New Roman" w:hAnsi="Times New Roman" w:cs="Times New Roman"/>
          <w:color w:val="auto"/>
          <w:sz w:val="24"/>
          <w:szCs w:val="24"/>
        </w:rPr>
        <w:t xml:space="preserve">, via </w:t>
      </w:r>
      <w:r w:rsidR="00D05F03" w:rsidRPr="00074A18">
        <w:rPr>
          <w:rFonts w:ascii="Times New Roman" w:hAnsi="Times New Roman" w:cs="Times New Roman"/>
          <w:bCs/>
          <w:color w:val="auto"/>
          <w:sz w:val="24"/>
          <w:szCs w:val="24"/>
        </w:rPr>
        <w:t xml:space="preserve">BLL – </w:t>
      </w:r>
      <w:r w:rsidR="00756B55" w:rsidRPr="00074A18">
        <w:rPr>
          <w:rFonts w:ascii="Times New Roman" w:hAnsi="Times New Roman" w:cs="Times New Roman"/>
          <w:bCs/>
          <w:color w:val="auto"/>
          <w:sz w:val="24"/>
          <w:szCs w:val="24"/>
        </w:rPr>
        <w:t>Bolsa de Licitações e Leilões</w:t>
      </w:r>
      <w:r w:rsidR="00D003EA" w:rsidRPr="00074A18">
        <w:rPr>
          <w:rFonts w:ascii="Times New Roman" w:hAnsi="Times New Roman" w:cs="Times New Roman"/>
          <w:color w:val="auto"/>
          <w:sz w:val="24"/>
          <w:szCs w:val="24"/>
        </w:rPr>
        <w:t xml:space="preserve">  </w:t>
      </w:r>
      <w:hyperlink r:id="rId17" w:history="1">
        <w:r w:rsidR="00D05F03" w:rsidRPr="00074A18">
          <w:rPr>
            <w:rStyle w:val="Hyperlink"/>
            <w:rFonts w:ascii="Times New Roman" w:hAnsi="Times New Roman" w:cs="Times New Roman"/>
            <w:color w:val="auto"/>
            <w:sz w:val="24"/>
            <w:szCs w:val="24"/>
          </w:rPr>
          <w:t>www.bll.org.br</w:t>
        </w:r>
      </w:hyperlink>
      <w:r w:rsidR="00D003EA" w:rsidRPr="00074A18">
        <w:rPr>
          <w:rFonts w:ascii="Times New Roman" w:hAnsi="Times New Roman" w:cs="Times New Roman"/>
          <w:color w:val="auto"/>
          <w:sz w:val="24"/>
          <w:szCs w:val="24"/>
        </w:rPr>
        <w:t>.</w:t>
      </w:r>
    </w:p>
    <w:p w14:paraId="2E4F6788" w14:textId="165B3A59" w:rsidR="003C7A23" w:rsidRPr="00074A18" w:rsidRDefault="255261F7" w:rsidP="00736F11">
      <w:pPr>
        <w:pStyle w:val="Nivel2"/>
        <w:numPr>
          <w:ilvl w:val="2"/>
          <w:numId w:val="14"/>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O tempo mínimo para manifestação da intenção de recurso será de </w:t>
      </w:r>
      <w:r w:rsidR="00D05F03" w:rsidRPr="00074A18">
        <w:rPr>
          <w:rFonts w:ascii="Times New Roman" w:hAnsi="Times New Roman" w:cs="Times New Roman"/>
          <w:color w:val="auto"/>
          <w:sz w:val="24"/>
          <w:szCs w:val="24"/>
        </w:rPr>
        <w:t>15</w:t>
      </w:r>
      <w:r w:rsidRPr="00074A18">
        <w:rPr>
          <w:rFonts w:ascii="Times New Roman" w:hAnsi="Times New Roman" w:cs="Times New Roman"/>
          <w:color w:val="auto"/>
          <w:sz w:val="24"/>
          <w:szCs w:val="24"/>
        </w:rPr>
        <w:t xml:space="preserve"> minutos, podendo o </w:t>
      </w:r>
      <w:r w:rsidR="00FD1E40">
        <w:rPr>
          <w:rFonts w:ascii="Times New Roman" w:hAnsi="Times New Roman" w:cs="Times New Roman"/>
          <w:color w:val="auto"/>
          <w:sz w:val="24"/>
          <w:szCs w:val="24"/>
        </w:rPr>
        <w:t>agente de contratação</w:t>
      </w:r>
      <w:r w:rsidRPr="00074A18">
        <w:rPr>
          <w:rFonts w:ascii="Times New Roman" w:hAnsi="Times New Roman" w:cs="Times New Roman"/>
          <w:color w:val="auto"/>
          <w:sz w:val="24"/>
          <w:szCs w:val="24"/>
        </w:rPr>
        <w:t xml:space="preserve"> dar provimento ou negar o mesmo.</w:t>
      </w:r>
    </w:p>
    <w:p w14:paraId="522F5186" w14:textId="5AE2D4F8" w:rsidR="003C7A23" w:rsidRPr="00074A18" w:rsidRDefault="003C7A23" w:rsidP="00736F11">
      <w:pPr>
        <w:pStyle w:val="Nivel2"/>
        <w:numPr>
          <w:ilvl w:val="1"/>
          <w:numId w:val="14"/>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Os recursos deverão ser encaminhados em campo próprio </w:t>
      </w:r>
      <w:r w:rsidR="003C728A" w:rsidRPr="00074A18">
        <w:rPr>
          <w:rFonts w:ascii="Times New Roman" w:hAnsi="Times New Roman" w:cs="Times New Roman"/>
          <w:color w:val="auto"/>
          <w:sz w:val="24"/>
          <w:szCs w:val="24"/>
        </w:rPr>
        <w:t>da plataforma BLL</w:t>
      </w:r>
      <w:r w:rsidRPr="00074A18">
        <w:rPr>
          <w:rFonts w:ascii="Times New Roman" w:hAnsi="Times New Roman" w:cs="Times New Roman"/>
          <w:color w:val="auto"/>
          <w:sz w:val="24"/>
          <w:szCs w:val="24"/>
        </w:rPr>
        <w:t>.</w:t>
      </w:r>
    </w:p>
    <w:p w14:paraId="7C576EC6" w14:textId="77777777" w:rsidR="003C7A23" w:rsidRPr="00074A18" w:rsidRDefault="003C7A23" w:rsidP="00736F11">
      <w:pPr>
        <w:pStyle w:val="Nivel2"/>
        <w:numPr>
          <w:ilvl w:val="1"/>
          <w:numId w:val="14"/>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0F969B6B" w:rsidR="003C7A23" w:rsidRPr="00074A18" w:rsidRDefault="00C83A8B" w:rsidP="00736F11">
      <w:pPr>
        <w:pStyle w:val="Nivel2"/>
        <w:numPr>
          <w:ilvl w:val="1"/>
          <w:numId w:val="14"/>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Não serão conhecidos os recursos apresentados fora do prazo legal e/ou subscritos por representante não habilitado legalmente ou não identificado no processo para responder pelo proponente</w:t>
      </w:r>
      <w:r w:rsidR="003C7A23" w:rsidRPr="00074A18">
        <w:rPr>
          <w:rFonts w:ascii="Times New Roman" w:hAnsi="Times New Roman" w:cs="Times New Roman"/>
          <w:color w:val="auto"/>
          <w:sz w:val="24"/>
          <w:szCs w:val="24"/>
        </w:rPr>
        <w:t xml:space="preserve">. </w:t>
      </w:r>
    </w:p>
    <w:p w14:paraId="7DA0512D" w14:textId="3A344E00" w:rsidR="003C7A23" w:rsidRPr="00074A18" w:rsidRDefault="003C7A23" w:rsidP="00736F11">
      <w:pPr>
        <w:pStyle w:val="Nivel2"/>
        <w:numPr>
          <w:ilvl w:val="1"/>
          <w:numId w:val="14"/>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03A125BA" w14:textId="77777777" w:rsidR="00A62619" w:rsidRPr="00074A18" w:rsidRDefault="00A62619" w:rsidP="00E33897">
      <w:pPr>
        <w:pStyle w:val="Nivel2"/>
        <w:numPr>
          <w:ilvl w:val="0"/>
          <w:numId w:val="0"/>
        </w:numPr>
        <w:spacing w:before="0" w:after="0" w:line="240" w:lineRule="auto"/>
        <w:ind w:left="567"/>
        <w:rPr>
          <w:rFonts w:ascii="Times New Roman" w:hAnsi="Times New Roman" w:cs="Times New Roman"/>
          <w:color w:val="auto"/>
          <w:sz w:val="24"/>
          <w:szCs w:val="24"/>
        </w:rPr>
      </w:pPr>
    </w:p>
    <w:p w14:paraId="6948A72B" w14:textId="47C75C9A" w:rsidR="003C7A23" w:rsidRPr="00074A18" w:rsidRDefault="00DA36F9" w:rsidP="00736F11">
      <w:pPr>
        <w:pStyle w:val="Nivel01"/>
        <w:numPr>
          <w:ilvl w:val="0"/>
          <w:numId w:val="14"/>
        </w:numPr>
        <w:shd w:val="clear" w:color="auto" w:fill="DDD9C3" w:themeFill="background2" w:themeFillShade="E6"/>
        <w:tabs>
          <w:tab w:val="clear" w:pos="567"/>
        </w:tabs>
        <w:spacing w:before="0"/>
        <w:ind w:left="0" w:firstLine="0"/>
        <w:rPr>
          <w:rFonts w:ascii="Times New Roman" w:hAnsi="Times New Roman" w:cs="Times New Roman"/>
          <w:sz w:val="24"/>
          <w:szCs w:val="24"/>
        </w:rPr>
      </w:pPr>
      <w:bookmarkStart w:id="35" w:name="_Toc122606111"/>
      <w:r w:rsidRPr="00074A18">
        <w:rPr>
          <w:rFonts w:ascii="Times New Roman" w:hAnsi="Times New Roman" w:cs="Times New Roman"/>
          <w:sz w:val="24"/>
          <w:szCs w:val="24"/>
        </w:rPr>
        <w:t xml:space="preserve"> </w:t>
      </w:r>
      <w:r w:rsidR="003C7A23" w:rsidRPr="00074A18">
        <w:rPr>
          <w:rFonts w:ascii="Times New Roman" w:hAnsi="Times New Roman" w:cs="Times New Roman"/>
          <w:sz w:val="24"/>
          <w:szCs w:val="24"/>
        </w:rPr>
        <w:t>DAS INFRAÇÕES ADMINISTRATIVAS E SANÇÕES</w:t>
      </w:r>
      <w:bookmarkEnd w:id="35"/>
    </w:p>
    <w:p w14:paraId="36144D78" w14:textId="77777777" w:rsidR="003C7A23" w:rsidRPr="00074A18" w:rsidRDefault="003C7A23" w:rsidP="00736F11">
      <w:pPr>
        <w:pStyle w:val="Nivel2"/>
        <w:numPr>
          <w:ilvl w:val="1"/>
          <w:numId w:val="14"/>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Comete infração administrativa, nos termos da lei, o licitante que, com dolo ou culpa: </w:t>
      </w:r>
    </w:p>
    <w:p w14:paraId="43ECC717" w14:textId="7D896FF4" w:rsidR="003C7A23" w:rsidRPr="00074A18" w:rsidRDefault="00C83A8B" w:rsidP="00736F11">
      <w:pPr>
        <w:pStyle w:val="Nivel3"/>
        <w:numPr>
          <w:ilvl w:val="2"/>
          <w:numId w:val="14"/>
        </w:numPr>
        <w:spacing w:before="0" w:after="0" w:line="240" w:lineRule="auto"/>
        <w:ind w:left="0" w:firstLine="0"/>
        <w:rPr>
          <w:rFonts w:ascii="Times New Roman" w:hAnsi="Times New Roman" w:cs="Times New Roman"/>
          <w:color w:val="auto"/>
          <w:sz w:val="24"/>
          <w:szCs w:val="24"/>
        </w:rPr>
      </w:pPr>
      <w:bookmarkStart w:id="36" w:name="_Ref114668085"/>
      <w:bookmarkStart w:id="37" w:name="_Hlk114652595"/>
      <w:r w:rsidRPr="00074A18">
        <w:rPr>
          <w:rFonts w:ascii="Times New Roman" w:hAnsi="Times New Roman" w:cs="Times New Roman"/>
          <w:color w:val="auto"/>
          <w:sz w:val="24"/>
          <w:szCs w:val="24"/>
        </w:rPr>
        <w:t>D</w:t>
      </w:r>
      <w:r w:rsidR="003C7A23" w:rsidRPr="00074A18">
        <w:rPr>
          <w:rFonts w:ascii="Times New Roman" w:hAnsi="Times New Roman" w:cs="Times New Roman"/>
          <w:color w:val="auto"/>
          <w:sz w:val="24"/>
          <w:szCs w:val="24"/>
        </w:rPr>
        <w:t xml:space="preserve">eixar de entregar a documentação exigida para o certame ou não entregar qualquer documento que tenha sido solicitado pelo/a </w:t>
      </w:r>
      <w:r w:rsidR="00FD1E40">
        <w:rPr>
          <w:rFonts w:ascii="Times New Roman" w:hAnsi="Times New Roman" w:cs="Times New Roman"/>
          <w:color w:val="auto"/>
          <w:sz w:val="24"/>
          <w:szCs w:val="24"/>
        </w:rPr>
        <w:t>agente de contratação</w:t>
      </w:r>
      <w:r w:rsidR="003C7A23" w:rsidRPr="00074A18">
        <w:rPr>
          <w:rFonts w:ascii="Times New Roman" w:hAnsi="Times New Roman" w:cs="Times New Roman"/>
          <w:color w:val="auto"/>
          <w:sz w:val="24"/>
          <w:szCs w:val="24"/>
        </w:rPr>
        <w:t>/a durante o certame;</w:t>
      </w:r>
      <w:bookmarkEnd w:id="36"/>
    </w:p>
    <w:p w14:paraId="6D9E96AB" w14:textId="77777777" w:rsidR="003C7A23" w:rsidRPr="00074A18" w:rsidRDefault="003C7A23" w:rsidP="00736F11">
      <w:pPr>
        <w:pStyle w:val="Nivel3"/>
        <w:numPr>
          <w:ilvl w:val="2"/>
          <w:numId w:val="14"/>
        </w:numPr>
        <w:spacing w:before="0" w:after="0" w:line="240" w:lineRule="auto"/>
        <w:ind w:left="0" w:firstLine="0"/>
        <w:rPr>
          <w:rFonts w:ascii="Times New Roman" w:hAnsi="Times New Roman" w:cs="Times New Roman"/>
          <w:color w:val="auto"/>
          <w:sz w:val="24"/>
          <w:szCs w:val="24"/>
        </w:rPr>
      </w:pPr>
      <w:bookmarkStart w:id="38" w:name="_Ref114668108"/>
      <w:r w:rsidRPr="00074A18">
        <w:rPr>
          <w:rFonts w:ascii="Times New Roman" w:hAnsi="Times New Roman" w:cs="Times New Roman"/>
          <w:color w:val="auto"/>
          <w:sz w:val="24"/>
          <w:szCs w:val="24"/>
        </w:rPr>
        <w:t>Salvo em decorrência de fato superveniente devidamente justificado, não mantiver a proposta em especial quando:</w:t>
      </w:r>
      <w:bookmarkEnd w:id="38"/>
    </w:p>
    <w:p w14:paraId="78070BBD" w14:textId="352F381C" w:rsidR="003C7A23" w:rsidRPr="00074A18" w:rsidRDefault="000F091A" w:rsidP="00E33897">
      <w:pPr>
        <w:pStyle w:val="Nivel4"/>
        <w:numPr>
          <w:ilvl w:val="0"/>
          <w:numId w:val="0"/>
        </w:numPr>
        <w:tabs>
          <w:tab w:val="left" w:pos="1418"/>
          <w:tab w:val="left" w:pos="1701"/>
        </w:tabs>
        <w:spacing w:before="0" w:after="0" w:line="240" w:lineRule="auto"/>
        <w:rPr>
          <w:rFonts w:ascii="Times New Roman" w:hAnsi="Times New Roman" w:cs="Times New Roman"/>
          <w:sz w:val="24"/>
          <w:szCs w:val="24"/>
        </w:rPr>
      </w:pPr>
      <w:r w:rsidRPr="00074A18">
        <w:rPr>
          <w:rFonts w:ascii="Times New Roman" w:hAnsi="Times New Roman" w:cs="Times New Roman"/>
          <w:sz w:val="24"/>
          <w:szCs w:val="24"/>
        </w:rPr>
        <w:t>b</w:t>
      </w:r>
      <w:r w:rsidR="00C83A8B" w:rsidRPr="00074A18">
        <w:rPr>
          <w:rFonts w:ascii="Times New Roman" w:hAnsi="Times New Roman" w:cs="Times New Roman"/>
          <w:sz w:val="24"/>
          <w:szCs w:val="24"/>
        </w:rPr>
        <w:t xml:space="preserve">1) </w:t>
      </w:r>
      <w:r w:rsidR="003C7A23" w:rsidRPr="00074A18">
        <w:rPr>
          <w:rFonts w:ascii="Times New Roman" w:hAnsi="Times New Roman" w:cs="Times New Roman"/>
          <w:sz w:val="24"/>
          <w:szCs w:val="24"/>
        </w:rPr>
        <w:t xml:space="preserve">não enviar a proposta adequada ao último lance ofertado ou após a negociação; </w:t>
      </w:r>
    </w:p>
    <w:p w14:paraId="415A47F9" w14:textId="5E0FDD28" w:rsidR="003C7A23" w:rsidRPr="00074A18" w:rsidRDefault="000F091A" w:rsidP="00E33897">
      <w:pPr>
        <w:pStyle w:val="Nivel4"/>
        <w:numPr>
          <w:ilvl w:val="0"/>
          <w:numId w:val="0"/>
        </w:numPr>
        <w:tabs>
          <w:tab w:val="left" w:pos="1418"/>
          <w:tab w:val="left" w:pos="1701"/>
        </w:tabs>
        <w:spacing w:before="0" w:after="0" w:line="240" w:lineRule="auto"/>
        <w:rPr>
          <w:rFonts w:ascii="Times New Roman" w:hAnsi="Times New Roman" w:cs="Times New Roman"/>
          <w:sz w:val="24"/>
          <w:szCs w:val="24"/>
        </w:rPr>
      </w:pPr>
      <w:r w:rsidRPr="00074A18">
        <w:rPr>
          <w:rFonts w:ascii="Times New Roman" w:hAnsi="Times New Roman" w:cs="Times New Roman"/>
          <w:sz w:val="24"/>
          <w:szCs w:val="24"/>
        </w:rPr>
        <w:t>b</w:t>
      </w:r>
      <w:r w:rsidR="00C83A8B" w:rsidRPr="00074A18">
        <w:rPr>
          <w:rFonts w:ascii="Times New Roman" w:hAnsi="Times New Roman" w:cs="Times New Roman"/>
          <w:sz w:val="24"/>
          <w:szCs w:val="24"/>
        </w:rPr>
        <w:t xml:space="preserve">2) </w:t>
      </w:r>
      <w:r w:rsidR="003C7A23" w:rsidRPr="00074A18">
        <w:rPr>
          <w:rFonts w:ascii="Times New Roman" w:hAnsi="Times New Roman" w:cs="Times New Roman"/>
          <w:sz w:val="24"/>
          <w:szCs w:val="24"/>
        </w:rPr>
        <w:t xml:space="preserve">recusar-se a enviar o detalhamento da proposta quando exigível; </w:t>
      </w:r>
    </w:p>
    <w:p w14:paraId="3F87EE1A" w14:textId="43F1EB00" w:rsidR="003C7A23" w:rsidRPr="00074A18" w:rsidRDefault="000F091A" w:rsidP="00E33897">
      <w:pPr>
        <w:pStyle w:val="Nivel4"/>
        <w:numPr>
          <w:ilvl w:val="0"/>
          <w:numId w:val="0"/>
        </w:numPr>
        <w:tabs>
          <w:tab w:val="left" w:pos="1418"/>
          <w:tab w:val="left" w:pos="1701"/>
        </w:tabs>
        <w:spacing w:before="0" w:after="0" w:line="240" w:lineRule="auto"/>
        <w:rPr>
          <w:rFonts w:ascii="Times New Roman" w:hAnsi="Times New Roman" w:cs="Times New Roman"/>
          <w:sz w:val="24"/>
          <w:szCs w:val="24"/>
        </w:rPr>
      </w:pPr>
      <w:r w:rsidRPr="00074A18">
        <w:rPr>
          <w:rFonts w:ascii="Times New Roman" w:hAnsi="Times New Roman" w:cs="Times New Roman"/>
          <w:sz w:val="24"/>
          <w:szCs w:val="24"/>
        </w:rPr>
        <w:t>b</w:t>
      </w:r>
      <w:r w:rsidR="00C83A8B" w:rsidRPr="00074A18">
        <w:rPr>
          <w:rFonts w:ascii="Times New Roman" w:hAnsi="Times New Roman" w:cs="Times New Roman"/>
          <w:sz w:val="24"/>
          <w:szCs w:val="24"/>
        </w:rPr>
        <w:t xml:space="preserve">3) </w:t>
      </w:r>
      <w:r w:rsidR="001C59B7" w:rsidRPr="00074A18">
        <w:rPr>
          <w:rFonts w:ascii="Times New Roman" w:hAnsi="Times New Roman" w:cs="Times New Roman"/>
          <w:sz w:val="24"/>
          <w:szCs w:val="24"/>
        </w:rPr>
        <w:t xml:space="preserve">injustificadamente, </w:t>
      </w:r>
      <w:r w:rsidR="003C7A23" w:rsidRPr="00074A18">
        <w:rPr>
          <w:rFonts w:ascii="Times New Roman" w:hAnsi="Times New Roman" w:cs="Times New Roman"/>
          <w:sz w:val="24"/>
          <w:szCs w:val="24"/>
        </w:rPr>
        <w:t>pedir para ser desclassificado quando en</w:t>
      </w:r>
      <w:r w:rsidR="00D05F03" w:rsidRPr="00074A18">
        <w:rPr>
          <w:rFonts w:ascii="Times New Roman" w:hAnsi="Times New Roman" w:cs="Times New Roman"/>
          <w:sz w:val="24"/>
          <w:szCs w:val="24"/>
        </w:rPr>
        <w:t>cerrada a etapa competitiva;</w:t>
      </w:r>
    </w:p>
    <w:p w14:paraId="3CF98C0B" w14:textId="2E94F418" w:rsidR="003C7A23" w:rsidRPr="00074A18" w:rsidRDefault="000F091A" w:rsidP="00E33897">
      <w:pPr>
        <w:pStyle w:val="Nivel4"/>
        <w:numPr>
          <w:ilvl w:val="0"/>
          <w:numId w:val="0"/>
        </w:numPr>
        <w:tabs>
          <w:tab w:val="left" w:pos="1418"/>
          <w:tab w:val="left" w:pos="1701"/>
        </w:tabs>
        <w:spacing w:before="0" w:after="0" w:line="240" w:lineRule="auto"/>
        <w:rPr>
          <w:rFonts w:ascii="Times New Roman" w:hAnsi="Times New Roman" w:cs="Times New Roman"/>
          <w:sz w:val="24"/>
          <w:szCs w:val="24"/>
        </w:rPr>
      </w:pPr>
      <w:r w:rsidRPr="00074A18">
        <w:rPr>
          <w:rFonts w:ascii="Times New Roman" w:hAnsi="Times New Roman" w:cs="Times New Roman"/>
          <w:sz w:val="24"/>
          <w:szCs w:val="24"/>
        </w:rPr>
        <w:t>b</w:t>
      </w:r>
      <w:r w:rsidR="00D05F03" w:rsidRPr="00074A18">
        <w:rPr>
          <w:rFonts w:ascii="Times New Roman" w:hAnsi="Times New Roman" w:cs="Times New Roman"/>
          <w:sz w:val="24"/>
          <w:szCs w:val="24"/>
        </w:rPr>
        <w:t>4</w:t>
      </w:r>
      <w:r w:rsidR="00C83A8B" w:rsidRPr="00074A18">
        <w:rPr>
          <w:rFonts w:ascii="Times New Roman" w:hAnsi="Times New Roman" w:cs="Times New Roman"/>
          <w:sz w:val="24"/>
          <w:szCs w:val="24"/>
        </w:rPr>
        <w:t xml:space="preserve">) </w:t>
      </w:r>
      <w:r w:rsidR="00D05F03" w:rsidRPr="00074A18">
        <w:rPr>
          <w:rFonts w:ascii="Times New Roman" w:hAnsi="Times New Roman" w:cs="Times New Roman"/>
          <w:sz w:val="24"/>
          <w:szCs w:val="24"/>
        </w:rPr>
        <w:t xml:space="preserve">apresentar proposta </w:t>
      </w:r>
      <w:r w:rsidR="003C7A23" w:rsidRPr="00074A18">
        <w:rPr>
          <w:rFonts w:ascii="Times New Roman" w:hAnsi="Times New Roman" w:cs="Times New Roman"/>
          <w:sz w:val="24"/>
          <w:szCs w:val="24"/>
        </w:rPr>
        <w:t xml:space="preserve">em desacordo com as especificações do edital; </w:t>
      </w:r>
    </w:p>
    <w:p w14:paraId="4C7E529E" w14:textId="7A8600A6" w:rsidR="003C7A23" w:rsidRPr="00074A18" w:rsidRDefault="00D05F03" w:rsidP="00E33897">
      <w:pPr>
        <w:pStyle w:val="Nivel3"/>
        <w:numPr>
          <w:ilvl w:val="0"/>
          <w:numId w:val="0"/>
        </w:numPr>
        <w:tabs>
          <w:tab w:val="left" w:pos="1418"/>
        </w:tabs>
        <w:spacing w:before="0" w:after="0" w:line="240" w:lineRule="auto"/>
        <w:rPr>
          <w:rFonts w:ascii="Times New Roman" w:hAnsi="Times New Roman" w:cs="Times New Roman"/>
          <w:color w:val="auto"/>
          <w:sz w:val="24"/>
          <w:szCs w:val="24"/>
        </w:rPr>
      </w:pPr>
      <w:bookmarkStart w:id="39" w:name="_Ref114668139"/>
      <w:r w:rsidRPr="00074A18">
        <w:rPr>
          <w:rFonts w:ascii="Times New Roman" w:hAnsi="Times New Roman" w:cs="Times New Roman"/>
          <w:color w:val="auto"/>
          <w:sz w:val="24"/>
          <w:szCs w:val="24"/>
        </w:rPr>
        <w:t>b5</w:t>
      </w:r>
      <w:r w:rsidR="000F091A" w:rsidRPr="00074A18">
        <w:rPr>
          <w:rFonts w:ascii="Times New Roman" w:hAnsi="Times New Roman" w:cs="Times New Roman"/>
          <w:color w:val="auto"/>
          <w:sz w:val="24"/>
          <w:szCs w:val="24"/>
        </w:rPr>
        <w:t xml:space="preserve">) </w:t>
      </w:r>
      <w:r w:rsidR="003C7A23" w:rsidRPr="00074A18">
        <w:rPr>
          <w:rFonts w:ascii="Times New Roman" w:hAnsi="Times New Roman" w:cs="Times New Roman"/>
          <w:color w:val="auto"/>
          <w:sz w:val="24"/>
          <w:szCs w:val="24"/>
        </w:rPr>
        <w:t>não celebrar o contrato, quando convocado dentro do prazo de validade de sua proposta;</w:t>
      </w:r>
      <w:bookmarkEnd w:id="39"/>
    </w:p>
    <w:p w14:paraId="25346253" w14:textId="5DAA306B" w:rsidR="003C7A23" w:rsidRPr="00074A18" w:rsidRDefault="00D05F03" w:rsidP="00E33897">
      <w:pPr>
        <w:pStyle w:val="Nivel4"/>
        <w:numPr>
          <w:ilvl w:val="0"/>
          <w:numId w:val="0"/>
        </w:numPr>
        <w:tabs>
          <w:tab w:val="left" w:pos="1418"/>
          <w:tab w:val="left" w:pos="1701"/>
        </w:tabs>
        <w:spacing w:before="0" w:after="0" w:line="240" w:lineRule="auto"/>
        <w:rPr>
          <w:rFonts w:ascii="Times New Roman" w:hAnsi="Times New Roman" w:cs="Times New Roman"/>
          <w:sz w:val="24"/>
          <w:szCs w:val="24"/>
        </w:rPr>
      </w:pPr>
      <w:r w:rsidRPr="00074A18">
        <w:rPr>
          <w:rFonts w:ascii="Times New Roman" w:hAnsi="Times New Roman" w:cs="Times New Roman"/>
          <w:sz w:val="24"/>
          <w:szCs w:val="24"/>
        </w:rPr>
        <w:t>b6</w:t>
      </w:r>
      <w:r w:rsidR="000F091A" w:rsidRPr="00074A18">
        <w:rPr>
          <w:rFonts w:ascii="Times New Roman" w:hAnsi="Times New Roman" w:cs="Times New Roman"/>
          <w:sz w:val="24"/>
          <w:szCs w:val="24"/>
        </w:rPr>
        <w:t xml:space="preserve">) </w:t>
      </w:r>
      <w:r w:rsidR="003C7A23" w:rsidRPr="00074A18">
        <w:rPr>
          <w:rFonts w:ascii="Times New Roman" w:hAnsi="Times New Roman" w:cs="Times New Roman"/>
          <w:sz w:val="24"/>
          <w:szCs w:val="24"/>
        </w:rPr>
        <w:t>recusar-se, sem justificativa, a assi</w:t>
      </w:r>
      <w:r w:rsidRPr="00074A18">
        <w:rPr>
          <w:rFonts w:ascii="Times New Roman" w:hAnsi="Times New Roman" w:cs="Times New Roman"/>
          <w:sz w:val="24"/>
          <w:szCs w:val="24"/>
        </w:rPr>
        <w:t>nar o contrato</w:t>
      </w:r>
      <w:r w:rsidR="003C7A23" w:rsidRPr="00074A18">
        <w:rPr>
          <w:rFonts w:ascii="Times New Roman" w:hAnsi="Times New Roman" w:cs="Times New Roman"/>
          <w:sz w:val="24"/>
          <w:szCs w:val="24"/>
        </w:rPr>
        <w:t>, ou a aceitar ou retirar o instrumento equivalente no prazo estabelecido pela Administração;</w:t>
      </w:r>
    </w:p>
    <w:p w14:paraId="65ACC558" w14:textId="41A31ADD" w:rsidR="003C7A23" w:rsidRPr="00074A18" w:rsidRDefault="000F091A" w:rsidP="00E33897">
      <w:pPr>
        <w:pStyle w:val="Nivel3"/>
        <w:numPr>
          <w:ilvl w:val="0"/>
          <w:numId w:val="0"/>
        </w:numPr>
        <w:tabs>
          <w:tab w:val="left" w:pos="1418"/>
        </w:tabs>
        <w:spacing w:before="0" w:after="0" w:line="240" w:lineRule="auto"/>
        <w:rPr>
          <w:rFonts w:ascii="Times New Roman" w:hAnsi="Times New Roman" w:cs="Times New Roman"/>
          <w:color w:val="auto"/>
          <w:sz w:val="24"/>
          <w:szCs w:val="24"/>
        </w:rPr>
      </w:pPr>
      <w:bookmarkStart w:id="40" w:name="_Ref114668249"/>
      <w:r w:rsidRPr="00074A18">
        <w:rPr>
          <w:rFonts w:ascii="Times New Roman" w:hAnsi="Times New Roman" w:cs="Times New Roman"/>
          <w:color w:val="auto"/>
          <w:sz w:val="24"/>
          <w:szCs w:val="24"/>
        </w:rPr>
        <w:t>b</w:t>
      </w:r>
      <w:r w:rsidR="00D05F03" w:rsidRPr="00074A18">
        <w:rPr>
          <w:rFonts w:ascii="Times New Roman" w:hAnsi="Times New Roman" w:cs="Times New Roman"/>
          <w:color w:val="auto"/>
          <w:sz w:val="24"/>
          <w:szCs w:val="24"/>
        </w:rPr>
        <w:t>7</w:t>
      </w:r>
      <w:r w:rsidRPr="00074A18">
        <w:rPr>
          <w:rFonts w:ascii="Times New Roman" w:hAnsi="Times New Roman" w:cs="Times New Roman"/>
          <w:color w:val="auto"/>
          <w:sz w:val="24"/>
          <w:szCs w:val="24"/>
        </w:rPr>
        <w:t xml:space="preserve">) </w:t>
      </w:r>
      <w:r w:rsidR="003C7A23" w:rsidRPr="00074A18">
        <w:rPr>
          <w:rFonts w:ascii="Times New Roman" w:hAnsi="Times New Roman" w:cs="Times New Roman"/>
          <w:color w:val="auto"/>
          <w:sz w:val="24"/>
          <w:szCs w:val="24"/>
        </w:rPr>
        <w:t>apresentar declaração ou documentação falsa exigida para o certame ou prestar declaração falsa durante a licitação</w:t>
      </w:r>
      <w:bookmarkEnd w:id="40"/>
    </w:p>
    <w:p w14:paraId="301BADD7" w14:textId="24D95631" w:rsidR="003C7A23" w:rsidRPr="00074A18" w:rsidRDefault="000F091A" w:rsidP="00E33897">
      <w:pPr>
        <w:pStyle w:val="Nivel3"/>
        <w:numPr>
          <w:ilvl w:val="0"/>
          <w:numId w:val="0"/>
        </w:numPr>
        <w:tabs>
          <w:tab w:val="left" w:pos="1418"/>
        </w:tabs>
        <w:spacing w:before="0" w:after="0" w:line="240" w:lineRule="auto"/>
        <w:ind w:left="567"/>
        <w:rPr>
          <w:rFonts w:ascii="Times New Roman" w:hAnsi="Times New Roman" w:cs="Times New Roman"/>
          <w:color w:val="auto"/>
          <w:sz w:val="24"/>
          <w:szCs w:val="24"/>
        </w:rPr>
      </w:pPr>
      <w:bookmarkStart w:id="41" w:name="_Ref114668245"/>
      <w:r w:rsidRPr="00074A18">
        <w:rPr>
          <w:rFonts w:ascii="Times New Roman" w:hAnsi="Times New Roman" w:cs="Times New Roman"/>
          <w:color w:val="auto"/>
          <w:sz w:val="24"/>
          <w:szCs w:val="24"/>
        </w:rPr>
        <w:t>b</w:t>
      </w:r>
      <w:r w:rsidR="00D05F03" w:rsidRPr="00074A18">
        <w:rPr>
          <w:rFonts w:ascii="Times New Roman" w:hAnsi="Times New Roman" w:cs="Times New Roman"/>
          <w:color w:val="auto"/>
          <w:sz w:val="24"/>
          <w:szCs w:val="24"/>
        </w:rPr>
        <w:t>8</w:t>
      </w:r>
      <w:r w:rsidRPr="00074A18">
        <w:rPr>
          <w:rFonts w:ascii="Times New Roman" w:hAnsi="Times New Roman" w:cs="Times New Roman"/>
          <w:color w:val="auto"/>
          <w:sz w:val="24"/>
          <w:szCs w:val="24"/>
        </w:rPr>
        <w:t xml:space="preserve">) </w:t>
      </w:r>
      <w:r w:rsidR="003C7A23" w:rsidRPr="00074A18">
        <w:rPr>
          <w:rFonts w:ascii="Times New Roman" w:hAnsi="Times New Roman" w:cs="Times New Roman"/>
          <w:color w:val="auto"/>
          <w:sz w:val="24"/>
          <w:szCs w:val="24"/>
        </w:rPr>
        <w:t>fraudar a licitação</w:t>
      </w:r>
      <w:bookmarkEnd w:id="41"/>
    </w:p>
    <w:p w14:paraId="30E8E806" w14:textId="703B7256" w:rsidR="003C7A23" w:rsidRPr="00074A18" w:rsidRDefault="00D05F03" w:rsidP="00E33897">
      <w:pPr>
        <w:pStyle w:val="Nivel3"/>
        <w:numPr>
          <w:ilvl w:val="0"/>
          <w:numId w:val="0"/>
        </w:numPr>
        <w:tabs>
          <w:tab w:val="left" w:pos="1418"/>
        </w:tabs>
        <w:spacing w:before="0" w:after="0" w:line="240" w:lineRule="auto"/>
        <w:ind w:left="567"/>
        <w:rPr>
          <w:rFonts w:ascii="Times New Roman" w:hAnsi="Times New Roman" w:cs="Times New Roman"/>
          <w:color w:val="auto"/>
          <w:sz w:val="24"/>
          <w:szCs w:val="24"/>
        </w:rPr>
      </w:pPr>
      <w:bookmarkStart w:id="42" w:name="_Ref114668247"/>
      <w:r w:rsidRPr="00074A18">
        <w:rPr>
          <w:rFonts w:ascii="Times New Roman" w:hAnsi="Times New Roman" w:cs="Times New Roman"/>
          <w:color w:val="auto"/>
          <w:sz w:val="24"/>
          <w:szCs w:val="24"/>
        </w:rPr>
        <w:t>b9</w:t>
      </w:r>
      <w:r w:rsidR="000F091A" w:rsidRPr="00074A18">
        <w:rPr>
          <w:rFonts w:ascii="Times New Roman" w:hAnsi="Times New Roman" w:cs="Times New Roman"/>
          <w:color w:val="auto"/>
          <w:sz w:val="24"/>
          <w:szCs w:val="24"/>
        </w:rPr>
        <w:t xml:space="preserve">) </w:t>
      </w:r>
      <w:r w:rsidR="003C7A23" w:rsidRPr="00074A18">
        <w:rPr>
          <w:rFonts w:ascii="Times New Roman" w:hAnsi="Times New Roman" w:cs="Times New Roman"/>
          <w:color w:val="auto"/>
          <w:sz w:val="24"/>
          <w:szCs w:val="24"/>
        </w:rPr>
        <w:t>comportar-se de modo inidôneo ou cometer fraude de qualquer natureza, em especial quando:</w:t>
      </w:r>
      <w:bookmarkEnd w:id="42"/>
    </w:p>
    <w:p w14:paraId="7219FCA0" w14:textId="5A810692" w:rsidR="003C7A23" w:rsidRPr="00074A18" w:rsidRDefault="000F091A" w:rsidP="00E33897">
      <w:pPr>
        <w:pStyle w:val="Nivel4"/>
        <w:numPr>
          <w:ilvl w:val="0"/>
          <w:numId w:val="0"/>
        </w:numPr>
        <w:tabs>
          <w:tab w:val="left" w:pos="1418"/>
          <w:tab w:val="left" w:pos="1843"/>
        </w:tabs>
        <w:spacing w:before="0" w:after="0" w:line="240" w:lineRule="auto"/>
        <w:ind w:left="567"/>
        <w:rPr>
          <w:rFonts w:ascii="Times New Roman" w:hAnsi="Times New Roman" w:cs="Times New Roman"/>
          <w:sz w:val="24"/>
          <w:szCs w:val="24"/>
        </w:rPr>
      </w:pPr>
      <w:r w:rsidRPr="00074A18">
        <w:rPr>
          <w:rFonts w:ascii="Times New Roman" w:hAnsi="Times New Roman" w:cs="Times New Roman"/>
          <w:sz w:val="24"/>
          <w:szCs w:val="24"/>
        </w:rPr>
        <w:t>b1</w:t>
      </w:r>
      <w:r w:rsidR="00D05F03" w:rsidRPr="00074A18">
        <w:rPr>
          <w:rFonts w:ascii="Times New Roman" w:hAnsi="Times New Roman" w:cs="Times New Roman"/>
          <w:sz w:val="24"/>
          <w:szCs w:val="24"/>
        </w:rPr>
        <w:t>0</w:t>
      </w:r>
      <w:r w:rsidRPr="00074A18">
        <w:rPr>
          <w:rFonts w:ascii="Times New Roman" w:hAnsi="Times New Roman" w:cs="Times New Roman"/>
          <w:sz w:val="24"/>
          <w:szCs w:val="24"/>
        </w:rPr>
        <w:t xml:space="preserve">) </w:t>
      </w:r>
      <w:r w:rsidR="003C7A23" w:rsidRPr="00074A18">
        <w:rPr>
          <w:rFonts w:ascii="Times New Roman" w:hAnsi="Times New Roman" w:cs="Times New Roman"/>
          <w:sz w:val="24"/>
          <w:szCs w:val="24"/>
        </w:rPr>
        <w:t xml:space="preserve">agir em conluio ou em desconformidade com a lei; </w:t>
      </w:r>
    </w:p>
    <w:p w14:paraId="69FD8D25" w14:textId="4EC9CE18" w:rsidR="003C7A23" w:rsidRPr="00074A18" w:rsidRDefault="00D05F03" w:rsidP="00E33897">
      <w:pPr>
        <w:pStyle w:val="Nivel4"/>
        <w:numPr>
          <w:ilvl w:val="0"/>
          <w:numId w:val="0"/>
        </w:numPr>
        <w:tabs>
          <w:tab w:val="left" w:pos="1418"/>
          <w:tab w:val="left" w:pos="1843"/>
        </w:tabs>
        <w:spacing w:before="0" w:after="0" w:line="240" w:lineRule="auto"/>
        <w:ind w:left="567"/>
        <w:rPr>
          <w:rFonts w:ascii="Times New Roman" w:hAnsi="Times New Roman" w:cs="Times New Roman"/>
          <w:sz w:val="24"/>
          <w:szCs w:val="24"/>
        </w:rPr>
      </w:pPr>
      <w:r w:rsidRPr="00074A18">
        <w:rPr>
          <w:rFonts w:ascii="Times New Roman" w:hAnsi="Times New Roman" w:cs="Times New Roman"/>
          <w:sz w:val="24"/>
          <w:szCs w:val="24"/>
        </w:rPr>
        <w:t>b11</w:t>
      </w:r>
      <w:r w:rsidR="000F091A" w:rsidRPr="00074A18">
        <w:rPr>
          <w:rFonts w:ascii="Times New Roman" w:hAnsi="Times New Roman" w:cs="Times New Roman"/>
          <w:sz w:val="24"/>
          <w:szCs w:val="24"/>
        </w:rPr>
        <w:t xml:space="preserve">) </w:t>
      </w:r>
      <w:r w:rsidR="003C7A23" w:rsidRPr="00074A18">
        <w:rPr>
          <w:rFonts w:ascii="Times New Roman" w:hAnsi="Times New Roman" w:cs="Times New Roman"/>
          <w:sz w:val="24"/>
          <w:szCs w:val="24"/>
        </w:rPr>
        <w:t xml:space="preserve">induzir deliberadamente a erro no julgamento; </w:t>
      </w:r>
    </w:p>
    <w:p w14:paraId="49C86C9E" w14:textId="6B42F69F" w:rsidR="003C7A23" w:rsidRPr="00074A18" w:rsidRDefault="000F091A" w:rsidP="00E33897">
      <w:pPr>
        <w:pStyle w:val="Nivel3"/>
        <w:numPr>
          <w:ilvl w:val="0"/>
          <w:numId w:val="0"/>
        </w:numPr>
        <w:tabs>
          <w:tab w:val="left" w:pos="1418"/>
        </w:tabs>
        <w:spacing w:before="0" w:after="0" w:line="240" w:lineRule="auto"/>
        <w:ind w:left="567"/>
        <w:rPr>
          <w:rFonts w:ascii="Times New Roman" w:hAnsi="Times New Roman" w:cs="Times New Roman"/>
          <w:color w:val="auto"/>
          <w:sz w:val="24"/>
          <w:szCs w:val="24"/>
        </w:rPr>
      </w:pPr>
      <w:bookmarkStart w:id="43" w:name="_Ref114668251"/>
      <w:r w:rsidRPr="00074A18">
        <w:rPr>
          <w:rFonts w:ascii="Times New Roman" w:hAnsi="Times New Roman" w:cs="Times New Roman"/>
          <w:color w:val="auto"/>
          <w:sz w:val="24"/>
          <w:szCs w:val="24"/>
        </w:rPr>
        <w:t>b1</w:t>
      </w:r>
      <w:r w:rsidR="00D05F03" w:rsidRPr="00074A18">
        <w:rPr>
          <w:rFonts w:ascii="Times New Roman" w:hAnsi="Times New Roman" w:cs="Times New Roman"/>
          <w:color w:val="auto"/>
          <w:sz w:val="24"/>
          <w:szCs w:val="24"/>
        </w:rPr>
        <w:t>2</w:t>
      </w:r>
      <w:r w:rsidRPr="00074A18">
        <w:rPr>
          <w:rFonts w:ascii="Times New Roman" w:hAnsi="Times New Roman" w:cs="Times New Roman"/>
          <w:color w:val="auto"/>
          <w:sz w:val="24"/>
          <w:szCs w:val="24"/>
        </w:rPr>
        <w:t xml:space="preserve">) </w:t>
      </w:r>
      <w:r w:rsidR="003C7A23" w:rsidRPr="00074A18">
        <w:rPr>
          <w:rFonts w:ascii="Times New Roman" w:hAnsi="Times New Roman" w:cs="Times New Roman"/>
          <w:color w:val="auto"/>
          <w:sz w:val="24"/>
          <w:szCs w:val="24"/>
        </w:rPr>
        <w:t>praticar atos ilícitos com vistas a frustrar os objetivos da licitação</w:t>
      </w:r>
      <w:bookmarkEnd w:id="43"/>
    </w:p>
    <w:p w14:paraId="28FBD17A" w14:textId="65B68F01" w:rsidR="003C7A23" w:rsidRPr="00074A18" w:rsidRDefault="00D05F03" w:rsidP="00E33897">
      <w:pPr>
        <w:pStyle w:val="Nivel3"/>
        <w:numPr>
          <w:ilvl w:val="0"/>
          <w:numId w:val="0"/>
        </w:numPr>
        <w:tabs>
          <w:tab w:val="left" w:pos="1418"/>
        </w:tabs>
        <w:spacing w:before="0" w:after="0" w:line="240" w:lineRule="auto"/>
        <w:ind w:left="567"/>
        <w:rPr>
          <w:rFonts w:ascii="Times New Roman" w:hAnsi="Times New Roman" w:cs="Times New Roman"/>
          <w:color w:val="auto"/>
          <w:sz w:val="24"/>
          <w:szCs w:val="24"/>
        </w:rPr>
      </w:pPr>
      <w:bookmarkStart w:id="44" w:name="_Ref114668252"/>
      <w:r w:rsidRPr="00074A18">
        <w:rPr>
          <w:rFonts w:ascii="Times New Roman" w:hAnsi="Times New Roman" w:cs="Times New Roman"/>
          <w:color w:val="auto"/>
          <w:sz w:val="24"/>
          <w:szCs w:val="24"/>
        </w:rPr>
        <w:t>b13</w:t>
      </w:r>
      <w:r w:rsidR="000F091A" w:rsidRPr="00074A18">
        <w:rPr>
          <w:rFonts w:ascii="Times New Roman" w:hAnsi="Times New Roman" w:cs="Times New Roman"/>
          <w:color w:val="auto"/>
          <w:sz w:val="24"/>
          <w:szCs w:val="24"/>
        </w:rPr>
        <w:t xml:space="preserve">) </w:t>
      </w:r>
      <w:r w:rsidR="003C7A23" w:rsidRPr="00074A18">
        <w:rPr>
          <w:rFonts w:ascii="Times New Roman" w:hAnsi="Times New Roman" w:cs="Times New Roman"/>
          <w:color w:val="auto"/>
          <w:sz w:val="24"/>
          <w:szCs w:val="24"/>
        </w:rPr>
        <w:t>praticar ato lesivo previsto no art. 5º da Lei n.º 12.846, de 2013.</w:t>
      </w:r>
      <w:bookmarkEnd w:id="44"/>
    </w:p>
    <w:p w14:paraId="66B48332" w14:textId="77777777" w:rsidR="000F091A" w:rsidRPr="00074A18" w:rsidRDefault="000F091A" w:rsidP="00E33897">
      <w:pPr>
        <w:pStyle w:val="Nivel3"/>
        <w:numPr>
          <w:ilvl w:val="0"/>
          <w:numId w:val="0"/>
        </w:numPr>
        <w:tabs>
          <w:tab w:val="left" w:pos="1418"/>
        </w:tabs>
        <w:spacing w:before="0" w:after="0" w:line="240" w:lineRule="auto"/>
        <w:ind w:left="567"/>
        <w:rPr>
          <w:rFonts w:ascii="Times New Roman" w:hAnsi="Times New Roman" w:cs="Times New Roman"/>
          <w:color w:val="auto"/>
          <w:sz w:val="24"/>
          <w:szCs w:val="24"/>
        </w:rPr>
      </w:pPr>
    </w:p>
    <w:bookmarkEnd w:id="37"/>
    <w:p w14:paraId="5F9FF442" w14:textId="29118128" w:rsidR="003C7A23" w:rsidRPr="00074A18" w:rsidRDefault="003C7A23" w:rsidP="00736F11">
      <w:pPr>
        <w:pStyle w:val="Nivel2"/>
        <w:numPr>
          <w:ilvl w:val="1"/>
          <w:numId w:val="14"/>
        </w:numPr>
        <w:spacing w:before="0" w:after="0" w:line="240" w:lineRule="auto"/>
        <w:ind w:left="0" w:firstLine="142"/>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Com fulcro na </w:t>
      </w:r>
      <w:r w:rsidR="00CC1AED" w:rsidRPr="00074A18">
        <w:rPr>
          <w:rFonts w:ascii="Times New Roman" w:hAnsi="Times New Roman" w:cs="Times New Roman"/>
          <w:color w:val="auto"/>
          <w:sz w:val="24"/>
          <w:szCs w:val="24"/>
        </w:rPr>
        <w:t xml:space="preserve">no Art. 156 da </w:t>
      </w:r>
      <w:hyperlink r:id="rId18" w:history="1">
        <w:r w:rsidRPr="00074A18">
          <w:rPr>
            <w:rStyle w:val="Hyperlink"/>
            <w:rFonts w:ascii="Times New Roman" w:hAnsi="Times New Roman" w:cs="Times New Roman"/>
            <w:color w:val="auto"/>
            <w:sz w:val="24"/>
            <w:szCs w:val="24"/>
            <w:u w:val="none"/>
          </w:rPr>
          <w:t>Lei nº 14.133, de 2021</w:t>
        </w:r>
      </w:hyperlink>
      <w:r w:rsidRPr="00074A18">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166A77FF" w14:textId="77777777" w:rsidR="003C7A23" w:rsidRPr="00074A18" w:rsidRDefault="003C7A23" w:rsidP="00736F11">
      <w:pPr>
        <w:pStyle w:val="Nivel3"/>
        <w:numPr>
          <w:ilvl w:val="2"/>
          <w:numId w:val="14"/>
        </w:numPr>
        <w:tabs>
          <w:tab w:val="left" w:pos="1418"/>
        </w:tabs>
        <w:spacing w:before="0" w:after="0" w:line="240" w:lineRule="auto"/>
        <w:ind w:left="0" w:firstLine="567"/>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advertência; </w:t>
      </w:r>
    </w:p>
    <w:p w14:paraId="0D8A3A52" w14:textId="77777777" w:rsidR="003C7A23" w:rsidRPr="00074A18" w:rsidRDefault="003C7A23" w:rsidP="00736F11">
      <w:pPr>
        <w:pStyle w:val="Nivel3"/>
        <w:numPr>
          <w:ilvl w:val="2"/>
          <w:numId w:val="14"/>
        </w:numPr>
        <w:tabs>
          <w:tab w:val="left" w:pos="1418"/>
        </w:tabs>
        <w:spacing w:before="0" w:after="0" w:line="240" w:lineRule="auto"/>
        <w:ind w:left="0" w:firstLine="567"/>
        <w:rPr>
          <w:rFonts w:ascii="Times New Roman" w:hAnsi="Times New Roman" w:cs="Times New Roman"/>
          <w:color w:val="auto"/>
          <w:sz w:val="24"/>
          <w:szCs w:val="24"/>
        </w:rPr>
      </w:pPr>
      <w:r w:rsidRPr="00074A18">
        <w:rPr>
          <w:rFonts w:ascii="Times New Roman" w:hAnsi="Times New Roman" w:cs="Times New Roman"/>
          <w:color w:val="auto"/>
          <w:sz w:val="24"/>
          <w:szCs w:val="24"/>
        </w:rPr>
        <w:t>multa;</w:t>
      </w:r>
    </w:p>
    <w:p w14:paraId="0AEC169D" w14:textId="77777777" w:rsidR="003C7A23" w:rsidRPr="00074A18" w:rsidRDefault="003C7A23" w:rsidP="00736F11">
      <w:pPr>
        <w:pStyle w:val="Nivel3"/>
        <w:numPr>
          <w:ilvl w:val="2"/>
          <w:numId w:val="14"/>
        </w:numPr>
        <w:tabs>
          <w:tab w:val="left" w:pos="1418"/>
        </w:tabs>
        <w:spacing w:before="0" w:after="0" w:line="240" w:lineRule="auto"/>
        <w:ind w:left="0" w:firstLine="567"/>
        <w:rPr>
          <w:rFonts w:ascii="Times New Roman" w:hAnsi="Times New Roman" w:cs="Times New Roman"/>
          <w:color w:val="auto"/>
          <w:sz w:val="24"/>
          <w:szCs w:val="24"/>
        </w:rPr>
      </w:pPr>
      <w:r w:rsidRPr="00074A18">
        <w:rPr>
          <w:rFonts w:ascii="Times New Roman" w:hAnsi="Times New Roman" w:cs="Times New Roman"/>
          <w:color w:val="auto"/>
          <w:sz w:val="24"/>
          <w:szCs w:val="24"/>
        </w:rPr>
        <w:t>impedimento de licitar e contratar e</w:t>
      </w:r>
    </w:p>
    <w:p w14:paraId="1E2C28B4" w14:textId="77777777" w:rsidR="003C7A23" w:rsidRPr="00074A18" w:rsidRDefault="003C7A23" w:rsidP="00736F11">
      <w:pPr>
        <w:pStyle w:val="Nivel3"/>
        <w:numPr>
          <w:ilvl w:val="2"/>
          <w:numId w:val="14"/>
        </w:numPr>
        <w:tabs>
          <w:tab w:val="left" w:pos="1418"/>
        </w:tabs>
        <w:spacing w:before="0" w:after="0" w:line="240" w:lineRule="auto"/>
        <w:ind w:left="0" w:firstLine="567"/>
        <w:rPr>
          <w:rFonts w:ascii="Times New Roman" w:hAnsi="Times New Roman" w:cs="Times New Roman"/>
          <w:color w:val="auto"/>
          <w:sz w:val="24"/>
          <w:szCs w:val="24"/>
        </w:rPr>
      </w:pPr>
      <w:r w:rsidRPr="00074A18">
        <w:rPr>
          <w:rFonts w:ascii="Times New Roman" w:hAnsi="Times New Roman" w:cs="Times New Roman"/>
          <w:color w:val="auto"/>
          <w:sz w:val="24"/>
          <w:szCs w:val="24"/>
        </w:rPr>
        <w:t>declaração de inidoneidade para licitar ou contratar, enquanto perdurarem os motivos determinantes da punição ou até que seja promovida sua reabilitação perante a própria autoridade que aplicou a penalidade.</w:t>
      </w:r>
    </w:p>
    <w:p w14:paraId="1F22468D" w14:textId="1F168FE7" w:rsidR="003C7A23" w:rsidRPr="00074A18" w:rsidRDefault="003C7A23" w:rsidP="00736F11">
      <w:pPr>
        <w:pStyle w:val="Nivel2"/>
        <w:numPr>
          <w:ilvl w:val="1"/>
          <w:numId w:val="14"/>
        </w:numPr>
        <w:tabs>
          <w:tab w:val="left" w:pos="1134"/>
          <w:tab w:val="left" w:pos="1418"/>
        </w:tabs>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Na aplicação das sanções serão considerados</w:t>
      </w:r>
      <w:r w:rsidR="001C59B7" w:rsidRPr="00074A18">
        <w:rPr>
          <w:rFonts w:ascii="Times New Roman" w:hAnsi="Times New Roman" w:cs="Times New Roman"/>
          <w:color w:val="auto"/>
          <w:sz w:val="24"/>
          <w:szCs w:val="24"/>
        </w:rPr>
        <w:t xml:space="preserve"> os elementos previstos no art. 156, § 1º, da Lei 14.133/2021</w:t>
      </w:r>
      <w:r w:rsidR="006D4B3A" w:rsidRPr="00074A18">
        <w:rPr>
          <w:rFonts w:ascii="Times New Roman" w:hAnsi="Times New Roman" w:cs="Times New Roman"/>
          <w:color w:val="auto"/>
          <w:sz w:val="24"/>
          <w:szCs w:val="24"/>
        </w:rPr>
        <w:t>.</w:t>
      </w:r>
    </w:p>
    <w:p w14:paraId="2DF1698A" w14:textId="520344AD" w:rsidR="003C7A23" w:rsidRPr="00074A18" w:rsidRDefault="006D4B3A" w:rsidP="00736F11">
      <w:pPr>
        <w:pStyle w:val="Nivel2"/>
        <w:numPr>
          <w:ilvl w:val="1"/>
          <w:numId w:val="14"/>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As sanções de advertência, impedimento de licitar e contratar e declaração de inidoneidade, bem como a sanção de </w:t>
      </w:r>
      <w:r w:rsidR="003C7A23" w:rsidRPr="00074A18">
        <w:rPr>
          <w:rFonts w:ascii="Times New Roman" w:hAnsi="Times New Roman" w:cs="Times New Roman"/>
          <w:color w:val="auto"/>
          <w:sz w:val="24"/>
          <w:szCs w:val="24"/>
        </w:rPr>
        <w:t xml:space="preserve">multa </w:t>
      </w:r>
      <w:r w:rsidR="001C59B7" w:rsidRPr="00074A18">
        <w:rPr>
          <w:rFonts w:ascii="Times New Roman" w:hAnsi="Times New Roman" w:cs="Times New Roman"/>
          <w:color w:val="auto"/>
          <w:sz w:val="24"/>
          <w:szCs w:val="24"/>
        </w:rPr>
        <w:t>aplicada</w:t>
      </w:r>
      <w:r w:rsidR="003C7A23" w:rsidRPr="00074A18">
        <w:rPr>
          <w:rFonts w:ascii="Times New Roman" w:hAnsi="Times New Roman" w:cs="Times New Roman"/>
          <w:color w:val="auto"/>
          <w:sz w:val="24"/>
          <w:szCs w:val="24"/>
        </w:rPr>
        <w:t xml:space="preserve"> em percentual de 0,5% a 30% incidente sobre o valor d</w:t>
      </w:r>
      <w:r w:rsidR="001C59B7" w:rsidRPr="00074A18">
        <w:rPr>
          <w:rFonts w:ascii="Times New Roman" w:hAnsi="Times New Roman" w:cs="Times New Roman"/>
          <w:color w:val="auto"/>
          <w:sz w:val="24"/>
          <w:szCs w:val="24"/>
        </w:rPr>
        <w:t>a proposta</w:t>
      </w:r>
      <w:r w:rsidR="003C7A23" w:rsidRPr="00074A18">
        <w:rPr>
          <w:rFonts w:ascii="Times New Roman" w:hAnsi="Times New Roman" w:cs="Times New Roman"/>
          <w:color w:val="auto"/>
          <w:sz w:val="24"/>
          <w:szCs w:val="24"/>
        </w:rPr>
        <w:t xml:space="preserve">, </w:t>
      </w:r>
      <w:r w:rsidRPr="00074A18">
        <w:rPr>
          <w:rFonts w:ascii="Times New Roman" w:hAnsi="Times New Roman" w:cs="Times New Roman"/>
          <w:color w:val="auto"/>
          <w:sz w:val="24"/>
          <w:szCs w:val="24"/>
        </w:rPr>
        <w:t xml:space="preserve">respeitarão o devido processo legal, obedecerão ao </w:t>
      </w:r>
      <w:r w:rsidR="001C59B7" w:rsidRPr="00074A18">
        <w:rPr>
          <w:rFonts w:ascii="Times New Roman" w:hAnsi="Times New Roman" w:cs="Times New Roman"/>
          <w:color w:val="auto"/>
          <w:sz w:val="24"/>
          <w:szCs w:val="24"/>
        </w:rPr>
        <w:t>prazo de defesa previsto no</w:t>
      </w:r>
      <w:r w:rsidRPr="00074A18">
        <w:rPr>
          <w:rFonts w:ascii="Times New Roman" w:hAnsi="Times New Roman" w:cs="Times New Roman"/>
          <w:color w:val="auto"/>
          <w:sz w:val="24"/>
          <w:szCs w:val="24"/>
        </w:rPr>
        <w:t>s arts. 156 e seguintes, da Lei 14.133/2021.</w:t>
      </w:r>
    </w:p>
    <w:p w14:paraId="7A500125" w14:textId="00BE2134" w:rsidR="003C7A23" w:rsidRPr="00074A18" w:rsidRDefault="003C7A23" w:rsidP="00736F11">
      <w:pPr>
        <w:pStyle w:val="Nivel2"/>
        <w:numPr>
          <w:ilvl w:val="1"/>
          <w:numId w:val="14"/>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A recusa injustificada do adjudicatário em assinar o contrato </w:t>
      </w:r>
      <w:r w:rsidR="0066428D" w:rsidRPr="00074A18">
        <w:rPr>
          <w:rFonts w:ascii="Times New Roman" w:hAnsi="Times New Roman" w:cs="Times New Roman"/>
          <w:color w:val="auto"/>
          <w:sz w:val="24"/>
          <w:szCs w:val="24"/>
        </w:rPr>
        <w:t>e/ou a ata de registro de preços</w:t>
      </w:r>
      <w:r w:rsidRPr="00074A18">
        <w:rPr>
          <w:rFonts w:ascii="Times New Roman" w:hAnsi="Times New Roman" w:cs="Times New Roman"/>
          <w:color w:val="auto"/>
          <w:sz w:val="24"/>
          <w:szCs w:val="24"/>
        </w:rPr>
        <w:t>, ou em aceitar ou retirar o instrumento equivalente no prazo estabelecido pela Administração, caracterizará o descumprimento total da obrigação assumida</w:t>
      </w:r>
      <w:r w:rsidR="006D4B3A" w:rsidRPr="00074A18">
        <w:rPr>
          <w:rFonts w:ascii="Times New Roman" w:hAnsi="Times New Roman" w:cs="Times New Roman"/>
          <w:color w:val="auto"/>
          <w:sz w:val="24"/>
          <w:szCs w:val="24"/>
        </w:rPr>
        <w:t>.</w:t>
      </w:r>
    </w:p>
    <w:p w14:paraId="4DE7725D" w14:textId="77777777" w:rsidR="008B4B84" w:rsidRPr="00074A18" w:rsidRDefault="008B4B84" w:rsidP="00E33897">
      <w:pPr>
        <w:pStyle w:val="Nivel2"/>
        <w:numPr>
          <w:ilvl w:val="0"/>
          <w:numId w:val="0"/>
        </w:numPr>
        <w:spacing w:before="0" w:after="0" w:line="240" w:lineRule="auto"/>
        <w:ind w:left="567"/>
        <w:rPr>
          <w:rFonts w:ascii="Times New Roman" w:hAnsi="Times New Roman" w:cs="Times New Roman"/>
          <w:color w:val="auto"/>
          <w:sz w:val="24"/>
          <w:szCs w:val="24"/>
        </w:rPr>
      </w:pPr>
    </w:p>
    <w:p w14:paraId="1286CD81" w14:textId="32AE1871" w:rsidR="003C7A23" w:rsidRPr="00074A18" w:rsidRDefault="003C7A23" w:rsidP="00736F11">
      <w:pPr>
        <w:pStyle w:val="Nivel01"/>
        <w:numPr>
          <w:ilvl w:val="0"/>
          <w:numId w:val="14"/>
        </w:numPr>
        <w:shd w:val="clear" w:color="auto" w:fill="DDD9C3" w:themeFill="background2" w:themeFillShade="E6"/>
        <w:tabs>
          <w:tab w:val="clear" w:pos="567"/>
        </w:tabs>
        <w:spacing w:before="0"/>
        <w:ind w:left="0" w:firstLine="0"/>
        <w:rPr>
          <w:rFonts w:ascii="Times New Roman" w:hAnsi="Times New Roman" w:cs="Times New Roman"/>
          <w:sz w:val="24"/>
          <w:szCs w:val="24"/>
        </w:rPr>
      </w:pPr>
      <w:bookmarkStart w:id="45" w:name="_Toc122606112"/>
      <w:r w:rsidRPr="00074A18">
        <w:rPr>
          <w:rFonts w:ascii="Times New Roman" w:hAnsi="Times New Roman" w:cs="Times New Roman"/>
          <w:sz w:val="24"/>
          <w:szCs w:val="24"/>
        </w:rPr>
        <w:t>DA IMPUGNAÇÃO AO EDITAL E DO PEDIDO DE ESCLARECIMENTO</w:t>
      </w:r>
      <w:bookmarkEnd w:id="45"/>
    </w:p>
    <w:p w14:paraId="017DAD28" w14:textId="3674B901" w:rsidR="00F00F4B" w:rsidRPr="00074A18" w:rsidRDefault="00F00F4B" w:rsidP="00736F11">
      <w:pPr>
        <w:pStyle w:val="Nivel2"/>
        <w:numPr>
          <w:ilvl w:val="1"/>
          <w:numId w:val="14"/>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Qualquer pessoa é parte legítima para impugnar o Edital ou solicitar esclarecimentos, devendo realizar o pedido na plataforma BLL no prazo de até 3 (três) dias úteis antes da data da abertura do certame, nos moldes do artigo 164 e seguintes da Lei nº </w:t>
      </w:r>
      <w:hyperlink r:id="rId19" w:history="1">
        <w:r w:rsidRPr="00074A18">
          <w:rPr>
            <w:rFonts w:ascii="Times New Roman" w:hAnsi="Times New Roman" w:cs="Times New Roman"/>
            <w:color w:val="auto"/>
            <w:sz w:val="24"/>
            <w:szCs w:val="24"/>
          </w:rPr>
          <w:t>14.133</w:t>
        </w:r>
      </w:hyperlink>
      <w:r w:rsidRPr="00074A18">
        <w:rPr>
          <w:rFonts w:ascii="Times New Roman" w:hAnsi="Times New Roman" w:cs="Times New Roman"/>
          <w:color w:val="auto"/>
          <w:sz w:val="24"/>
          <w:szCs w:val="24"/>
        </w:rPr>
        <w:t xml:space="preserve">/2021. Diretamente na forma eletrônica, via </w:t>
      </w:r>
      <w:r w:rsidRPr="00074A18">
        <w:rPr>
          <w:rFonts w:ascii="Times New Roman" w:hAnsi="Times New Roman" w:cs="Times New Roman"/>
          <w:b/>
          <w:bCs/>
          <w:color w:val="auto"/>
          <w:sz w:val="24"/>
          <w:szCs w:val="24"/>
        </w:rPr>
        <w:t>BLL – Bolsa de Licitações e Leilões</w:t>
      </w:r>
      <w:r w:rsidRPr="00074A18">
        <w:rPr>
          <w:rFonts w:ascii="Times New Roman" w:hAnsi="Times New Roman" w:cs="Times New Roman"/>
          <w:color w:val="auto"/>
          <w:sz w:val="24"/>
          <w:szCs w:val="24"/>
        </w:rPr>
        <w:t xml:space="preserve">  </w:t>
      </w:r>
      <w:hyperlink r:id="rId20" w:history="1">
        <w:r w:rsidRPr="00074A18">
          <w:rPr>
            <w:rStyle w:val="Hyperlink"/>
            <w:rFonts w:ascii="Times New Roman" w:hAnsi="Times New Roman" w:cs="Times New Roman"/>
            <w:color w:val="auto"/>
            <w:sz w:val="24"/>
            <w:szCs w:val="24"/>
          </w:rPr>
          <w:t>www.bll.org.br</w:t>
        </w:r>
      </w:hyperlink>
    </w:p>
    <w:p w14:paraId="4D6878E0" w14:textId="6F91B126" w:rsidR="00F00F4B" w:rsidRPr="00074A18" w:rsidRDefault="00F00F4B" w:rsidP="00F00F4B">
      <w:pPr>
        <w:pStyle w:val="Nivel2"/>
        <w:numPr>
          <w:ilvl w:val="0"/>
          <w:numId w:val="0"/>
        </w:numPr>
        <w:spacing w:before="0" w:after="0" w:line="240" w:lineRule="auto"/>
        <w:rPr>
          <w:rFonts w:ascii="Times New Roman" w:hAnsi="Times New Roman" w:cs="Times New Roman"/>
          <w:color w:val="auto"/>
          <w:sz w:val="24"/>
          <w:szCs w:val="24"/>
        </w:rPr>
      </w:pPr>
      <w:r w:rsidRPr="00074A18">
        <w:rPr>
          <w:rFonts w:ascii="Times New Roman" w:hAnsi="Times New Roman" w:cs="Times New Roman"/>
          <w:b/>
          <w:bCs/>
          <w:color w:val="auto"/>
          <w:sz w:val="24"/>
          <w:szCs w:val="24"/>
        </w:rPr>
        <w:t>9.2.</w:t>
      </w:r>
      <w:r w:rsidRPr="00074A18">
        <w:rPr>
          <w:rFonts w:ascii="Times New Roman" w:hAnsi="Times New Roman" w:cs="Times New Roman"/>
          <w:color w:val="auto"/>
          <w:sz w:val="24"/>
          <w:szCs w:val="24"/>
        </w:rPr>
        <w:t xml:space="preserve"> A resposta à impugnação ou ao pedido de esclarecimento será divulgado em sítio eletrônico oficial </w:t>
      </w:r>
      <w:r w:rsidRPr="00074A18">
        <w:rPr>
          <w:rFonts w:ascii="Times New Roman" w:hAnsi="Times New Roman" w:cs="Times New Roman"/>
          <w:sz w:val="24"/>
          <w:szCs w:val="24"/>
        </w:rPr>
        <w:t>e no sistema eletrônico d</w:t>
      </w:r>
      <w:r w:rsidR="00FD1E40">
        <w:rPr>
          <w:rFonts w:ascii="Times New Roman" w:hAnsi="Times New Roman" w:cs="Times New Roman"/>
          <w:sz w:val="24"/>
          <w:szCs w:val="24"/>
        </w:rPr>
        <w:t>a</w:t>
      </w:r>
      <w:r w:rsidRPr="00074A18">
        <w:rPr>
          <w:rFonts w:ascii="Times New Roman" w:hAnsi="Times New Roman" w:cs="Times New Roman"/>
          <w:sz w:val="24"/>
          <w:szCs w:val="24"/>
        </w:rPr>
        <w:t xml:space="preserve"> </w:t>
      </w:r>
      <w:r w:rsidR="00FD1E40">
        <w:rPr>
          <w:rFonts w:ascii="Times New Roman" w:hAnsi="Times New Roman" w:cs="Times New Roman"/>
          <w:sz w:val="24"/>
          <w:szCs w:val="24"/>
        </w:rPr>
        <w:t>concorrência</w:t>
      </w:r>
      <w:r w:rsidRPr="00074A18">
        <w:rPr>
          <w:rFonts w:ascii="Times New Roman" w:hAnsi="Times New Roman" w:cs="Times New Roman"/>
          <w:color w:val="auto"/>
          <w:sz w:val="24"/>
          <w:szCs w:val="24"/>
        </w:rPr>
        <w:t xml:space="preserve"> no prazo de até 3 (três) dias úteis, limitado ao último dia útil anterior à data da abertura do certame.</w:t>
      </w:r>
    </w:p>
    <w:p w14:paraId="3BF1FCB2" w14:textId="77777777" w:rsidR="00F00F4B" w:rsidRPr="00074A18" w:rsidRDefault="00F00F4B" w:rsidP="00F00F4B">
      <w:pPr>
        <w:pStyle w:val="Nivel2"/>
        <w:numPr>
          <w:ilvl w:val="0"/>
          <w:numId w:val="0"/>
        </w:numPr>
        <w:spacing w:before="0" w:after="0" w:line="240" w:lineRule="auto"/>
        <w:ind w:left="432" w:hanging="432"/>
        <w:rPr>
          <w:rFonts w:ascii="Times New Roman" w:hAnsi="Times New Roman" w:cs="Times New Roman"/>
          <w:color w:val="auto"/>
          <w:sz w:val="24"/>
          <w:szCs w:val="24"/>
        </w:rPr>
      </w:pPr>
      <w:r w:rsidRPr="00074A18">
        <w:rPr>
          <w:rFonts w:ascii="Times New Roman" w:hAnsi="Times New Roman" w:cs="Times New Roman"/>
          <w:b/>
          <w:bCs/>
          <w:color w:val="auto"/>
          <w:sz w:val="24"/>
          <w:szCs w:val="24"/>
        </w:rPr>
        <w:t>9.3.</w:t>
      </w:r>
      <w:r w:rsidRPr="00074A18">
        <w:rPr>
          <w:rFonts w:ascii="Times New Roman" w:hAnsi="Times New Roman" w:cs="Times New Roman"/>
          <w:color w:val="auto"/>
          <w:sz w:val="24"/>
          <w:szCs w:val="24"/>
        </w:rPr>
        <w:t xml:space="preserve"> Acolhida a impugnação, será definida e publicada nova data para a realização do certame.</w:t>
      </w:r>
    </w:p>
    <w:p w14:paraId="3053C1C3" w14:textId="77777777" w:rsidR="008B4B84" w:rsidRPr="00074A18" w:rsidRDefault="008B4B84" w:rsidP="00E33897">
      <w:pPr>
        <w:pStyle w:val="Nivel2"/>
        <w:numPr>
          <w:ilvl w:val="0"/>
          <w:numId w:val="0"/>
        </w:numPr>
        <w:spacing w:before="0" w:after="0" w:line="240" w:lineRule="auto"/>
        <w:ind w:left="567"/>
        <w:rPr>
          <w:rFonts w:ascii="Times New Roman" w:hAnsi="Times New Roman" w:cs="Times New Roman"/>
          <w:color w:val="auto"/>
          <w:sz w:val="24"/>
          <w:szCs w:val="24"/>
        </w:rPr>
      </w:pPr>
    </w:p>
    <w:p w14:paraId="3448077A" w14:textId="60B0189D" w:rsidR="003C7A23" w:rsidRPr="00074A18" w:rsidRDefault="003C7A23" w:rsidP="00736F11">
      <w:pPr>
        <w:pStyle w:val="Nivel01"/>
        <w:numPr>
          <w:ilvl w:val="0"/>
          <w:numId w:val="14"/>
        </w:numPr>
        <w:shd w:val="clear" w:color="auto" w:fill="DDD9C3" w:themeFill="background2" w:themeFillShade="E6"/>
        <w:tabs>
          <w:tab w:val="clear" w:pos="567"/>
        </w:tabs>
        <w:spacing w:before="0"/>
        <w:ind w:left="0" w:firstLine="0"/>
        <w:rPr>
          <w:rFonts w:ascii="Times New Roman" w:hAnsi="Times New Roman" w:cs="Times New Roman"/>
          <w:sz w:val="24"/>
          <w:szCs w:val="24"/>
        </w:rPr>
      </w:pPr>
      <w:bookmarkStart w:id="46" w:name="_Toc122606113"/>
      <w:r w:rsidRPr="00074A18">
        <w:rPr>
          <w:rFonts w:ascii="Times New Roman" w:hAnsi="Times New Roman" w:cs="Times New Roman"/>
          <w:sz w:val="24"/>
          <w:szCs w:val="24"/>
        </w:rPr>
        <w:t>DAS DISPOSIÇÕES GERAIS</w:t>
      </w:r>
      <w:bookmarkEnd w:id="46"/>
    </w:p>
    <w:p w14:paraId="4A53963B" w14:textId="77777777" w:rsidR="003C7A23" w:rsidRPr="00074A18" w:rsidRDefault="003C7A23" w:rsidP="00736F11">
      <w:pPr>
        <w:pStyle w:val="Nivel2"/>
        <w:numPr>
          <w:ilvl w:val="1"/>
          <w:numId w:val="14"/>
        </w:numPr>
        <w:spacing w:before="0" w:after="0" w:line="240" w:lineRule="auto"/>
        <w:ind w:left="0" w:firstLine="0"/>
        <w:rPr>
          <w:rFonts w:ascii="Times New Roman" w:hAnsi="Times New Roman" w:cs="Times New Roman"/>
          <w:color w:val="auto"/>
          <w:sz w:val="24"/>
          <w:szCs w:val="24"/>
        </w:rPr>
      </w:pPr>
      <w:r w:rsidRPr="00074A18">
        <w:rPr>
          <w:rFonts w:ascii="Times New Roman" w:hAnsi="Times New Roman" w:cs="Times New Roman"/>
          <w:color w:val="auto"/>
          <w:sz w:val="24"/>
          <w:szCs w:val="24"/>
        </w:rPr>
        <w:t>Será divulgada ata da sessão pública no sistema eletrônico.</w:t>
      </w:r>
    </w:p>
    <w:p w14:paraId="03B73725" w14:textId="32860EE7" w:rsidR="003C7A23" w:rsidRPr="00074A18" w:rsidRDefault="003C7A23" w:rsidP="00736F11">
      <w:pPr>
        <w:pStyle w:val="Nivel2"/>
        <w:numPr>
          <w:ilvl w:val="1"/>
          <w:numId w:val="14"/>
        </w:numPr>
        <w:spacing w:before="0" w:after="0" w:line="240" w:lineRule="auto"/>
        <w:ind w:left="0" w:firstLine="0"/>
        <w:rPr>
          <w:rFonts w:ascii="Times New Roman" w:eastAsia="Times New Roman" w:hAnsi="Times New Roman" w:cs="Times New Roman"/>
          <w:color w:val="auto"/>
          <w:sz w:val="24"/>
          <w:szCs w:val="24"/>
        </w:rPr>
      </w:pPr>
      <w:r w:rsidRPr="00074A18">
        <w:rPr>
          <w:rFonts w:ascii="Times New Roman" w:hAnsi="Times New Roman" w:cs="Times New Roman"/>
          <w:color w:val="auto"/>
          <w:sz w:val="24"/>
          <w:szCs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FD1E40">
        <w:rPr>
          <w:rFonts w:ascii="Times New Roman" w:hAnsi="Times New Roman" w:cs="Times New Roman"/>
          <w:color w:val="auto"/>
          <w:sz w:val="24"/>
          <w:szCs w:val="24"/>
        </w:rPr>
        <w:t>Agente de contratação</w:t>
      </w:r>
      <w:r w:rsidRPr="00074A18">
        <w:rPr>
          <w:rFonts w:ascii="Times New Roman" w:hAnsi="Times New Roman" w:cs="Times New Roman"/>
          <w:color w:val="auto"/>
          <w:sz w:val="24"/>
          <w:szCs w:val="24"/>
        </w:rPr>
        <w:t>.</w:t>
      </w:r>
    </w:p>
    <w:p w14:paraId="26CB3486" w14:textId="77777777" w:rsidR="003C7A23" w:rsidRPr="00074A18" w:rsidRDefault="003C7A23" w:rsidP="00736F11">
      <w:pPr>
        <w:pStyle w:val="Nivel2"/>
        <w:numPr>
          <w:ilvl w:val="1"/>
          <w:numId w:val="14"/>
        </w:numPr>
        <w:spacing w:before="0" w:after="0" w:line="240" w:lineRule="auto"/>
        <w:ind w:left="0" w:firstLine="0"/>
        <w:rPr>
          <w:rFonts w:ascii="Times New Roman" w:eastAsia="Times New Roman" w:hAnsi="Times New Roman" w:cs="Times New Roman"/>
          <w:color w:val="auto"/>
          <w:sz w:val="24"/>
          <w:szCs w:val="24"/>
        </w:rPr>
      </w:pPr>
      <w:r w:rsidRPr="00074A18">
        <w:rPr>
          <w:rFonts w:ascii="Times New Roman" w:hAnsi="Times New Roman" w:cs="Times New Roman"/>
          <w:color w:val="auto"/>
          <w:sz w:val="24"/>
          <w:szCs w:val="24"/>
        </w:rPr>
        <w:t>Todas as referências de tempo no Edital, no aviso e durante a sessão pública observarão o horário de Brasília - DF.</w:t>
      </w:r>
    </w:p>
    <w:p w14:paraId="1EAEBD43" w14:textId="77777777" w:rsidR="003C7A23" w:rsidRPr="00074A18" w:rsidRDefault="003C7A23" w:rsidP="00736F11">
      <w:pPr>
        <w:pStyle w:val="Nivel2"/>
        <w:numPr>
          <w:ilvl w:val="1"/>
          <w:numId w:val="14"/>
        </w:numPr>
        <w:spacing w:before="0" w:after="0" w:line="240" w:lineRule="auto"/>
        <w:ind w:left="0" w:firstLine="0"/>
        <w:rPr>
          <w:rFonts w:ascii="Times New Roman" w:eastAsia="Times New Roman" w:hAnsi="Times New Roman" w:cs="Times New Roman"/>
          <w:color w:val="auto"/>
          <w:sz w:val="24"/>
          <w:szCs w:val="24"/>
        </w:rPr>
      </w:pPr>
      <w:r w:rsidRPr="00074A18">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074A18" w:rsidRDefault="003C7A23" w:rsidP="00736F11">
      <w:pPr>
        <w:pStyle w:val="Nivel2"/>
        <w:numPr>
          <w:ilvl w:val="1"/>
          <w:numId w:val="14"/>
        </w:numPr>
        <w:spacing w:before="0" w:after="0" w:line="240" w:lineRule="auto"/>
        <w:ind w:left="0" w:firstLine="0"/>
        <w:rPr>
          <w:rFonts w:ascii="Times New Roman" w:eastAsia="Times New Roman" w:hAnsi="Times New Roman" w:cs="Times New Roman"/>
          <w:color w:val="auto"/>
          <w:sz w:val="24"/>
          <w:szCs w:val="24"/>
        </w:rPr>
      </w:pPr>
      <w:r w:rsidRPr="00074A18">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074A18" w:rsidRDefault="003C7A23" w:rsidP="00736F11">
      <w:pPr>
        <w:pStyle w:val="Nivel2"/>
        <w:numPr>
          <w:ilvl w:val="1"/>
          <w:numId w:val="14"/>
        </w:numPr>
        <w:spacing w:before="0" w:after="0" w:line="240" w:lineRule="auto"/>
        <w:ind w:left="0" w:firstLine="0"/>
        <w:rPr>
          <w:rFonts w:ascii="Times New Roman" w:eastAsia="Times New Roman" w:hAnsi="Times New Roman" w:cs="Times New Roman"/>
          <w:color w:val="auto"/>
          <w:sz w:val="24"/>
          <w:szCs w:val="24"/>
        </w:rPr>
      </w:pPr>
      <w:r w:rsidRPr="00074A18">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79D6AAA3" w14:textId="77777777" w:rsidR="00340AFD" w:rsidRPr="00074A18" w:rsidRDefault="003C7A23" w:rsidP="00736F11">
      <w:pPr>
        <w:pStyle w:val="Nivel2"/>
        <w:numPr>
          <w:ilvl w:val="1"/>
          <w:numId w:val="14"/>
        </w:numPr>
        <w:spacing w:before="0" w:after="0" w:line="240" w:lineRule="auto"/>
        <w:ind w:left="0" w:firstLine="0"/>
        <w:rPr>
          <w:rFonts w:ascii="Times New Roman" w:eastAsia="Times New Roman" w:hAnsi="Times New Roman" w:cs="Times New Roman"/>
          <w:color w:val="auto"/>
          <w:sz w:val="24"/>
          <w:szCs w:val="24"/>
        </w:rPr>
      </w:pPr>
      <w:r w:rsidRPr="00074A18">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7D5ED6BD" w14:textId="571949CF" w:rsidR="00340AFD" w:rsidRPr="00074A18" w:rsidRDefault="00340AFD" w:rsidP="00736F11">
      <w:pPr>
        <w:pStyle w:val="Nivel2"/>
        <w:numPr>
          <w:ilvl w:val="1"/>
          <w:numId w:val="14"/>
        </w:numPr>
        <w:spacing w:before="0" w:after="0" w:line="240" w:lineRule="auto"/>
        <w:ind w:left="0" w:firstLine="0"/>
        <w:rPr>
          <w:rFonts w:ascii="Times New Roman" w:eastAsia="Times New Roman" w:hAnsi="Times New Roman" w:cs="Times New Roman"/>
          <w:b/>
          <w:bCs/>
          <w:color w:val="auto"/>
          <w:sz w:val="24"/>
          <w:szCs w:val="24"/>
        </w:rPr>
      </w:pPr>
      <w:r w:rsidRPr="00074A18">
        <w:rPr>
          <w:rFonts w:ascii="Times New Roman" w:hAnsi="Times New Roman" w:cs="Times New Roman"/>
          <w:b/>
          <w:bCs/>
          <w:color w:val="auto"/>
          <w:sz w:val="24"/>
          <w:szCs w:val="24"/>
        </w:rPr>
        <w:t>Qualquer dúvida em relação ao acesso no sistema operacional, poderá ser esclarecida ou através de uma empresa associada ou pelo</w:t>
      </w:r>
      <w:r w:rsidR="00BD3C2C">
        <w:rPr>
          <w:rFonts w:ascii="Times New Roman" w:hAnsi="Times New Roman" w:cs="Times New Roman"/>
          <w:b/>
          <w:bCs/>
          <w:color w:val="auto"/>
          <w:sz w:val="24"/>
          <w:szCs w:val="24"/>
        </w:rPr>
        <w:t xml:space="preserve"> telefone</w:t>
      </w:r>
      <w:r w:rsidRPr="00074A18">
        <w:rPr>
          <w:rFonts w:ascii="Times New Roman" w:hAnsi="Times New Roman" w:cs="Times New Roman"/>
          <w:b/>
          <w:bCs/>
          <w:color w:val="auto"/>
          <w:sz w:val="24"/>
          <w:szCs w:val="24"/>
        </w:rPr>
        <w:t xml:space="preserve"> </w:t>
      </w:r>
      <w:r w:rsidR="00BD3C2C" w:rsidRPr="00074A18">
        <w:rPr>
          <w:rFonts w:ascii="Times New Roman" w:hAnsi="Times New Roman" w:cs="Times New Roman"/>
          <w:b/>
          <w:bCs/>
          <w:color w:val="auto"/>
          <w:sz w:val="24"/>
          <w:szCs w:val="24"/>
        </w:rPr>
        <w:t>(41) 3097-4600</w:t>
      </w:r>
      <w:r w:rsidR="00BD3C2C">
        <w:rPr>
          <w:rFonts w:ascii="Times New Roman" w:hAnsi="Times New Roman" w:cs="Times New Roman"/>
          <w:b/>
          <w:bCs/>
          <w:color w:val="auto"/>
          <w:sz w:val="24"/>
          <w:szCs w:val="24"/>
        </w:rPr>
        <w:t xml:space="preserve"> </w:t>
      </w:r>
      <w:r w:rsidR="00250F98" w:rsidRPr="00074A18">
        <w:rPr>
          <w:rFonts w:ascii="Times New Roman" w:hAnsi="Times New Roman" w:cs="Times New Roman"/>
          <w:b/>
          <w:bCs/>
          <w:color w:val="auto"/>
          <w:sz w:val="24"/>
          <w:szCs w:val="24"/>
        </w:rPr>
        <w:t>Curitiba/</w:t>
      </w:r>
      <w:r w:rsidR="00E27856" w:rsidRPr="00074A18">
        <w:rPr>
          <w:rFonts w:ascii="Times New Roman" w:hAnsi="Times New Roman" w:cs="Times New Roman"/>
          <w:b/>
          <w:bCs/>
          <w:color w:val="auto"/>
          <w:sz w:val="24"/>
          <w:szCs w:val="24"/>
        </w:rPr>
        <w:t>PR</w:t>
      </w:r>
      <w:r w:rsidRPr="00074A18">
        <w:rPr>
          <w:rFonts w:ascii="Times New Roman" w:hAnsi="Times New Roman" w:cs="Times New Roman"/>
          <w:b/>
          <w:bCs/>
          <w:color w:val="auto"/>
          <w:sz w:val="24"/>
          <w:szCs w:val="24"/>
        </w:rPr>
        <w:t xml:space="preserve">, ou através da </w:t>
      </w:r>
      <w:r w:rsidR="00020B14" w:rsidRPr="00074A18">
        <w:rPr>
          <w:rFonts w:ascii="Times New Roman" w:hAnsi="Times New Roman" w:cs="Times New Roman"/>
          <w:b/>
          <w:bCs/>
          <w:color w:val="auto"/>
          <w:sz w:val="24"/>
          <w:szCs w:val="24"/>
        </w:rPr>
        <w:t xml:space="preserve">BLL – </w:t>
      </w:r>
      <w:r w:rsidR="00756B55" w:rsidRPr="00074A18">
        <w:rPr>
          <w:rFonts w:ascii="Times New Roman" w:hAnsi="Times New Roman" w:cs="Times New Roman"/>
          <w:b/>
          <w:bCs/>
          <w:color w:val="auto"/>
          <w:sz w:val="24"/>
          <w:szCs w:val="24"/>
        </w:rPr>
        <w:t>Bolsa de Licitações e Leilões</w:t>
      </w:r>
      <w:r w:rsidRPr="00074A18">
        <w:rPr>
          <w:rFonts w:ascii="Times New Roman" w:hAnsi="Times New Roman" w:cs="Times New Roman"/>
          <w:b/>
          <w:bCs/>
          <w:color w:val="auto"/>
          <w:sz w:val="24"/>
          <w:szCs w:val="24"/>
        </w:rPr>
        <w:t xml:space="preserve"> </w:t>
      </w:r>
      <w:hyperlink r:id="rId21" w:history="1">
        <w:r w:rsidR="00020B14" w:rsidRPr="00074A18">
          <w:rPr>
            <w:rStyle w:val="Hyperlink"/>
            <w:rFonts w:ascii="Times New Roman" w:hAnsi="Times New Roman" w:cs="Times New Roman"/>
            <w:b/>
            <w:bCs/>
            <w:color w:val="auto"/>
            <w:sz w:val="24"/>
            <w:szCs w:val="24"/>
            <w:u w:val="none"/>
          </w:rPr>
          <w:t>contato@bll.org.br</w:t>
        </w:r>
      </w:hyperlink>
      <w:r w:rsidRPr="00074A18">
        <w:rPr>
          <w:rFonts w:ascii="Times New Roman" w:hAnsi="Times New Roman" w:cs="Times New Roman"/>
          <w:b/>
          <w:bCs/>
          <w:color w:val="auto"/>
          <w:sz w:val="24"/>
          <w:szCs w:val="24"/>
        </w:rPr>
        <w:t>.</w:t>
      </w:r>
    </w:p>
    <w:p w14:paraId="51FB9539" w14:textId="3B5D1797" w:rsidR="003C7A23" w:rsidRPr="00074A18" w:rsidRDefault="003C7A23" w:rsidP="00736F11">
      <w:pPr>
        <w:pStyle w:val="Nivel2"/>
        <w:numPr>
          <w:ilvl w:val="1"/>
          <w:numId w:val="14"/>
        </w:numPr>
        <w:spacing w:before="0" w:after="0" w:line="240" w:lineRule="auto"/>
        <w:ind w:left="0" w:firstLine="0"/>
        <w:rPr>
          <w:rFonts w:ascii="Times New Roman" w:eastAsia="Times New Roman" w:hAnsi="Times New Roman" w:cs="Times New Roman"/>
          <w:color w:val="auto"/>
          <w:sz w:val="24"/>
          <w:szCs w:val="24"/>
        </w:rPr>
      </w:pPr>
      <w:r w:rsidRPr="00074A18">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0C069BBB" w14:textId="77777777" w:rsidR="00FD7500" w:rsidRPr="00257244" w:rsidRDefault="003C7A23" w:rsidP="00736F11">
      <w:pPr>
        <w:pStyle w:val="Nivel2"/>
        <w:numPr>
          <w:ilvl w:val="1"/>
          <w:numId w:val="14"/>
        </w:numPr>
        <w:spacing w:before="0" w:after="0" w:line="240" w:lineRule="auto"/>
        <w:ind w:left="0" w:firstLine="0"/>
        <w:rPr>
          <w:rFonts w:ascii="Times New Roman" w:eastAsia="Times New Roman" w:hAnsi="Times New Roman" w:cs="Times New Roman"/>
          <w:color w:val="auto"/>
          <w:sz w:val="24"/>
          <w:szCs w:val="24"/>
        </w:rPr>
      </w:pPr>
      <w:r w:rsidRPr="00074A18">
        <w:rPr>
          <w:rFonts w:ascii="Times New Roman" w:hAnsi="Times New Roman" w:cs="Times New Roman"/>
          <w:color w:val="auto"/>
          <w:sz w:val="24"/>
          <w:szCs w:val="24"/>
        </w:rPr>
        <w:t xml:space="preserve">O Edital e seus anexos estão disponíveis, na íntegra, no </w:t>
      </w:r>
      <w:r w:rsidRPr="00074A18">
        <w:rPr>
          <w:rFonts w:ascii="Times New Roman" w:hAnsi="Times New Roman" w:cs="Times New Roman"/>
          <w:b/>
          <w:bCs/>
          <w:color w:val="auto"/>
          <w:sz w:val="24"/>
          <w:szCs w:val="24"/>
        </w:rPr>
        <w:t xml:space="preserve">Portal Nacional de Contratações </w:t>
      </w:r>
      <w:r w:rsidRPr="00257244">
        <w:rPr>
          <w:rFonts w:ascii="Times New Roman" w:hAnsi="Times New Roman" w:cs="Times New Roman"/>
          <w:b/>
          <w:bCs/>
          <w:color w:val="auto"/>
          <w:sz w:val="24"/>
          <w:szCs w:val="24"/>
        </w:rPr>
        <w:t>Públicas (PNCP)</w:t>
      </w:r>
      <w:r w:rsidRPr="00257244">
        <w:rPr>
          <w:rFonts w:ascii="Times New Roman" w:hAnsi="Times New Roman" w:cs="Times New Roman"/>
          <w:color w:val="auto"/>
          <w:sz w:val="24"/>
          <w:szCs w:val="24"/>
        </w:rPr>
        <w:t xml:space="preserve"> e endereço eletrônico</w:t>
      </w:r>
      <w:r w:rsidR="008853DA" w:rsidRPr="00257244">
        <w:rPr>
          <w:rFonts w:ascii="Times New Roman" w:hAnsi="Times New Roman" w:cs="Times New Roman"/>
          <w:color w:val="auto"/>
          <w:sz w:val="24"/>
          <w:szCs w:val="24"/>
        </w:rPr>
        <w:t xml:space="preserve"> </w:t>
      </w:r>
      <w:r w:rsidR="00F44711" w:rsidRPr="00257244">
        <w:rPr>
          <w:rFonts w:ascii="Times New Roman" w:hAnsi="Times New Roman" w:cs="Times New Roman"/>
          <w:color w:val="auto"/>
          <w:sz w:val="24"/>
          <w:szCs w:val="24"/>
        </w:rPr>
        <w:t>https://licitacao.apiai.sp.gov.br/</w:t>
      </w:r>
      <w:r w:rsidR="00340AFD" w:rsidRPr="00257244">
        <w:rPr>
          <w:rFonts w:ascii="Times New Roman" w:hAnsi="Times New Roman" w:cs="Times New Roman"/>
          <w:color w:val="auto"/>
          <w:sz w:val="24"/>
          <w:szCs w:val="24"/>
        </w:rPr>
        <w:t xml:space="preserve"> </w:t>
      </w:r>
    </w:p>
    <w:p w14:paraId="271997E6" w14:textId="31978235" w:rsidR="00FD7500" w:rsidRPr="00C203F2" w:rsidRDefault="00FD7500" w:rsidP="00736F11">
      <w:pPr>
        <w:pStyle w:val="Nivel2"/>
        <w:numPr>
          <w:ilvl w:val="1"/>
          <w:numId w:val="14"/>
        </w:numPr>
        <w:spacing w:before="0" w:after="0" w:line="240" w:lineRule="auto"/>
        <w:ind w:left="0" w:firstLine="0"/>
        <w:rPr>
          <w:rFonts w:ascii="Times New Roman" w:eastAsia="Times New Roman" w:hAnsi="Times New Roman" w:cs="Times New Roman"/>
          <w:color w:val="auto"/>
          <w:sz w:val="24"/>
          <w:szCs w:val="24"/>
        </w:rPr>
      </w:pPr>
      <w:r w:rsidRPr="00C203F2">
        <w:rPr>
          <w:rFonts w:ascii="Times New Roman" w:hAnsi="Times New Roman" w:cs="Times New Roman"/>
          <w:sz w:val="24"/>
          <w:szCs w:val="24"/>
        </w:rPr>
        <w:t xml:space="preserve">As despesas advindas da execução do objeto desta licitação correrão </w:t>
      </w:r>
      <w:r w:rsidRPr="00C203F2">
        <w:rPr>
          <w:rFonts w:ascii="Times New Roman" w:hAnsi="Times New Roman" w:cs="Times New Roman"/>
          <w:b/>
          <w:sz w:val="24"/>
          <w:szCs w:val="24"/>
        </w:rPr>
        <w:t xml:space="preserve">por conta da dotação orçamentária, consignada no orçamento com vigência no exercício de </w:t>
      </w:r>
      <w:r w:rsidR="004560C9" w:rsidRPr="00C203F2">
        <w:rPr>
          <w:rFonts w:ascii="Times New Roman" w:hAnsi="Times New Roman" w:cs="Times New Roman"/>
          <w:b/>
          <w:sz w:val="24"/>
          <w:szCs w:val="24"/>
        </w:rPr>
        <w:t>2025</w:t>
      </w:r>
      <w:r w:rsidRPr="00C203F2">
        <w:rPr>
          <w:rFonts w:ascii="Times New Roman" w:hAnsi="Times New Roman" w:cs="Times New Roman"/>
          <w:sz w:val="24"/>
          <w:szCs w:val="24"/>
        </w:rPr>
        <w:t>, sob a classificação funcional programática e categoria econômica:  (Art.92, VIII da Lei Federal 14133/2021).</w:t>
      </w:r>
      <w:r w:rsidR="006D7957" w:rsidRPr="00C203F2">
        <w:rPr>
          <w:rFonts w:ascii="Times New Roman" w:hAnsi="Times New Roman" w:cs="Times New Roman"/>
          <w:sz w:val="24"/>
          <w:szCs w:val="24"/>
        </w:rPr>
        <w:t xml:space="preserve"> </w:t>
      </w:r>
      <w:r w:rsidRPr="00C203F2">
        <w:rPr>
          <w:rFonts w:ascii="Times New Roman" w:hAnsi="Times New Roman" w:cs="Times New Roman"/>
          <w:sz w:val="24"/>
          <w:szCs w:val="24"/>
        </w:rPr>
        <w:t>Unid. Orç. 02 0</w:t>
      </w:r>
      <w:r w:rsidR="0034583A" w:rsidRPr="00C203F2">
        <w:rPr>
          <w:rFonts w:ascii="Times New Roman" w:hAnsi="Times New Roman" w:cs="Times New Roman"/>
          <w:sz w:val="24"/>
          <w:szCs w:val="24"/>
        </w:rPr>
        <w:t>5</w:t>
      </w:r>
      <w:r w:rsidRPr="00C203F2">
        <w:rPr>
          <w:rFonts w:ascii="Times New Roman" w:hAnsi="Times New Roman" w:cs="Times New Roman"/>
          <w:sz w:val="24"/>
          <w:szCs w:val="24"/>
        </w:rPr>
        <w:t xml:space="preserve"> – Unid. Ex. 02 0</w:t>
      </w:r>
      <w:r w:rsidR="0034583A" w:rsidRPr="00C203F2">
        <w:rPr>
          <w:rFonts w:ascii="Times New Roman" w:hAnsi="Times New Roman" w:cs="Times New Roman"/>
          <w:sz w:val="24"/>
          <w:szCs w:val="24"/>
        </w:rPr>
        <w:t>5</w:t>
      </w:r>
      <w:r w:rsidRPr="00C203F2">
        <w:rPr>
          <w:rFonts w:ascii="Times New Roman" w:hAnsi="Times New Roman" w:cs="Times New Roman"/>
          <w:sz w:val="24"/>
          <w:szCs w:val="24"/>
        </w:rPr>
        <w:t xml:space="preserve"> 01 – Func. Programática </w:t>
      </w:r>
      <w:r w:rsidR="00C203F2" w:rsidRPr="00C203F2">
        <w:rPr>
          <w:rFonts w:ascii="Times New Roman" w:hAnsi="Times New Roman" w:cs="Times New Roman"/>
          <w:sz w:val="24"/>
          <w:szCs w:val="24"/>
        </w:rPr>
        <w:t>15 452 0005 2010 – Categoria 4 4 90 51 – Descrição –recurso Próprio 01.110</w:t>
      </w:r>
      <w:r w:rsidR="001F46DF" w:rsidRPr="00C203F2">
        <w:rPr>
          <w:rFonts w:ascii="Times New Roman" w:hAnsi="Times New Roman" w:cs="Times New Roman"/>
          <w:sz w:val="24"/>
          <w:szCs w:val="24"/>
        </w:rPr>
        <w:t>.</w:t>
      </w:r>
    </w:p>
    <w:p w14:paraId="009887C7" w14:textId="016B58B4" w:rsidR="00FD7500" w:rsidRPr="00C203F2" w:rsidRDefault="00FD7500" w:rsidP="00736F11">
      <w:pPr>
        <w:pStyle w:val="Nivel2"/>
        <w:numPr>
          <w:ilvl w:val="1"/>
          <w:numId w:val="14"/>
        </w:numPr>
        <w:spacing w:before="0" w:after="0" w:line="240" w:lineRule="auto"/>
        <w:ind w:left="0" w:firstLine="0"/>
        <w:rPr>
          <w:rFonts w:ascii="Times New Roman" w:eastAsia="Times New Roman" w:hAnsi="Times New Roman" w:cs="Times New Roman"/>
          <w:b/>
          <w:color w:val="auto"/>
          <w:sz w:val="24"/>
          <w:szCs w:val="24"/>
        </w:rPr>
      </w:pPr>
      <w:r w:rsidRPr="00C203F2">
        <w:rPr>
          <w:rFonts w:ascii="Times New Roman" w:hAnsi="Times New Roman" w:cs="Times New Roman"/>
          <w:sz w:val="24"/>
          <w:szCs w:val="24"/>
        </w:rPr>
        <w:t xml:space="preserve">A empresa contratada iniciará a execução da obra no prazo máximo de até </w:t>
      </w:r>
      <w:r w:rsidRPr="00C203F2">
        <w:rPr>
          <w:rFonts w:ascii="Times New Roman" w:hAnsi="Times New Roman" w:cs="Times New Roman"/>
          <w:b/>
          <w:sz w:val="24"/>
          <w:szCs w:val="24"/>
        </w:rPr>
        <w:t>10 (dez) dias úteis</w:t>
      </w:r>
      <w:r w:rsidRPr="00C203F2">
        <w:rPr>
          <w:rFonts w:ascii="Times New Roman" w:hAnsi="Times New Roman" w:cs="Times New Roman"/>
          <w:sz w:val="24"/>
          <w:szCs w:val="24"/>
        </w:rPr>
        <w:t xml:space="preserve">, contados a partir da expedição da </w:t>
      </w:r>
      <w:r w:rsidRPr="00C203F2">
        <w:rPr>
          <w:rFonts w:ascii="Times New Roman" w:hAnsi="Times New Roman" w:cs="Times New Roman"/>
          <w:b/>
          <w:bCs/>
          <w:sz w:val="24"/>
          <w:szCs w:val="24"/>
        </w:rPr>
        <w:t>Ordem de Serviço</w:t>
      </w:r>
      <w:r w:rsidR="00790D59" w:rsidRPr="00C203F2">
        <w:rPr>
          <w:rFonts w:ascii="Times New Roman" w:hAnsi="Times New Roman" w:cs="Times New Roman"/>
          <w:b/>
          <w:sz w:val="24"/>
          <w:szCs w:val="24"/>
        </w:rPr>
        <w:t>.</w:t>
      </w:r>
    </w:p>
    <w:p w14:paraId="20485E65" w14:textId="77777777" w:rsidR="001F46DF" w:rsidRPr="00074A18" w:rsidRDefault="008136C8" w:rsidP="00736F11">
      <w:pPr>
        <w:pStyle w:val="Nivel2"/>
        <w:numPr>
          <w:ilvl w:val="1"/>
          <w:numId w:val="14"/>
        </w:numPr>
        <w:spacing w:before="0" w:after="0" w:line="240" w:lineRule="auto"/>
        <w:ind w:left="0" w:firstLine="0"/>
        <w:rPr>
          <w:rFonts w:ascii="Times New Roman" w:eastAsia="Times New Roman" w:hAnsi="Times New Roman" w:cs="Times New Roman"/>
          <w:color w:val="auto"/>
          <w:sz w:val="24"/>
          <w:szCs w:val="24"/>
        </w:rPr>
      </w:pPr>
      <w:r w:rsidRPr="00C203F2">
        <w:rPr>
          <w:rFonts w:ascii="Times New Roman" w:hAnsi="Times New Roman" w:cs="Times New Roman"/>
          <w:sz w:val="24"/>
          <w:szCs w:val="24"/>
        </w:rPr>
        <w:t xml:space="preserve">A contratada deverá providenciar a devida </w:t>
      </w:r>
      <w:r w:rsidRPr="00C203F2">
        <w:rPr>
          <w:rFonts w:ascii="Times New Roman" w:hAnsi="Times New Roman" w:cs="Times New Roman"/>
          <w:b/>
          <w:sz w:val="24"/>
          <w:szCs w:val="24"/>
          <w:u w:val="single"/>
        </w:rPr>
        <w:t xml:space="preserve">Anotação de Responsabilidade Técnica </w:t>
      </w:r>
      <w:r w:rsidRPr="00C203F2">
        <w:rPr>
          <w:rFonts w:ascii="Times New Roman" w:hAnsi="Times New Roman" w:cs="Times New Roman"/>
          <w:b/>
          <w:sz w:val="24"/>
          <w:szCs w:val="24"/>
        </w:rPr>
        <w:t>(ART)</w:t>
      </w:r>
      <w:r w:rsidRPr="00074A18">
        <w:rPr>
          <w:rFonts w:ascii="Times New Roman" w:hAnsi="Times New Roman" w:cs="Times New Roman"/>
          <w:b/>
          <w:sz w:val="24"/>
          <w:szCs w:val="24"/>
        </w:rPr>
        <w:t xml:space="preserve"> </w:t>
      </w:r>
      <w:r w:rsidRPr="00074A18">
        <w:rPr>
          <w:rFonts w:ascii="Times New Roman" w:hAnsi="Times New Roman" w:cs="Times New Roman"/>
          <w:sz w:val="24"/>
          <w:szCs w:val="24"/>
        </w:rPr>
        <w:t>relativa à obra, onde deverá constar o nome e o número da Carteira junto ao CREA do Engenheiro Civil responsável tecnicamente pelos trabalhos.</w:t>
      </w:r>
    </w:p>
    <w:p w14:paraId="6DC1EC5A" w14:textId="37B11A3D" w:rsidR="00FD7500" w:rsidRPr="00074A18" w:rsidRDefault="00FD7500" w:rsidP="00736F11">
      <w:pPr>
        <w:pStyle w:val="Nivel2"/>
        <w:numPr>
          <w:ilvl w:val="1"/>
          <w:numId w:val="14"/>
        </w:numPr>
        <w:spacing w:before="0" w:after="0" w:line="240" w:lineRule="auto"/>
        <w:ind w:left="0" w:firstLine="0"/>
        <w:rPr>
          <w:rFonts w:ascii="Times New Roman" w:eastAsia="Times New Roman" w:hAnsi="Times New Roman" w:cs="Times New Roman"/>
          <w:color w:val="auto"/>
          <w:sz w:val="24"/>
          <w:szCs w:val="24"/>
        </w:rPr>
      </w:pPr>
      <w:r w:rsidRPr="00074A18">
        <w:rPr>
          <w:rFonts w:ascii="Times New Roman" w:hAnsi="Times New Roman" w:cs="Times New Roman"/>
          <w:sz w:val="24"/>
          <w:szCs w:val="24"/>
        </w:rPr>
        <w:t xml:space="preserve">Em caso de impedimento, ordem de paralização ou suspensão do contrato, o cronograma de execução será prorrogado automaticamente pelo tempo correspondente, anotadas tais circunstâncias mediante simples apostila, nos termos do art. 115, § 5º, da Lei Federal nº 14.133, de 1º de abril de 2023. </w:t>
      </w:r>
    </w:p>
    <w:p w14:paraId="66D7AB8E" w14:textId="77777777" w:rsidR="003C7A23" w:rsidRPr="00074A18" w:rsidRDefault="003C7A23" w:rsidP="00736F11">
      <w:pPr>
        <w:pStyle w:val="Nivel2"/>
        <w:numPr>
          <w:ilvl w:val="1"/>
          <w:numId w:val="14"/>
        </w:numPr>
        <w:spacing w:before="0" w:after="0" w:line="240" w:lineRule="auto"/>
        <w:ind w:left="0" w:firstLine="0"/>
        <w:rPr>
          <w:rFonts w:ascii="Times New Roman" w:eastAsia="Times New Roman" w:hAnsi="Times New Roman" w:cs="Times New Roman"/>
          <w:color w:val="auto"/>
          <w:sz w:val="24"/>
          <w:szCs w:val="24"/>
        </w:rPr>
      </w:pPr>
      <w:r w:rsidRPr="00074A18">
        <w:rPr>
          <w:rFonts w:ascii="Times New Roman" w:hAnsi="Times New Roman" w:cs="Times New Roman"/>
          <w:color w:val="auto"/>
          <w:sz w:val="24"/>
          <w:szCs w:val="24"/>
        </w:rPr>
        <w:t>Integram este Edital, para todos os fins e efeitos, os seguintes anexos:</w:t>
      </w:r>
    </w:p>
    <w:p w14:paraId="7ADD4298" w14:textId="60789316" w:rsidR="003C7A23" w:rsidRPr="00074A18" w:rsidRDefault="003C7A23" w:rsidP="00736F11">
      <w:pPr>
        <w:pStyle w:val="Nivel3"/>
        <w:numPr>
          <w:ilvl w:val="2"/>
          <w:numId w:val="14"/>
        </w:numPr>
        <w:spacing w:before="0" w:after="0" w:line="240" w:lineRule="auto"/>
        <w:ind w:left="0" w:firstLine="567"/>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ANEXO I </w:t>
      </w:r>
      <w:r w:rsidR="00433189" w:rsidRPr="00074A18">
        <w:rPr>
          <w:rFonts w:ascii="Times New Roman" w:hAnsi="Times New Roman" w:cs="Times New Roman"/>
          <w:color w:val="auto"/>
          <w:sz w:val="24"/>
          <w:szCs w:val="24"/>
        </w:rPr>
        <w:t>–</w:t>
      </w:r>
      <w:r w:rsidRPr="00074A18">
        <w:rPr>
          <w:rFonts w:ascii="Times New Roman" w:hAnsi="Times New Roman" w:cs="Times New Roman"/>
          <w:color w:val="auto"/>
          <w:sz w:val="24"/>
          <w:szCs w:val="24"/>
        </w:rPr>
        <w:t xml:space="preserve"> </w:t>
      </w:r>
      <w:r w:rsidR="00433189" w:rsidRPr="00074A18">
        <w:rPr>
          <w:rFonts w:ascii="Times New Roman" w:hAnsi="Times New Roman" w:cs="Times New Roman"/>
          <w:color w:val="auto"/>
          <w:sz w:val="24"/>
          <w:szCs w:val="24"/>
        </w:rPr>
        <w:t>arquivo zipado contendo todo projeto dos serviços</w:t>
      </w:r>
    </w:p>
    <w:p w14:paraId="56699A5C" w14:textId="0C7C8C61" w:rsidR="003C7A23" w:rsidRPr="00074A18" w:rsidRDefault="003C7A23" w:rsidP="00736F11">
      <w:pPr>
        <w:pStyle w:val="Nivel3"/>
        <w:numPr>
          <w:ilvl w:val="2"/>
          <w:numId w:val="14"/>
        </w:numPr>
        <w:spacing w:before="0" w:after="0" w:line="240" w:lineRule="auto"/>
        <w:ind w:left="0" w:firstLine="567"/>
        <w:rPr>
          <w:rFonts w:ascii="Times New Roman" w:hAnsi="Times New Roman" w:cs="Times New Roman"/>
          <w:color w:val="auto"/>
          <w:sz w:val="24"/>
          <w:szCs w:val="24"/>
        </w:rPr>
      </w:pPr>
      <w:r w:rsidRPr="00074A18">
        <w:rPr>
          <w:rFonts w:ascii="Times New Roman" w:hAnsi="Times New Roman" w:cs="Times New Roman"/>
          <w:color w:val="auto"/>
          <w:sz w:val="24"/>
          <w:szCs w:val="24"/>
        </w:rPr>
        <w:t>ANEXO II – Minuta de Termo de Contrato</w:t>
      </w:r>
      <w:r w:rsidR="00145724" w:rsidRPr="00074A18">
        <w:rPr>
          <w:rFonts w:ascii="Times New Roman" w:hAnsi="Times New Roman" w:cs="Times New Roman"/>
          <w:color w:val="auto"/>
          <w:sz w:val="24"/>
          <w:szCs w:val="24"/>
        </w:rPr>
        <w:t>.</w:t>
      </w:r>
    </w:p>
    <w:p w14:paraId="7DBB9AB4" w14:textId="3707FD79" w:rsidR="00FA61F3" w:rsidRDefault="00FA61F3" w:rsidP="00E33897">
      <w:pPr>
        <w:pStyle w:val="Nivel3"/>
        <w:numPr>
          <w:ilvl w:val="0"/>
          <w:numId w:val="0"/>
        </w:numPr>
        <w:spacing w:before="0" w:after="0" w:line="240" w:lineRule="auto"/>
        <w:ind w:left="425"/>
        <w:rPr>
          <w:rFonts w:ascii="Times New Roman" w:hAnsi="Times New Roman" w:cs="Times New Roman"/>
          <w:color w:val="auto"/>
          <w:sz w:val="24"/>
          <w:szCs w:val="24"/>
        </w:rPr>
      </w:pPr>
    </w:p>
    <w:p w14:paraId="1E809248" w14:textId="18DD8755" w:rsidR="003C7A23" w:rsidRPr="00074A18" w:rsidRDefault="00020B14" w:rsidP="00E33897">
      <w:pPr>
        <w:ind w:firstLine="567"/>
        <w:jc w:val="center"/>
        <w:rPr>
          <w:rFonts w:ascii="Times New Roman" w:eastAsia="MS Mincho" w:hAnsi="Times New Roman" w:cs="Times New Roman"/>
        </w:rPr>
      </w:pPr>
      <w:r w:rsidRPr="00074A18">
        <w:rPr>
          <w:rFonts w:ascii="Times New Roman" w:eastAsia="MS Mincho" w:hAnsi="Times New Roman" w:cs="Times New Roman"/>
        </w:rPr>
        <w:t>Apiaí/SP</w:t>
      </w:r>
      <w:r w:rsidR="255261F7" w:rsidRPr="00074A18">
        <w:rPr>
          <w:rFonts w:ascii="Times New Roman" w:eastAsia="MS Mincho" w:hAnsi="Times New Roman" w:cs="Times New Roman"/>
        </w:rPr>
        <w:t xml:space="preserve">, </w:t>
      </w:r>
      <w:r w:rsidR="00EA66ED">
        <w:rPr>
          <w:rFonts w:ascii="Times New Roman" w:eastAsia="MS Mincho" w:hAnsi="Times New Roman" w:cs="Times New Roman"/>
        </w:rPr>
        <w:t>2</w:t>
      </w:r>
      <w:r w:rsidR="002E4500">
        <w:rPr>
          <w:rFonts w:ascii="Times New Roman" w:eastAsia="MS Mincho" w:hAnsi="Times New Roman" w:cs="Times New Roman"/>
        </w:rPr>
        <w:t>4</w:t>
      </w:r>
      <w:r w:rsidR="006611C8">
        <w:rPr>
          <w:rFonts w:ascii="Times New Roman" w:eastAsia="MS Mincho" w:hAnsi="Times New Roman" w:cs="Times New Roman"/>
        </w:rPr>
        <w:t xml:space="preserve"> </w:t>
      </w:r>
      <w:r w:rsidR="00994C17">
        <w:rPr>
          <w:rFonts w:ascii="Times New Roman" w:eastAsia="MS Mincho" w:hAnsi="Times New Roman" w:cs="Times New Roman"/>
        </w:rPr>
        <w:t xml:space="preserve">de </w:t>
      </w:r>
      <w:r w:rsidR="00B52092">
        <w:rPr>
          <w:rFonts w:ascii="Times New Roman" w:eastAsia="MS Mincho" w:hAnsi="Times New Roman" w:cs="Times New Roman"/>
        </w:rPr>
        <w:t>julho</w:t>
      </w:r>
      <w:r w:rsidR="255261F7" w:rsidRPr="00074A18">
        <w:rPr>
          <w:rFonts w:ascii="Times New Roman" w:eastAsia="MS Mincho" w:hAnsi="Times New Roman" w:cs="Times New Roman"/>
        </w:rPr>
        <w:t xml:space="preserve"> de </w:t>
      </w:r>
      <w:r w:rsidR="004560C9">
        <w:rPr>
          <w:rFonts w:ascii="Times New Roman" w:eastAsia="MS Mincho" w:hAnsi="Times New Roman" w:cs="Times New Roman"/>
        </w:rPr>
        <w:t>2025</w:t>
      </w:r>
      <w:r w:rsidR="255261F7" w:rsidRPr="00074A18">
        <w:rPr>
          <w:rFonts w:ascii="Times New Roman" w:eastAsia="MS Mincho" w:hAnsi="Times New Roman" w:cs="Times New Roman"/>
        </w:rPr>
        <w:t>.</w:t>
      </w:r>
    </w:p>
    <w:bookmarkEnd w:id="29"/>
    <w:p w14:paraId="27EEFC8F" w14:textId="20598291" w:rsidR="00E27856" w:rsidRPr="00074A18" w:rsidRDefault="00E27856" w:rsidP="00E33897">
      <w:pPr>
        <w:ind w:firstLine="567"/>
        <w:jc w:val="center"/>
        <w:rPr>
          <w:rFonts w:ascii="Times New Roman" w:eastAsia="MS Mincho" w:hAnsi="Times New Roman" w:cs="Times New Roman"/>
          <w:b/>
          <w:bCs/>
        </w:rPr>
      </w:pPr>
    </w:p>
    <w:p w14:paraId="24F2C78C" w14:textId="6CECC56F" w:rsidR="00250F98" w:rsidRPr="00074A18" w:rsidRDefault="00250F98" w:rsidP="00E33897">
      <w:pPr>
        <w:ind w:firstLine="567"/>
        <w:jc w:val="center"/>
        <w:rPr>
          <w:rFonts w:ascii="Times New Roman" w:eastAsia="MS Mincho" w:hAnsi="Times New Roman" w:cs="Times New Roman"/>
          <w:b/>
          <w:bCs/>
        </w:rPr>
      </w:pPr>
    </w:p>
    <w:p w14:paraId="525F1BB3" w14:textId="4F630EE1" w:rsidR="00250F98" w:rsidRPr="00074A18" w:rsidRDefault="00250F98" w:rsidP="00E33897">
      <w:pPr>
        <w:ind w:firstLine="567"/>
        <w:jc w:val="center"/>
        <w:rPr>
          <w:rFonts w:ascii="Times New Roman" w:eastAsia="MS Mincho" w:hAnsi="Times New Roman" w:cs="Times New Roman"/>
          <w:b/>
          <w:bCs/>
        </w:rPr>
      </w:pPr>
    </w:p>
    <w:p w14:paraId="263EB4B1" w14:textId="77777777" w:rsidR="00250F98" w:rsidRPr="00074A18" w:rsidRDefault="00250F98" w:rsidP="00E33897">
      <w:pPr>
        <w:ind w:firstLine="567"/>
        <w:jc w:val="center"/>
        <w:rPr>
          <w:rFonts w:ascii="Times New Roman" w:eastAsia="MS Mincho" w:hAnsi="Times New Roman" w:cs="Times New Roman"/>
          <w:b/>
          <w:bCs/>
        </w:rPr>
      </w:pPr>
    </w:p>
    <w:p w14:paraId="0F06D4B9" w14:textId="024A0FE8" w:rsidR="00E27856" w:rsidRPr="00074A18" w:rsidRDefault="00E27856" w:rsidP="00E33897">
      <w:pPr>
        <w:ind w:firstLine="567"/>
        <w:jc w:val="center"/>
        <w:rPr>
          <w:rFonts w:ascii="Times New Roman" w:eastAsia="MS Mincho" w:hAnsi="Times New Roman" w:cs="Times New Roman"/>
          <w:b/>
          <w:bCs/>
        </w:rPr>
      </w:pPr>
      <w:r w:rsidRPr="00074A18">
        <w:rPr>
          <w:rFonts w:ascii="Times New Roman" w:eastAsia="MS Mincho" w:hAnsi="Times New Roman" w:cs="Times New Roman"/>
          <w:b/>
          <w:bCs/>
        </w:rPr>
        <w:t>SERGIO VICTOR BORGES BARBOSA</w:t>
      </w:r>
    </w:p>
    <w:p w14:paraId="36C3AA53" w14:textId="33F9E7B0" w:rsidR="00B95E94" w:rsidRPr="00074A18" w:rsidRDefault="00020B14" w:rsidP="00C94463">
      <w:pPr>
        <w:ind w:firstLine="567"/>
        <w:jc w:val="center"/>
        <w:rPr>
          <w:rFonts w:ascii="Times New Roman" w:hAnsi="Times New Roman" w:cs="Times New Roman"/>
          <w:b/>
        </w:rPr>
      </w:pPr>
      <w:r w:rsidRPr="00074A18">
        <w:rPr>
          <w:rFonts w:ascii="Times New Roman" w:eastAsia="MS Mincho" w:hAnsi="Times New Roman" w:cs="Times New Roman"/>
          <w:b/>
          <w:bCs/>
        </w:rPr>
        <w:t>PREFEITO</w:t>
      </w:r>
    </w:p>
    <w:p w14:paraId="52E18F99" w14:textId="77777777" w:rsidR="00DB0838" w:rsidRPr="00074A18" w:rsidRDefault="00DB0838">
      <w:pPr>
        <w:rPr>
          <w:rFonts w:ascii="Times New Roman" w:hAnsi="Times New Roman" w:cs="Times New Roman"/>
          <w:b/>
        </w:rPr>
      </w:pPr>
      <w:r w:rsidRPr="00074A18">
        <w:rPr>
          <w:rFonts w:ascii="Times New Roman" w:hAnsi="Times New Roman" w:cs="Times New Roman"/>
          <w:b/>
        </w:rPr>
        <w:br w:type="page"/>
      </w:r>
    </w:p>
    <w:p w14:paraId="1ED33ACC" w14:textId="6032F0CD" w:rsidR="00433189" w:rsidRDefault="00433189" w:rsidP="007710EC">
      <w:pPr>
        <w:pStyle w:val="Corpodetexto"/>
        <w:jc w:val="center"/>
        <w:rPr>
          <w:b/>
        </w:rPr>
      </w:pPr>
      <w:bookmarkStart w:id="47" w:name="_Hlk156318810"/>
      <w:r w:rsidRPr="00074A18">
        <w:rPr>
          <w:b/>
        </w:rPr>
        <w:t>ANEXO I – Arquivos zipados disponíveis</w:t>
      </w:r>
      <w:r w:rsidR="00795842" w:rsidRPr="00074A18">
        <w:rPr>
          <w:b/>
        </w:rPr>
        <w:t xml:space="preserve"> - </w:t>
      </w:r>
      <w:r w:rsidRPr="00074A18">
        <w:rPr>
          <w:b/>
        </w:rPr>
        <w:t xml:space="preserve"> </w:t>
      </w:r>
      <w:r w:rsidR="00795842" w:rsidRPr="00074A18">
        <w:rPr>
          <w:b/>
        </w:rPr>
        <w:t>https://licitacao.apiai.sp.gov.br/</w:t>
      </w:r>
      <w:r w:rsidR="00994C17">
        <w:rPr>
          <w:b/>
        </w:rPr>
        <w:t>concorrencia-publica</w:t>
      </w:r>
      <w:r w:rsidR="00795842" w:rsidRPr="00074A18">
        <w:rPr>
          <w:b/>
        </w:rPr>
        <w:t>/</w:t>
      </w:r>
      <w:r w:rsidR="004560C9">
        <w:rPr>
          <w:b/>
        </w:rPr>
        <w:t>2025</w:t>
      </w:r>
      <w:r w:rsidR="00795842" w:rsidRPr="00074A18">
        <w:rPr>
          <w:b/>
        </w:rPr>
        <w:t>/</w:t>
      </w:r>
    </w:p>
    <w:p w14:paraId="21D12412" w14:textId="53C4A3D6" w:rsidR="000D1183" w:rsidRDefault="000D1183" w:rsidP="00433189">
      <w:pPr>
        <w:pStyle w:val="Corpodetexto"/>
        <w:jc w:val="center"/>
        <w:rPr>
          <w:b/>
        </w:rPr>
      </w:pPr>
      <w:r>
        <w:rPr>
          <w:b/>
        </w:rPr>
        <w:t>PLANILHA ORÇAMENTÁRIA</w:t>
      </w:r>
    </w:p>
    <w:p w14:paraId="39AB3177" w14:textId="0368B606" w:rsidR="006E52B7" w:rsidRPr="006E52B7" w:rsidRDefault="006E52B7" w:rsidP="006E52B7">
      <w:pPr>
        <w:pStyle w:val="Corpodetexto"/>
        <w:rPr>
          <w:b/>
          <w:u w:val="single"/>
        </w:rPr>
      </w:pPr>
      <w:r w:rsidRPr="006E52B7">
        <w:drawing>
          <wp:inline distT="0" distB="0" distL="0" distR="0" wp14:anchorId="4DBC9D14" wp14:editId="3FB00844">
            <wp:extent cx="6119833" cy="6839712"/>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1683" cy="6841780"/>
                    </a:xfrm>
                    <a:prstGeom prst="rect">
                      <a:avLst/>
                    </a:prstGeom>
                    <a:noFill/>
                    <a:ln>
                      <a:noFill/>
                    </a:ln>
                  </pic:spPr>
                </pic:pic>
              </a:graphicData>
            </a:graphic>
          </wp:inline>
        </w:drawing>
      </w:r>
      <w:r w:rsidRPr="006E52B7">
        <w:rPr>
          <w:u w:val="single"/>
        </w:rPr>
        <w:t>Data base do orçamento: MAIO/2025</w:t>
      </w:r>
    </w:p>
    <w:p w14:paraId="40C3AD86" w14:textId="30189224" w:rsidR="0001239B" w:rsidRDefault="000D1183" w:rsidP="006E52B7">
      <w:pPr>
        <w:pStyle w:val="Corpodetexto"/>
        <w:jc w:val="center"/>
        <w:rPr>
          <w:b/>
        </w:rPr>
      </w:pPr>
      <w:r>
        <w:rPr>
          <w:b/>
        </w:rPr>
        <w:t>CRONOGRAMA FÍSICO FINANCEIRO</w:t>
      </w:r>
    </w:p>
    <w:p w14:paraId="50C5C3AE" w14:textId="77DE2062" w:rsidR="00DF2A08" w:rsidRDefault="006E52B7" w:rsidP="006E52B7">
      <w:pPr>
        <w:pStyle w:val="Corpodetexto"/>
        <w:jc w:val="center"/>
        <w:rPr>
          <w:b/>
          <w:color w:val="000000"/>
        </w:rPr>
      </w:pPr>
      <w:r>
        <w:rPr>
          <w:b/>
          <w:noProof/>
        </w:rPr>
        <w:drawing>
          <wp:inline distT="0" distB="0" distL="0" distR="0" wp14:anchorId="6C50F535" wp14:editId="6021913B">
            <wp:extent cx="6115685" cy="3152775"/>
            <wp:effectExtent l="0" t="0" r="0" b="952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685" cy="3152775"/>
                    </a:xfrm>
                    <a:prstGeom prst="rect">
                      <a:avLst/>
                    </a:prstGeom>
                    <a:noFill/>
                    <a:ln>
                      <a:noFill/>
                    </a:ln>
                  </pic:spPr>
                </pic:pic>
              </a:graphicData>
            </a:graphic>
          </wp:inline>
        </w:drawing>
      </w:r>
      <w:bookmarkEnd w:id="47"/>
    </w:p>
    <w:p w14:paraId="4BBC7606" w14:textId="70A6F9B0" w:rsidR="00433189" w:rsidRDefault="000D1183" w:rsidP="00433189">
      <w:pPr>
        <w:spacing w:line="264" w:lineRule="auto"/>
        <w:jc w:val="center"/>
        <w:rPr>
          <w:rFonts w:ascii="Times New Roman" w:hAnsi="Times New Roman" w:cs="Times New Roman"/>
          <w:b/>
          <w:color w:val="000000"/>
        </w:rPr>
      </w:pPr>
      <w:r>
        <w:rPr>
          <w:rFonts w:ascii="Times New Roman" w:hAnsi="Times New Roman" w:cs="Times New Roman"/>
          <w:b/>
          <w:color w:val="000000"/>
        </w:rPr>
        <w:t>COMPOSIÇÃO BDI</w:t>
      </w:r>
    </w:p>
    <w:p w14:paraId="3706F550" w14:textId="2F707C2B" w:rsidR="000D1183" w:rsidRPr="00074A18" w:rsidRDefault="000D1183" w:rsidP="00433189">
      <w:pPr>
        <w:spacing w:line="264" w:lineRule="auto"/>
        <w:jc w:val="center"/>
        <w:rPr>
          <w:rFonts w:ascii="Times New Roman" w:hAnsi="Times New Roman" w:cs="Times New Roman"/>
          <w:b/>
          <w:color w:val="000000"/>
        </w:rPr>
      </w:pPr>
    </w:p>
    <w:p w14:paraId="40150EE4" w14:textId="000AAD9A" w:rsidR="00AE164F" w:rsidRPr="00074A18" w:rsidRDefault="006E52B7" w:rsidP="007710EC">
      <w:pPr>
        <w:jc w:val="center"/>
        <w:rPr>
          <w:rFonts w:ascii="Times New Roman" w:hAnsi="Times New Roman" w:cs="Times New Roman"/>
        </w:rPr>
      </w:pPr>
      <w:r>
        <w:rPr>
          <w:rFonts w:ascii="Times New Roman" w:hAnsi="Times New Roman" w:cs="Times New Roman"/>
          <w:noProof/>
        </w:rPr>
        <w:drawing>
          <wp:inline distT="0" distB="0" distL="0" distR="0" wp14:anchorId="19C45420" wp14:editId="1A4D5075">
            <wp:extent cx="6013094" cy="3927098"/>
            <wp:effectExtent l="0" t="0" r="6985"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16919" cy="3929596"/>
                    </a:xfrm>
                    <a:prstGeom prst="rect">
                      <a:avLst/>
                    </a:prstGeom>
                    <a:noFill/>
                    <a:ln>
                      <a:noFill/>
                    </a:ln>
                  </pic:spPr>
                </pic:pic>
              </a:graphicData>
            </a:graphic>
          </wp:inline>
        </w:drawing>
      </w:r>
    </w:p>
    <w:p w14:paraId="13446B65" w14:textId="77777777" w:rsidR="000D1183" w:rsidRPr="000D1183" w:rsidRDefault="00134572" w:rsidP="000D1183">
      <w:pPr>
        <w:pStyle w:val="Ttulo1"/>
        <w:jc w:val="center"/>
        <w:rPr>
          <w:rFonts w:ascii="Times New Roman" w:hAnsi="Times New Roman" w:cs="Times New Roman"/>
          <w:b w:val="0"/>
          <w:color w:val="auto"/>
          <w:sz w:val="24"/>
          <w:szCs w:val="24"/>
        </w:rPr>
      </w:pPr>
      <w:r w:rsidRPr="00074A18">
        <w:rPr>
          <w:rFonts w:ascii="Times New Roman" w:hAnsi="Times New Roman" w:cs="Times New Roman"/>
          <w:b w:val="0"/>
          <w:bCs w:val="0"/>
        </w:rPr>
        <w:br w:type="page"/>
      </w:r>
      <w:r w:rsidR="000D1183" w:rsidRPr="000D1183">
        <w:rPr>
          <w:rFonts w:ascii="Times New Roman" w:hAnsi="Times New Roman" w:cs="Times New Roman"/>
          <w:color w:val="auto"/>
          <w:sz w:val="24"/>
          <w:szCs w:val="24"/>
          <w:u w:val="single"/>
        </w:rPr>
        <w:t>MEMORIAL DESCRITIVO:</w:t>
      </w:r>
    </w:p>
    <w:p w14:paraId="42D8C4FA" w14:textId="4E78E0EB" w:rsidR="000D1183" w:rsidRDefault="000D1183" w:rsidP="007710EC">
      <w:pPr>
        <w:jc w:val="both"/>
        <w:rPr>
          <w:rFonts w:ascii="Times New Roman" w:hAnsi="Times New Roman" w:cs="Times New Roman"/>
        </w:rPr>
      </w:pPr>
    </w:p>
    <w:p w14:paraId="2799AD99" w14:textId="77777777" w:rsidR="00403B96" w:rsidRPr="00403B96" w:rsidRDefault="00403B96" w:rsidP="00403B96">
      <w:pPr>
        <w:jc w:val="both"/>
        <w:rPr>
          <w:rFonts w:ascii="Times New Roman" w:hAnsi="Times New Roman" w:cs="Times New Roman"/>
        </w:rPr>
      </w:pPr>
    </w:p>
    <w:p w14:paraId="4DA57C28" w14:textId="77777777" w:rsidR="00403B96" w:rsidRPr="00403B96" w:rsidRDefault="00403B96" w:rsidP="00403B96">
      <w:pPr>
        <w:jc w:val="both"/>
        <w:rPr>
          <w:rFonts w:ascii="Times New Roman" w:hAnsi="Times New Roman" w:cs="Times New Roman"/>
          <w:bCs/>
        </w:rPr>
      </w:pPr>
      <w:r w:rsidRPr="00403B96">
        <w:rPr>
          <w:rFonts w:ascii="Times New Roman" w:hAnsi="Times New Roman" w:cs="Times New Roman"/>
          <w:b/>
        </w:rPr>
        <w:t xml:space="preserve">OBJETO................................: </w:t>
      </w:r>
      <w:r w:rsidRPr="00403B96">
        <w:rPr>
          <w:rFonts w:ascii="Times New Roman" w:hAnsi="Times New Roman" w:cs="Times New Roman"/>
          <w:bCs/>
        </w:rPr>
        <w:t>Recapeamento Asfáltico</w:t>
      </w:r>
    </w:p>
    <w:p w14:paraId="6098DF80" w14:textId="77777777" w:rsidR="00403B96" w:rsidRPr="00403B96" w:rsidRDefault="00403B96" w:rsidP="00403B96">
      <w:pPr>
        <w:jc w:val="both"/>
        <w:rPr>
          <w:rFonts w:ascii="Times New Roman" w:hAnsi="Times New Roman" w:cs="Times New Roman"/>
          <w:b/>
        </w:rPr>
      </w:pPr>
      <w:r w:rsidRPr="00403B96">
        <w:rPr>
          <w:rFonts w:ascii="Times New Roman" w:hAnsi="Times New Roman" w:cs="Times New Roman"/>
          <w:b/>
        </w:rPr>
        <w:t xml:space="preserve">LOCAL..................................: </w:t>
      </w:r>
      <w:r w:rsidRPr="00403B96">
        <w:rPr>
          <w:rFonts w:ascii="Times New Roman" w:hAnsi="Times New Roman" w:cs="Times New Roman"/>
          <w:bCs/>
        </w:rPr>
        <w:t>Rua Tenente Martinho Pereira da Silva, Rua Isaias Teixeira da Silva e Rua da Consolação, bairro Santa Barbara</w:t>
      </w:r>
      <w:r w:rsidRPr="00403B96">
        <w:rPr>
          <w:rFonts w:ascii="Times New Roman" w:hAnsi="Times New Roman" w:cs="Times New Roman"/>
        </w:rPr>
        <w:t xml:space="preserve"> - Apiaí - SP</w:t>
      </w:r>
    </w:p>
    <w:p w14:paraId="63C30A96" w14:textId="77777777" w:rsidR="00403B96" w:rsidRPr="00403B96" w:rsidRDefault="00403B96" w:rsidP="00403B96">
      <w:pPr>
        <w:jc w:val="both"/>
        <w:rPr>
          <w:rFonts w:ascii="Times New Roman" w:hAnsi="Times New Roman" w:cs="Times New Roman"/>
        </w:rPr>
      </w:pPr>
      <w:r w:rsidRPr="00403B96">
        <w:rPr>
          <w:rFonts w:ascii="Times New Roman" w:hAnsi="Times New Roman" w:cs="Times New Roman"/>
          <w:b/>
        </w:rPr>
        <w:t xml:space="preserve">INTERESSADO....................: </w:t>
      </w:r>
      <w:r w:rsidRPr="00403B96">
        <w:rPr>
          <w:rFonts w:ascii="Times New Roman" w:hAnsi="Times New Roman" w:cs="Times New Roman"/>
        </w:rPr>
        <w:t>Prefeitura do Município de Apiaí</w:t>
      </w:r>
    </w:p>
    <w:p w14:paraId="4C7A1B92" w14:textId="77777777" w:rsidR="00403B96" w:rsidRPr="00403B96" w:rsidRDefault="00403B96" w:rsidP="00403B96">
      <w:pPr>
        <w:jc w:val="both"/>
        <w:rPr>
          <w:rFonts w:ascii="Times New Roman" w:hAnsi="Times New Roman" w:cs="Times New Roman"/>
        </w:rPr>
      </w:pPr>
    </w:p>
    <w:p w14:paraId="03808C48" w14:textId="77777777" w:rsidR="00403B96" w:rsidRPr="00403B96" w:rsidRDefault="00403B96" w:rsidP="00403B96">
      <w:pPr>
        <w:jc w:val="both"/>
        <w:rPr>
          <w:rFonts w:ascii="Times New Roman" w:hAnsi="Times New Roman" w:cs="Times New Roman"/>
        </w:rPr>
      </w:pPr>
    </w:p>
    <w:p w14:paraId="75924A45" w14:textId="77777777" w:rsidR="00403B96" w:rsidRPr="00403B96" w:rsidRDefault="00403B96" w:rsidP="00403B96">
      <w:pPr>
        <w:widowControl w:val="0"/>
        <w:tabs>
          <w:tab w:val="left" w:pos="1680"/>
        </w:tabs>
        <w:jc w:val="both"/>
        <w:rPr>
          <w:rFonts w:ascii="Times New Roman" w:hAnsi="Times New Roman" w:cs="Times New Roman"/>
          <w:b/>
          <w:lang w:eastAsia="ar-SA"/>
        </w:rPr>
      </w:pPr>
      <w:r w:rsidRPr="00403B96">
        <w:rPr>
          <w:rFonts w:ascii="Times New Roman" w:hAnsi="Times New Roman" w:cs="Times New Roman"/>
          <w:b/>
          <w:lang w:eastAsia="ar-SA"/>
        </w:rPr>
        <w:t>CONSIDERAÇÕES INICIAIS</w:t>
      </w:r>
    </w:p>
    <w:p w14:paraId="0838280A" w14:textId="77777777" w:rsidR="00403B96" w:rsidRPr="00403B96" w:rsidRDefault="00403B96" w:rsidP="00403B96">
      <w:pPr>
        <w:widowControl w:val="0"/>
        <w:tabs>
          <w:tab w:val="left" w:pos="1680"/>
        </w:tabs>
        <w:jc w:val="both"/>
        <w:rPr>
          <w:rFonts w:ascii="Times New Roman" w:hAnsi="Times New Roman" w:cs="Times New Roman"/>
          <w:lang w:eastAsia="ar-SA"/>
        </w:rPr>
      </w:pPr>
      <w:r w:rsidRPr="00403B96">
        <w:rPr>
          <w:rFonts w:ascii="Times New Roman" w:hAnsi="Times New Roman" w:cs="Times New Roman"/>
          <w:lang w:eastAsia="ar-SA"/>
        </w:rPr>
        <w:t>O presente memorial e as especificações têm por finalidade estabelecer as diretrizes mínimas e fixar as características técnicas a serem observados na apresentação das propostas técnicas para a execução das obras e serviços do objeto em questão.</w:t>
      </w:r>
    </w:p>
    <w:p w14:paraId="6D64BB8E" w14:textId="77777777" w:rsidR="00403B96" w:rsidRPr="00403B96" w:rsidRDefault="00403B96" w:rsidP="00403B96">
      <w:pPr>
        <w:widowControl w:val="0"/>
        <w:tabs>
          <w:tab w:val="left" w:pos="1680"/>
        </w:tabs>
        <w:jc w:val="both"/>
        <w:rPr>
          <w:rFonts w:ascii="Times New Roman" w:hAnsi="Times New Roman" w:cs="Times New Roman"/>
          <w:lang w:eastAsia="ar-SA"/>
        </w:rPr>
      </w:pPr>
      <w:r w:rsidRPr="00403B96">
        <w:rPr>
          <w:rFonts w:ascii="Times New Roman" w:hAnsi="Times New Roman" w:cs="Times New Roman"/>
          <w:lang w:eastAsia="ar-SA"/>
        </w:rPr>
        <w:t>Os serviços serão executados com mão de obra especializada, e devem obedecer ao prescrito pelas Normas vigentes.</w:t>
      </w:r>
    </w:p>
    <w:p w14:paraId="4C7C3211" w14:textId="77777777" w:rsidR="00403B96" w:rsidRPr="00403B96" w:rsidRDefault="00403B96" w:rsidP="00403B96">
      <w:pPr>
        <w:jc w:val="both"/>
        <w:rPr>
          <w:rFonts w:ascii="Times New Roman" w:hAnsi="Times New Roman" w:cs="Times New Roman"/>
        </w:rPr>
      </w:pPr>
    </w:p>
    <w:p w14:paraId="53999D34" w14:textId="77777777" w:rsidR="00403B96" w:rsidRPr="00403B96" w:rsidRDefault="00403B96" w:rsidP="00403B96">
      <w:pPr>
        <w:jc w:val="both"/>
        <w:rPr>
          <w:rFonts w:ascii="Times New Roman" w:hAnsi="Times New Roman" w:cs="Times New Roman"/>
        </w:rPr>
      </w:pPr>
    </w:p>
    <w:p w14:paraId="4730A45D" w14:textId="77777777" w:rsidR="00403B96" w:rsidRPr="00403B96" w:rsidRDefault="00403B96" w:rsidP="00403B96">
      <w:pPr>
        <w:pStyle w:val="PargrafodaLista"/>
        <w:numPr>
          <w:ilvl w:val="0"/>
          <w:numId w:val="24"/>
        </w:numPr>
        <w:ind w:left="284"/>
        <w:contextualSpacing w:val="0"/>
        <w:jc w:val="both"/>
        <w:rPr>
          <w:rFonts w:ascii="Times New Roman" w:hAnsi="Times New Roman" w:cs="Times New Roman"/>
          <w:b/>
        </w:rPr>
      </w:pPr>
      <w:r w:rsidRPr="00403B96">
        <w:rPr>
          <w:rFonts w:ascii="Times New Roman" w:hAnsi="Times New Roman" w:cs="Times New Roman"/>
          <w:b/>
        </w:rPr>
        <w:t xml:space="preserve">SERVIÇOS PRELIMINARES </w:t>
      </w:r>
    </w:p>
    <w:p w14:paraId="301E60C6" w14:textId="77777777" w:rsidR="00403B96" w:rsidRPr="00403B96" w:rsidRDefault="00403B96" w:rsidP="00403B96">
      <w:pPr>
        <w:pStyle w:val="PargrafodaLista"/>
        <w:ind w:left="0"/>
        <w:jc w:val="both"/>
        <w:rPr>
          <w:rFonts w:ascii="Times New Roman" w:hAnsi="Times New Roman" w:cs="Times New Roman"/>
        </w:rPr>
      </w:pPr>
      <w:r w:rsidRPr="00403B96">
        <w:rPr>
          <w:rFonts w:ascii="Times New Roman" w:hAnsi="Times New Roman" w:cs="Times New Roman"/>
        </w:rPr>
        <w:t>O item remunera o fornecimento e instalação de placa em lona para fachada conforme normas e leis vigentes, constituída por banner em lona com impressão digital de alta resolução, requadro em madeira, estrutura de fixação também em madeira. Serão fixadas nos locais onde os serviços serão executados durante o período de vigência da obra nas dimensões de 4,00m x 1,50m = 6,00 m². Deverá ser instalada a placa com identificação da obra, nas dimensões e padrões a serem fornecidos pela contratante.</w:t>
      </w:r>
    </w:p>
    <w:p w14:paraId="18734F5E" w14:textId="77777777" w:rsidR="00403B96" w:rsidRPr="00403B96" w:rsidRDefault="00403B96" w:rsidP="00403B96">
      <w:pPr>
        <w:jc w:val="both"/>
        <w:rPr>
          <w:rFonts w:ascii="Times New Roman" w:hAnsi="Times New Roman" w:cs="Times New Roman"/>
          <w:b/>
        </w:rPr>
      </w:pPr>
    </w:p>
    <w:p w14:paraId="1AB88EE9" w14:textId="77777777" w:rsidR="00403B96" w:rsidRPr="00403B96" w:rsidRDefault="00403B96" w:rsidP="00403B96">
      <w:pPr>
        <w:jc w:val="both"/>
        <w:rPr>
          <w:rFonts w:ascii="Times New Roman" w:hAnsi="Times New Roman" w:cs="Times New Roman"/>
          <w:b/>
        </w:rPr>
      </w:pPr>
    </w:p>
    <w:p w14:paraId="354F383E" w14:textId="7544B9A5" w:rsidR="00403B96" w:rsidRPr="00403B96" w:rsidRDefault="00403B96" w:rsidP="00403B96">
      <w:pPr>
        <w:pStyle w:val="PargrafodaLista"/>
        <w:numPr>
          <w:ilvl w:val="0"/>
          <w:numId w:val="24"/>
        </w:numPr>
        <w:ind w:left="284"/>
        <w:contextualSpacing w:val="0"/>
        <w:jc w:val="both"/>
        <w:rPr>
          <w:rFonts w:ascii="Times New Roman" w:hAnsi="Times New Roman" w:cs="Times New Roman"/>
          <w:b/>
        </w:rPr>
      </w:pPr>
      <w:r w:rsidRPr="00403B96">
        <w:rPr>
          <w:rFonts w:ascii="Times New Roman" w:hAnsi="Times New Roman" w:cs="Times New Roman"/>
          <w:b/>
        </w:rPr>
        <w:t>RECAPE SOBRE ASFALTO (rua Tenente Martinho Pereira da Silva e rua Isaias Teixeira da Silva)</w:t>
      </w:r>
    </w:p>
    <w:p w14:paraId="3B2D73D2" w14:textId="77777777" w:rsidR="00403B96" w:rsidRPr="00403B96" w:rsidRDefault="00403B96" w:rsidP="00403B96">
      <w:pPr>
        <w:pStyle w:val="PargrafodaLista"/>
        <w:numPr>
          <w:ilvl w:val="0"/>
          <w:numId w:val="25"/>
        </w:numPr>
        <w:contextualSpacing w:val="0"/>
        <w:jc w:val="both"/>
        <w:rPr>
          <w:rFonts w:ascii="Times New Roman" w:hAnsi="Times New Roman" w:cs="Times New Roman"/>
        </w:rPr>
      </w:pPr>
      <w:r w:rsidRPr="00403B96">
        <w:rPr>
          <w:rFonts w:ascii="Times New Roman" w:hAnsi="Times New Roman" w:cs="Times New Roman"/>
          <w:b/>
        </w:rPr>
        <w:t>Imprimação com Ligante Asfáltico:</w:t>
      </w:r>
      <w:r w:rsidRPr="00403B96">
        <w:rPr>
          <w:rFonts w:ascii="Times New Roman" w:hAnsi="Times New Roman" w:cs="Times New Roman"/>
        </w:rPr>
        <w:t xml:space="preserve"> Deverá ser feita uma aplicação de ligante asfáltico sobre a superfície da base imprimada, antes da aplicação da massa asfáltica, objetivando promover a aderência entre as camadas. Os ligantes asfálticos não devem ser distribuídos quando a temperatura ambiente for inferior a 10 ºC, ou em dias de chuva, ou quando a superfície a ser pintada apresentar qualquer sinal de excesso de umidade. Após aplicação do ligante deve-se aguardar o escoamento da água e a evaporação em decorrência da ruptura. Deve ser executada a pintura de ligação na pista inteira em um mesmo turno de trabalho e deve ser deixada, sempre que possível, fechada ao tráfego. Quando isto não for possível, trabalhar em meia pista, executando a pintura de ligação da adjacente, assim que a primeira for permitida ao tráfego.</w:t>
      </w:r>
    </w:p>
    <w:p w14:paraId="59C11C33" w14:textId="77777777" w:rsidR="00403B96" w:rsidRPr="00403B96" w:rsidRDefault="00403B96" w:rsidP="00403B96">
      <w:pPr>
        <w:pStyle w:val="PargrafodaLista"/>
        <w:numPr>
          <w:ilvl w:val="0"/>
          <w:numId w:val="25"/>
        </w:numPr>
        <w:contextualSpacing w:val="0"/>
        <w:jc w:val="both"/>
        <w:rPr>
          <w:rFonts w:ascii="Times New Roman" w:hAnsi="Times New Roman" w:cs="Times New Roman"/>
        </w:rPr>
      </w:pPr>
      <w:r w:rsidRPr="00403B96">
        <w:rPr>
          <w:rFonts w:ascii="Times New Roman" w:hAnsi="Times New Roman" w:cs="Times New Roman"/>
          <w:b/>
        </w:rPr>
        <w:t>Capa Asfáltica:</w:t>
      </w:r>
      <w:r w:rsidRPr="00403B96">
        <w:rPr>
          <w:rFonts w:ascii="Times New Roman" w:hAnsi="Times New Roman" w:cs="Times New Roman"/>
        </w:rPr>
        <w:t xml:space="preserve"> Após a pintura de ligação que foi executada sobre a base de brita graduada, a rua será imprimada com a capa asfáltica final com Concreto Betuminoso Usinado a Quente, na espessura de 3,00 cm compactados. A mistura asfáltica deverá ser colocada na pista somente quando a mesma se encontrar seca e o tempo não se apresentar chuvoso ou com neblina. Os veículos transportadores deverão, em qualquer ocasião, ter condições de transportar imediatamente toda a produção da usina. Estando as condições climáticas, a superfície, a mistura e o equipamento de acordo com os requisitos destas especificações, o concreto asfáltico deve ser espalhado de maneira a se obter a espessura total indicada pelo projeto por meio de uma vibro–acabadora. A compactação da massa asfáltica deverá ser constituída de duas etapas: rolagem inicial e rolagem final. A rolagem inicial será executada com rolo de pneus. Após cada cobertura, a pressão dos pneus deve ser aumentada de modo a ser atingida, o mais rápido possível, a pressão de contato pneus – superfície, que permita obter com um menor número de passadas e densidade especificada. A rolagem final será executada com rolo liso, com peso mínimo de 8 (oito) toneladas, com a finalidade de dar acabamento e corrigir irregularidades.</w:t>
      </w:r>
    </w:p>
    <w:p w14:paraId="6063B35B" w14:textId="77777777" w:rsidR="00403B96" w:rsidRPr="00403B96" w:rsidRDefault="00403B96" w:rsidP="00403B96">
      <w:pPr>
        <w:ind w:left="-76"/>
        <w:jc w:val="both"/>
        <w:rPr>
          <w:rFonts w:ascii="Times New Roman" w:hAnsi="Times New Roman" w:cs="Times New Roman"/>
          <w:b/>
        </w:rPr>
      </w:pPr>
    </w:p>
    <w:p w14:paraId="6BE49A4C" w14:textId="77777777" w:rsidR="00403B96" w:rsidRPr="00403B96" w:rsidRDefault="00403B96" w:rsidP="00403B96">
      <w:pPr>
        <w:ind w:left="-76"/>
        <w:jc w:val="both"/>
        <w:rPr>
          <w:rFonts w:ascii="Times New Roman" w:hAnsi="Times New Roman" w:cs="Times New Roman"/>
          <w:b/>
        </w:rPr>
      </w:pPr>
    </w:p>
    <w:p w14:paraId="3C00598F" w14:textId="156E9508" w:rsidR="00403B96" w:rsidRPr="00403B96" w:rsidRDefault="00403B96" w:rsidP="00403B96">
      <w:pPr>
        <w:pStyle w:val="PargrafodaLista"/>
        <w:numPr>
          <w:ilvl w:val="0"/>
          <w:numId w:val="24"/>
        </w:numPr>
        <w:ind w:left="284"/>
        <w:contextualSpacing w:val="0"/>
        <w:jc w:val="both"/>
        <w:rPr>
          <w:rFonts w:ascii="Times New Roman" w:hAnsi="Times New Roman" w:cs="Times New Roman"/>
          <w:b/>
        </w:rPr>
      </w:pPr>
      <w:r w:rsidRPr="00403B96">
        <w:rPr>
          <w:rFonts w:ascii="Times New Roman" w:hAnsi="Times New Roman" w:cs="Times New Roman"/>
          <w:b/>
        </w:rPr>
        <w:t>RECAPE SOBRE RACHÃO E BGS (rua Isaias Teixeira da Silva e rua da Consolação)</w:t>
      </w:r>
    </w:p>
    <w:p w14:paraId="747897D7" w14:textId="77777777" w:rsidR="00403B96" w:rsidRPr="00403B96" w:rsidRDefault="00403B96" w:rsidP="00403B96">
      <w:pPr>
        <w:pStyle w:val="PargrafodaLista"/>
        <w:numPr>
          <w:ilvl w:val="0"/>
          <w:numId w:val="26"/>
        </w:numPr>
        <w:contextualSpacing w:val="0"/>
        <w:jc w:val="both"/>
        <w:rPr>
          <w:rFonts w:ascii="Times New Roman" w:hAnsi="Times New Roman" w:cs="Times New Roman"/>
        </w:rPr>
      </w:pPr>
      <w:r w:rsidRPr="00403B96">
        <w:rPr>
          <w:rFonts w:ascii="Times New Roman" w:hAnsi="Times New Roman" w:cs="Times New Roman"/>
          <w:b/>
          <w:bCs/>
        </w:rPr>
        <w:t>Camada de rachão</w:t>
      </w:r>
      <w:r w:rsidRPr="00403B96">
        <w:rPr>
          <w:rFonts w:ascii="Times New Roman" w:hAnsi="Times New Roman" w:cs="Times New Roman"/>
        </w:rPr>
        <w:t>: Nos locais onde a base da lajota se encontra instável deverá ser realizada a retirada das lajotas e da base existente para substituir por uma camada de 20cm de rachão. Este material deverá ser espalhado e nivelado para receber os outros materiais.</w:t>
      </w:r>
    </w:p>
    <w:p w14:paraId="51660B97" w14:textId="77777777" w:rsidR="00403B96" w:rsidRPr="00403B96" w:rsidRDefault="00403B96" w:rsidP="00403B96">
      <w:pPr>
        <w:pStyle w:val="PargrafodaLista"/>
        <w:numPr>
          <w:ilvl w:val="0"/>
          <w:numId w:val="26"/>
        </w:numPr>
        <w:contextualSpacing w:val="0"/>
        <w:jc w:val="both"/>
        <w:rPr>
          <w:rFonts w:ascii="Times New Roman" w:hAnsi="Times New Roman" w:cs="Times New Roman"/>
        </w:rPr>
      </w:pPr>
      <w:r w:rsidRPr="00403B96">
        <w:rPr>
          <w:rFonts w:ascii="Times New Roman" w:hAnsi="Times New Roman" w:cs="Times New Roman"/>
          <w:b/>
          <w:bCs/>
        </w:rPr>
        <w:t>Camada de BGS</w:t>
      </w:r>
      <w:r w:rsidRPr="00403B96">
        <w:rPr>
          <w:rFonts w:ascii="Times New Roman" w:hAnsi="Times New Roman" w:cs="Times New Roman"/>
        </w:rPr>
        <w:t xml:space="preserve">: Sobre o rachão deverá ser executada uma camada de base granular constituída de uma mistura exclusivamente de produtos de britagem de diversas medidas denominada de brita graduada, com 10 cm de espessura compactada. Os agregados deverão ser constituídos de fragmentos duros, limpos e duráveis, livres de excesso de partículas lamelares ou alongadas, macias ou de fácil desintegração. O espalhamento da camada de base na pista deverá ser realizado com motoniveladora, distribuindo o material em espessura homogênea acima da dimensionada e na largura indicada em projeto, de maneira que, após a compactação sejam satisfeitas a espessura de projeto = 10,00cm e as inclinações indicadas no corte transversal do pavimento. Após o espalhamento, o material deverá ser umedecido, por meio de caminhão pipa, e compactado por meio de rolo liso vibratório auto–propelido. Para facilitar a compressão e assegurar um grau de compactação uniforme, a camada de base a ser compactada, deverá apresentar um teor de umidade constante, sendo necessário a utilização constante do conjunto caminhão pipa x rolo compactador. O grau de compactação deverá ser de, no mínimo, 100% em relação a massa específica aparente seca máxima, obtida na energia do Proctor Modificado. Após compactado o BGS deverá receber uma camada de imprimação betuminosa impermeabilizante. </w:t>
      </w:r>
    </w:p>
    <w:p w14:paraId="52D77CB1" w14:textId="77777777" w:rsidR="00403B96" w:rsidRPr="00403B96" w:rsidRDefault="00403B96" w:rsidP="00403B96">
      <w:pPr>
        <w:pStyle w:val="PargrafodaLista"/>
        <w:numPr>
          <w:ilvl w:val="0"/>
          <w:numId w:val="26"/>
        </w:numPr>
        <w:contextualSpacing w:val="0"/>
        <w:jc w:val="both"/>
        <w:rPr>
          <w:rFonts w:ascii="Times New Roman" w:hAnsi="Times New Roman" w:cs="Times New Roman"/>
        </w:rPr>
      </w:pPr>
      <w:r w:rsidRPr="00403B96">
        <w:rPr>
          <w:rFonts w:ascii="Times New Roman" w:hAnsi="Times New Roman" w:cs="Times New Roman"/>
          <w:b/>
        </w:rPr>
        <w:t>Imprimação com Ligante Asfáltico:</w:t>
      </w:r>
      <w:r w:rsidRPr="00403B96">
        <w:rPr>
          <w:rFonts w:ascii="Times New Roman" w:hAnsi="Times New Roman" w:cs="Times New Roman"/>
        </w:rPr>
        <w:t xml:space="preserve"> Deverá ser feita uma aplicação de ligante asfáltico sobre a superfície da base imprimada, antes da aplicação da massa asfáltica, objetivando promover a aderência entre as camadas. Os ligantes asfálticos não devem ser distribuídos quando a temperatura ambiente for inferior a 10 ºC, ou em dias de chuva, ou quando a superfície a ser pintada apresentar qualquer sinal de excesso de umidade. Após aplicação do ligante deve-se aguardar o escoamento da água e a evaporação em decorrência da ruptura. Deve ser executada a pintura de ligação na pista inteira em um mesmo turno de trabalho e deve ser deixada, sempre que possível, fechada ao tráfego. Quando isto não for possível, trabalhar em meia pista, executando a pintura de ligação da adjacente, assim que a primeira for permitida ao tráfego.</w:t>
      </w:r>
    </w:p>
    <w:p w14:paraId="2FD76E2A" w14:textId="77777777" w:rsidR="00403B96" w:rsidRPr="00403B96" w:rsidRDefault="00403B96" w:rsidP="00403B96">
      <w:pPr>
        <w:pStyle w:val="PargrafodaLista"/>
        <w:numPr>
          <w:ilvl w:val="0"/>
          <w:numId w:val="26"/>
        </w:numPr>
        <w:contextualSpacing w:val="0"/>
        <w:jc w:val="both"/>
        <w:rPr>
          <w:rFonts w:ascii="Times New Roman" w:hAnsi="Times New Roman" w:cs="Times New Roman"/>
        </w:rPr>
      </w:pPr>
      <w:r w:rsidRPr="00403B96">
        <w:rPr>
          <w:rFonts w:ascii="Times New Roman" w:hAnsi="Times New Roman" w:cs="Times New Roman"/>
          <w:b/>
        </w:rPr>
        <w:t>Capa Asfáltica:</w:t>
      </w:r>
      <w:r w:rsidRPr="00403B96">
        <w:rPr>
          <w:rFonts w:ascii="Times New Roman" w:hAnsi="Times New Roman" w:cs="Times New Roman"/>
        </w:rPr>
        <w:t xml:space="preserve"> Após a pintura de ligação que foi executada sobre a base de brita graduada, a rua será imprimada com a capa asfáltica final com Concreto Betuminoso Usinado a Quente, na espessura de 3,00 cm compactados. A mistura asfáltica deverá ser colocada na pista somente quando a mesma se encontrar seca e o tempo não se apresentar chuvoso ou com neblina. Os veículos transportadores deverão, em qualquer ocasião, ter condições de transportar imediatamente toda a produção da usina. Estando as condições climáticas, a superfície, a mistura e o equipamento de acordo com os requisitos destas especificações, o concreto asfáltico deve ser espalhado de maneira a se obter a espessura total indicada pelo projeto por meio de uma vibro–acabadora. A compactação da massa asfáltica deverá ser constituída de duas etapas: rolagem inicial e rolagem final. A rolagem inicial será executada com rolo de pneus. Após cada cobertura, a pressão dos pneus deve ser aumentada de modo a ser atingida, o mais rápido possível, a pressão de contato pneus – superfície, que permita obter com um menor número de passadas e densidade especificada. A rolagem final será executada com rolo liso, com a finalidade de dar acabamento e corrigir irregularidades.</w:t>
      </w:r>
    </w:p>
    <w:p w14:paraId="76AA0F41" w14:textId="77777777" w:rsidR="00403B96" w:rsidRPr="00403B96" w:rsidRDefault="00403B96" w:rsidP="00403B96">
      <w:pPr>
        <w:jc w:val="both"/>
        <w:rPr>
          <w:rFonts w:ascii="Times New Roman" w:hAnsi="Times New Roman" w:cs="Times New Roman"/>
          <w:b/>
        </w:rPr>
      </w:pPr>
    </w:p>
    <w:p w14:paraId="7518342F" w14:textId="77777777" w:rsidR="00403B96" w:rsidRPr="00403B96" w:rsidRDefault="00403B96" w:rsidP="00403B96">
      <w:pPr>
        <w:pStyle w:val="PargrafodaLista"/>
        <w:ind w:left="284"/>
        <w:jc w:val="both"/>
        <w:rPr>
          <w:rFonts w:ascii="Times New Roman" w:hAnsi="Times New Roman" w:cs="Times New Roman"/>
          <w:b/>
        </w:rPr>
      </w:pPr>
    </w:p>
    <w:p w14:paraId="3C96EDC7" w14:textId="77777777" w:rsidR="00403B96" w:rsidRPr="00403B96" w:rsidRDefault="00403B96" w:rsidP="00403B96">
      <w:pPr>
        <w:pStyle w:val="PargrafodaLista"/>
        <w:numPr>
          <w:ilvl w:val="0"/>
          <w:numId w:val="24"/>
        </w:numPr>
        <w:ind w:left="284"/>
        <w:contextualSpacing w:val="0"/>
        <w:jc w:val="both"/>
        <w:rPr>
          <w:rFonts w:ascii="Times New Roman" w:hAnsi="Times New Roman" w:cs="Times New Roman"/>
          <w:b/>
        </w:rPr>
      </w:pPr>
      <w:r w:rsidRPr="00403B96">
        <w:rPr>
          <w:rFonts w:ascii="Times New Roman" w:hAnsi="Times New Roman" w:cs="Times New Roman"/>
          <w:b/>
        </w:rPr>
        <w:t>RECAPE SOBRE BGS E LAJOTA</w:t>
      </w:r>
    </w:p>
    <w:p w14:paraId="052CCB21" w14:textId="77777777" w:rsidR="00403B96" w:rsidRPr="00403B96" w:rsidRDefault="00403B96" w:rsidP="00403B96">
      <w:pPr>
        <w:pStyle w:val="PargrafodaLista"/>
        <w:numPr>
          <w:ilvl w:val="0"/>
          <w:numId w:val="27"/>
        </w:numPr>
        <w:ind w:left="709"/>
        <w:contextualSpacing w:val="0"/>
        <w:jc w:val="both"/>
        <w:rPr>
          <w:rFonts w:ascii="Times New Roman" w:hAnsi="Times New Roman" w:cs="Times New Roman"/>
          <w:b/>
        </w:rPr>
      </w:pPr>
      <w:r w:rsidRPr="00403B96">
        <w:rPr>
          <w:rFonts w:ascii="Times New Roman" w:hAnsi="Times New Roman" w:cs="Times New Roman"/>
          <w:b/>
          <w:bCs/>
        </w:rPr>
        <w:t>Camada de BGS:</w:t>
      </w:r>
      <w:r w:rsidRPr="00403B96">
        <w:rPr>
          <w:rFonts w:ascii="Times New Roman" w:hAnsi="Times New Roman" w:cs="Times New Roman"/>
        </w:rPr>
        <w:t xml:space="preserve"> Sobre a lajota, nos locais onde essas se apresentem em bom estado de conservação deverá ser executada uma camada de base granular constituída de uma mistura exclusivamente de produtos de britagem de diversas medidas denominada de brita graduada, com 5 cm de espessura compactada. Os agregados deverão ser constituídos de fragmentos duros, limpos e duráveis, livres de excesso de partículas lamelares ou alongadas, macias ou de fácil desintegração. O espalhamento da camada de base na pista deverá ser realizado com motoniveladora, distribuindo o material em espessura homogênea acima da dimensionada e na largura indicada em projeto, de maneira que, após a compactação sejam satisfeitas a espessura de projeto = 5,00cm e as inclinações indicadas no corte transversal do pavimento. Após o espalhamento, o material deverá ser umedecido, por meio de caminhão pipa, e compactado por meio de rolo liso vibratório auto–propelido. Para facilitar a compressão e assegurar um grau de compactação uniforme, a camada de base a ser compactada, deverá apresentar um teor de umidade constante, sendo necessário a utilização constante do conjunto caminhão pipa x rolo compactador. O grau de compactação deverá ser de, no mínimo, 100% em relação a massa específica aparente seca máxima, obtida na energia do Proctor Modificado. Após compactado o BGS deverá receber uma camada de imprimação betuminosa impermeabilizante.</w:t>
      </w:r>
    </w:p>
    <w:p w14:paraId="227970AE" w14:textId="77777777" w:rsidR="00403B96" w:rsidRPr="00403B96" w:rsidRDefault="00403B96" w:rsidP="00403B96">
      <w:pPr>
        <w:pStyle w:val="PargrafodaLista"/>
        <w:numPr>
          <w:ilvl w:val="0"/>
          <w:numId w:val="27"/>
        </w:numPr>
        <w:ind w:left="709"/>
        <w:contextualSpacing w:val="0"/>
        <w:jc w:val="both"/>
        <w:rPr>
          <w:rFonts w:ascii="Times New Roman" w:hAnsi="Times New Roman" w:cs="Times New Roman"/>
        </w:rPr>
      </w:pPr>
      <w:r w:rsidRPr="00403B96">
        <w:rPr>
          <w:rFonts w:ascii="Times New Roman" w:hAnsi="Times New Roman" w:cs="Times New Roman"/>
          <w:b/>
        </w:rPr>
        <w:t>Imprimação com Ligante Asfáltico:</w:t>
      </w:r>
      <w:r w:rsidRPr="00403B96">
        <w:rPr>
          <w:rFonts w:ascii="Times New Roman" w:hAnsi="Times New Roman" w:cs="Times New Roman"/>
        </w:rPr>
        <w:t xml:space="preserve"> Deverá ser feita uma aplicação de ligante asfáltico sobre a superfície da base imprimada, antes da aplicação da massa asfáltica, objetivando promover a aderência entre as camadas. Os ligantes asfálticos não devem ser distribuídos quando a temperatura ambiente for inferior a 10 ºC, ou em dias de chuva, ou quando a superfície a ser pintada apresentar qualquer sinal de excesso de umidade. Após aplicação do ligante deve-se aguardar o escoamento da água e a evaporação em decorrência da ruptura. Deve ser executada a pintura de ligação na pista inteira em um mesmo turno de trabalho e deve ser deixada, sempre que possível, fechada ao tráfego. Quando isto não for possível, trabalhar em meia pista, executando a pintura de ligação da adjacente, assim que a primeira for permitida ao tráfego.</w:t>
      </w:r>
    </w:p>
    <w:p w14:paraId="27E485D3" w14:textId="77777777" w:rsidR="00403B96" w:rsidRPr="00403B96" w:rsidRDefault="00403B96" w:rsidP="00403B96">
      <w:pPr>
        <w:pStyle w:val="PargrafodaLista"/>
        <w:numPr>
          <w:ilvl w:val="0"/>
          <w:numId w:val="27"/>
        </w:numPr>
        <w:ind w:left="709"/>
        <w:contextualSpacing w:val="0"/>
        <w:jc w:val="both"/>
        <w:rPr>
          <w:rFonts w:ascii="Times New Roman" w:hAnsi="Times New Roman" w:cs="Times New Roman"/>
        </w:rPr>
      </w:pPr>
      <w:r w:rsidRPr="00403B96">
        <w:rPr>
          <w:rFonts w:ascii="Times New Roman" w:hAnsi="Times New Roman" w:cs="Times New Roman"/>
          <w:b/>
        </w:rPr>
        <w:t>Capa Asfáltica:</w:t>
      </w:r>
      <w:r w:rsidRPr="00403B96">
        <w:rPr>
          <w:rFonts w:ascii="Times New Roman" w:hAnsi="Times New Roman" w:cs="Times New Roman"/>
        </w:rPr>
        <w:t xml:space="preserve"> Após a pintura de ligação que foi executada sobre a base de brita graduada, a rua será imprimada com a capa asfáltica final com Concreto Betuminoso Usinado a Quente, na espessura de 3,00 cm compactados. A mistura asfáltica deverá ser colocada na pista somente quando a mesma se encontrar seca e o tempo não se apresentar chuvoso ou com neblina. Os veículos transportadores deverão, em qualquer ocasião, ter condições de transportar imediatamente toda a produção da usina. Estando as condições climáticas, a superfície, a mistura e o equipamento de acordo com os requisitos destas especificações, o concreto asfáltico deve ser espalhado de maneira a se obter a espessura total indicada pelo projeto por meio de uma vibro–acabadora. A compactação da massa asfáltica deverá ser constituída de duas etapas: rolagem inicial e rolagem final. A rolagem inicial será executada com rolo de pneus. Após cada cobertura, a pressão dos pneus deve ser aumentada de modo a ser atingida, o mais rápido possível, a pressão de contato pneus – superfície, que permita obter com um menor número de passadas e densidade especificada. A rolagem final será executada com rolo liso, com a finalidade de dar acabamento e corrigir irregularidades.</w:t>
      </w:r>
    </w:p>
    <w:p w14:paraId="04EEB57D" w14:textId="77777777" w:rsidR="00403B96" w:rsidRPr="00403B96" w:rsidRDefault="00403B96" w:rsidP="00403B96">
      <w:pPr>
        <w:pStyle w:val="PargrafodaLista"/>
        <w:ind w:left="709"/>
        <w:jc w:val="both"/>
        <w:rPr>
          <w:rFonts w:ascii="Times New Roman" w:hAnsi="Times New Roman" w:cs="Times New Roman"/>
        </w:rPr>
      </w:pPr>
    </w:p>
    <w:p w14:paraId="0F57E10C" w14:textId="77777777" w:rsidR="00403B96" w:rsidRPr="00403B96" w:rsidRDefault="00403B96" w:rsidP="00403B96">
      <w:pPr>
        <w:pStyle w:val="PargrafodaLista"/>
        <w:numPr>
          <w:ilvl w:val="0"/>
          <w:numId w:val="24"/>
        </w:numPr>
        <w:ind w:left="284"/>
        <w:contextualSpacing w:val="0"/>
        <w:jc w:val="both"/>
        <w:rPr>
          <w:rFonts w:ascii="Times New Roman" w:hAnsi="Times New Roman" w:cs="Times New Roman"/>
        </w:rPr>
      </w:pPr>
      <w:r w:rsidRPr="00403B96">
        <w:rPr>
          <w:rFonts w:ascii="Times New Roman" w:hAnsi="Times New Roman" w:cs="Times New Roman"/>
        </w:rPr>
        <w:t>RECAPE SOBRE BINDER E LAJOTA</w:t>
      </w:r>
    </w:p>
    <w:p w14:paraId="39613EA2" w14:textId="77777777" w:rsidR="00403B96" w:rsidRPr="00403B96" w:rsidRDefault="00403B96" w:rsidP="00403B96">
      <w:pPr>
        <w:pStyle w:val="PargrafodaLista"/>
        <w:numPr>
          <w:ilvl w:val="0"/>
          <w:numId w:val="28"/>
        </w:numPr>
        <w:contextualSpacing w:val="0"/>
        <w:jc w:val="both"/>
        <w:rPr>
          <w:rFonts w:ascii="Times New Roman" w:hAnsi="Times New Roman" w:cs="Times New Roman"/>
        </w:rPr>
      </w:pPr>
      <w:r w:rsidRPr="00403B96">
        <w:rPr>
          <w:rFonts w:ascii="Times New Roman" w:hAnsi="Times New Roman" w:cs="Times New Roman"/>
          <w:b/>
        </w:rPr>
        <w:t>Imprimação com Ligante Asfáltico:</w:t>
      </w:r>
      <w:r w:rsidRPr="00403B96">
        <w:rPr>
          <w:rFonts w:ascii="Times New Roman" w:hAnsi="Times New Roman" w:cs="Times New Roman"/>
        </w:rPr>
        <w:t xml:space="preserve"> Deverá ser feita uma aplicação de ligante asfáltico sobre a superfície da lajota existente, antes e após a aplicação do Binder, objetivando promover a aderência entre as camadas. Os ligantes asfálticos não devem ser distribuídos quando a temperatura ambiente for inferior a 10 ºC, ou em dias de chuva, ou quando a superfície a ser pintada apresentar qualquer sinal de excesso de umidade. Após aplicação do ligante deve-se aguardar o escoamento da água e a evaporação em decorrência da ruptura. Deve ser executada a pintura de ligação na pista inteira em um mesmo turno de trabalho e deve ser deixada, sempre que possível, fechada ao tráfego. Quando isto não for possível, trabalhar em meia pista, executando a pintura de ligação da adjacente, assim que a primeira for permitida ao tráfego. </w:t>
      </w:r>
    </w:p>
    <w:p w14:paraId="62ACAC4F" w14:textId="77777777" w:rsidR="00403B96" w:rsidRPr="00403B96" w:rsidRDefault="00403B96" w:rsidP="00403B96">
      <w:pPr>
        <w:pStyle w:val="PargrafodaLista"/>
        <w:numPr>
          <w:ilvl w:val="0"/>
          <w:numId w:val="28"/>
        </w:numPr>
        <w:contextualSpacing w:val="0"/>
        <w:jc w:val="both"/>
        <w:rPr>
          <w:rFonts w:ascii="Times New Roman" w:hAnsi="Times New Roman" w:cs="Times New Roman"/>
          <w:b/>
        </w:rPr>
      </w:pPr>
      <w:r w:rsidRPr="00403B96">
        <w:rPr>
          <w:rFonts w:ascii="Times New Roman" w:hAnsi="Times New Roman" w:cs="Times New Roman"/>
          <w:b/>
        </w:rPr>
        <w:t>Capa Asfáltica:</w:t>
      </w:r>
      <w:r w:rsidRPr="00403B96">
        <w:rPr>
          <w:rFonts w:ascii="Times New Roman" w:hAnsi="Times New Roman" w:cs="Times New Roman"/>
        </w:rPr>
        <w:t xml:space="preserve"> Após a pintura de ligação que foi executada sobre a camada de binder, a rua será imprimada com a capa asfáltica final com Concreto Betuminoso Usinado a Quente, na espessura de 3,00 cm compactados. A mistura asfáltica deverá ser colocada na pista somente quando a mesma se encontrar seca e o tempo não se apresentar chuvoso ou com neblina. Os veículos transportadores deverão, em qualquer ocasião, ter condições de transportar imediatamente toda a produção da usina. Estando as condições climáticas, a superfície, a mistura e o equipamento de acordo com os requisitos destas especificações, o concreto asfáltico deve ser espalhado de maneira a se obter a espessura total indicada pelo projeto por meio de uma vibro–acabadora. A compactação da massa asfáltica deverá ser constituída de duas etapas: rolagem inicial e rolagem final. A rolagem inicial será executada com rolo de pneus. Após cada cobertura, a pressão dos pneus deve ser aumentada de modo a ser atingida, o mais rápido possível, a pressão de contato pneus – superfície, que permita obter com um menor número de passadas e densidade especificada. A rolagem final será executada com rolo liso, com a finalidade de dar acabamento e corrigir irregularidades.</w:t>
      </w:r>
    </w:p>
    <w:p w14:paraId="155B3C47" w14:textId="77777777" w:rsidR="00403B96" w:rsidRPr="00403B96" w:rsidRDefault="00403B96" w:rsidP="00403B96">
      <w:pPr>
        <w:jc w:val="both"/>
        <w:rPr>
          <w:rFonts w:ascii="Times New Roman" w:hAnsi="Times New Roman" w:cs="Times New Roman"/>
          <w:lang w:val="pt-PT"/>
        </w:rPr>
      </w:pPr>
    </w:p>
    <w:p w14:paraId="682420A5" w14:textId="77777777" w:rsidR="00403B96" w:rsidRPr="00403B96" w:rsidRDefault="00403B96" w:rsidP="00403B96">
      <w:pPr>
        <w:ind w:left="360"/>
        <w:jc w:val="both"/>
        <w:rPr>
          <w:rFonts w:ascii="Times New Roman" w:hAnsi="Times New Roman" w:cs="Times New Roman"/>
          <w:b/>
          <w:lang w:val="pt-PT"/>
        </w:rPr>
      </w:pPr>
      <w:r w:rsidRPr="00403B96">
        <w:rPr>
          <w:rFonts w:ascii="Times New Roman" w:hAnsi="Times New Roman" w:cs="Times New Roman"/>
          <w:b/>
          <w:lang w:val="pt-PT"/>
        </w:rPr>
        <w:t>OBSERVAÇÕES:</w:t>
      </w:r>
    </w:p>
    <w:p w14:paraId="4D054444" w14:textId="77777777" w:rsidR="00403B96" w:rsidRPr="00403B96" w:rsidRDefault="00403B96" w:rsidP="00403B96">
      <w:pPr>
        <w:ind w:left="360"/>
        <w:jc w:val="both"/>
        <w:rPr>
          <w:rFonts w:ascii="Times New Roman" w:hAnsi="Times New Roman" w:cs="Times New Roman"/>
          <w:lang w:val="pt-PT"/>
        </w:rPr>
      </w:pPr>
      <w:r w:rsidRPr="00403B96">
        <w:rPr>
          <w:rFonts w:ascii="Times New Roman" w:hAnsi="Times New Roman" w:cs="Times New Roman"/>
          <w:u w:val="single"/>
          <w:lang w:val="pt-PT"/>
        </w:rPr>
        <w:t>01</w:t>
      </w:r>
      <w:r w:rsidRPr="00403B96">
        <w:rPr>
          <w:rFonts w:ascii="Times New Roman" w:hAnsi="Times New Roman" w:cs="Times New Roman"/>
          <w:lang w:val="pt-PT"/>
        </w:rPr>
        <w:t>. A secção transversal da rua e travessa estão explicitadas em projeto anexo.</w:t>
      </w:r>
    </w:p>
    <w:p w14:paraId="5E18B4E0" w14:textId="77777777" w:rsidR="00403B96" w:rsidRPr="00403B96" w:rsidRDefault="00403B96" w:rsidP="00403B96">
      <w:pPr>
        <w:ind w:left="360"/>
        <w:jc w:val="both"/>
        <w:rPr>
          <w:rFonts w:ascii="Times New Roman" w:hAnsi="Times New Roman" w:cs="Times New Roman"/>
          <w:lang w:val="pt-PT"/>
        </w:rPr>
      </w:pPr>
      <w:r w:rsidRPr="00403B96">
        <w:rPr>
          <w:rFonts w:ascii="Times New Roman" w:hAnsi="Times New Roman" w:cs="Times New Roman"/>
          <w:u w:val="single"/>
          <w:lang w:val="pt-PT"/>
        </w:rPr>
        <w:t>02</w:t>
      </w:r>
      <w:r w:rsidRPr="00403B96">
        <w:rPr>
          <w:rFonts w:ascii="Times New Roman" w:hAnsi="Times New Roman" w:cs="Times New Roman"/>
          <w:lang w:val="pt-PT"/>
        </w:rPr>
        <w:t>. O greide final do pavimento será definido por parte da Fiscalização da Prefeitura.</w:t>
      </w:r>
    </w:p>
    <w:p w14:paraId="74DFDCD9" w14:textId="77777777" w:rsidR="00403B96" w:rsidRPr="00403B96" w:rsidRDefault="00403B96" w:rsidP="00403B96">
      <w:pPr>
        <w:ind w:left="360"/>
        <w:jc w:val="both"/>
        <w:rPr>
          <w:rFonts w:ascii="Times New Roman" w:hAnsi="Times New Roman" w:cs="Times New Roman"/>
          <w:lang w:val="pt-PT"/>
        </w:rPr>
      </w:pPr>
      <w:r w:rsidRPr="00403B96">
        <w:rPr>
          <w:rFonts w:ascii="Times New Roman" w:hAnsi="Times New Roman" w:cs="Times New Roman"/>
          <w:u w:val="single"/>
          <w:lang w:val="pt-PT"/>
        </w:rPr>
        <w:t>03</w:t>
      </w:r>
      <w:r w:rsidRPr="00403B96">
        <w:rPr>
          <w:rFonts w:ascii="Times New Roman" w:hAnsi="Times New Roman" w:cs="Times New Roman"/>
          <w:lang w:val="pt-PT"/>
        </w:rPr>
        <w:t>. Após a conclusão de todas as etapas anteriores deverá ser executada a limpeza final e geral da obra para posterior entrega. Este item não desobriga o empreiteiro em manter limpa e desimpedida as obras durante a execução das etapas intermediárias.</w:t>
      </w:r>
    </w:p>
    <w:p w14:paraId="0E596ED1" w14:textId="77777777" w:rsidR="00403B96" w:rsidRDefault="00403B96" w:rsidP="007710EC">
      <w:pPr>
        <w:jc w:val="both"/>
        <w:rPr>
          <w:rFonts w:ascii="Times New Roman" w:hAnsi="Times New Roman" w:cs="Times New Roman"/>
        </w:rPr>
      </w:pPr>
    </w:p>
    <w:p w14:paraId="41A7785B" w14:textId="77777777" w:rsidR="007710EC" w:rsidRPr="00DF2A08" w:rsidRDefault="007710EC" w:rsidP="00DF2A08">
      <w:pPr>
        <w:jc w:val="both"/>
        <w:rPr>
          <w:rFonts w:ascii="Times New Roman" w:hAnsi="Times New Roman" w:cs="Times New Roman"/>
        </w:rPr>
      </w:pPr>
    </w:p>
    <w:p w14:paraId="4324C43A" w14:textId="77777777" w:rsidR="00EA66ED" w:rsidRDefault="00EA66ED">
      <w:pPr>
        <w:rPr>
          <w:rFonts w:ascii="Times New Roman" w:hAnsi="Times New Roman" w:cs="Times New Roman"/>
          <w:b/>
          <w:bCs/>
        </w:rPr>
      </w:pPr>
      <w:r>
        <w:rPr>
          <w:rFonts w:ascii="Times New Roman" w:hAnsi="Times New Roman" w:cs="Times New Roman"/>
          <w:b/>
          <w:bCs/>
        </w:rPr>
        <w:br w:type="page"/>
      </w:r>
    </w:p>
    <w:p w14:paraId="7706C904" w14:textId="0EC8A9BF" w:rsidR="004A461B" w:rsidRPr="00257244" w:rsidRDefault="00A77FEB" w:rsidP="00257244">
      <w:pPr>
        <w:jc w:val="center"/>
        <w:rPr>
          <w:rFonts w:ascii="Times New Roman" w:hAnsi="Times New Roman" w:cs="Times New Roman"/>
          <w:b/>
          <w:bCs/>
        </w:rPr>
      </w:pPr>
      <w:r w:rsidRPr="00257244">
        <w:rPr>
          <w:rFonts w:ascii="Times New Roman" w:hAnsi="Times New Roman" w:cs="Times New Roman"/>
          <w:b/>
          <w:bCs/>
        </w:rPr>
        <w:t>ANEXO II</w:t>
      </w:r>
    </w:p>
    <w:p w14:paraId="1E01D596" w14:textId="77777777" w:rsidR="000578DE" w:rsidRPr="00257244" w:rsidRDefault="000578DE" w:rsidP="000578DE">
      <w:pPr>
        <w:spacing w:before="120" w:afterLines="120" w:after="288" w:line="276" w:lineRule="auto"/>
        <w:jc w:val="center"/>
        <w:rPr>
          <w:rFonts w:ascii="Times New Roman" w:hAnsi="Times New Roman" w:cs="Times New Roman"/>
          <w:b/>
          <w:bCs/>
          <w:color w:val="000000" w:themeColor="text1"/>
        </w:rPr>
      </w:pPr>
      <w:r w:rsidRPr="00257244">
        <w:rPr>
          <w:rFonts w:ascii="Times New Roman" w:hAnsi="Times New Roman" w:cs="Times New Roman"/>
          <w:b/>
          <w:bCs/>
          <w:color w:val="000000" w:themeColor="text1"/>
        </w:rPr>
        <w:t>MODELO DE TERMO DE CONTRATO</w:t>
      </w:r>
      <w:r w:rsidRPr="00257244">
        <w:rPr>
          <w:rFonts w:ascii="Times New Roman" w:hAnsi="Times New Roman" w:cs="Times New Roman"/>
          <w:b/>
          <w:bCs/>
          <w:color w:val="000000" w:themeColor="text1"/>
        </w:rPr>
        <w:br/>
        <w:t>Lei nº 14.133, de 1º de abril de 2021</w:t>
      </w:r>
      <w:r w:rsidRPr="00257244">
        <w:rPr>
          <w:rFonts w:ascii="Times New Roman" w:hAnsi="Times New Roman" w:cs="Times New Roman"/>
          <w:b/>
          <w:bCs/>
          <w:color w:val="000000" w:themeColor="text1"/>
        </w:rPr>
        <w:br/>
        <w:t>OBRAS E SERVIÇOS COMUNS DE ENGENHARIA – LICITAÇÃO</w:t>
      </w:r>
    </w:p>
    <w:p w14:paraId="409A849B" w14:textId="2F4513D0" w:rsidR="002B625B" w:rsidRPr="00074A18" w:rsidRDefault="00DC101B" w:rsidP="002B625B">
      <w:pPr>
        <w:pStyle w:val="Corpodetexto"/>
        <w:spacing w:before="0" w:beforeAutospacing="0" w:after="0" w:afterAutospacing="0"/>
        <w:jc w:val="both"/>
        <w:rPr>
          <w:b/>
        </w:rPr>
      </w:pPr>
      <w:r w:rsidRPr="00074A18">
        <w:rPr>
          <w:rFonts w:eastAsia="Arial"/>
          <w:b/>
          <w:bCs/>
          <w:i/>
          <w:iCs/>
        </w:rPr>
        <w:t xml:space="preserve"> </w:t>
      </w:r>
      <w:r w:rsidR="00257244">
        <w:rPr>
          <w:b/>
        </w:rPr>
        <w:t>CONTRATO Nº. ______</w:t>
      </w:r>
      <w:r w:rsidR="002B625B" w:rsidRPr="00074A18">
        <w:rPr>
          <w:b/>
        </w:rPr>
        <w:t xml:space="preserve">  de _____de _____________de 20</w:t>
      </w:r>
      <w:r w:rsidR="00257244">
        <w:rPr>
          <w:b/>
        </w:rPr>
        <w:t>25</w:t>
      </w:r>
      <w:r w:rsidR="002B625B" w:rsidRPr="00074A18">
        <w:rPr>
          <w:b/>
        </w:rPr>
        <w:t>.</w:t>
      </w:r>
    </w:p>
    <w:p w14:paraId="02DE03E1" w14:textId="77777777" w:rsidR="002B625B" w:rsidRPr="00074A18" w:rsidRDefault="002B625B" w:rsidP="002B625B">
      <w:pPr>
        <w:pStyle w:val="Corpodetexto"/>
        <w:spacing w:before="0" w:beforeAutospacing="0" w:after="0" w:afterAutospacing="0"/>
        <w:jc w:val="both"/>
        <w:rPr>
          <w:b/>
        </w:rPr>
      </w:pPr>
    </w:p>
    <w:p w14:paraId="1A4792DA" w14:textId="4495FB43" w:rsidR="002B625B" w:rsidRPr="00074A18" w:rsidRDefault="002B625B" w:rsidP="002B625B">
      <w:pPr>
        <w:pStyle w:val="Corpodetexto"/>
        <w:spacing w:before="0" w:beforeAutospacing="0" w:after="0" w:afterAutospacing="0"/>
        <w:jc w:val="both"/>
      </w:pPr>
      <w:r w:rsidRPr="00074A18">
        <w:t xml:space="preserve">A PREFEITURA DO MUNICÍPIO DE APIAÍ, com sede na Rua .............................., n.º..........., inscrita no CNPJ sob o n.º......................................, doravante denominada Contratante, neste ato representada pelo Prefeito, Sr. .............., portador do RG n.º............., inscrito no CPF n.º................., e a empresa ......................................, com sede na Rua ..............................., n.º..........., na cidade de ................., Estado de .........................., inscrita no CNPJ sob o n.º................., doravante denominado Contratada, representada neste ato por ..............................................., portador do RG n.º................., inscrito no CPF n.º............................, firmam o presente termo de contrato, cuja celebração foi autorizada nos autos do processo administrativo concernente à licitação na modalidade </w:t>
      </w:r>
      <w:r w:rsidR="00FD1E40">
        <w:t>Concorrência</w:t>
      </w:r>
      <w:r w:rsidRPr="00074A18">
        <w:t xml:space="preserve"> </w:t>
      </w:r>
      <w:r w:rsidR="00DF2A08">
        <w:t xml:space="preserve">pública </w:t>
      </w:r>
      <w:r w:rsidRPr="00074A18">
        <w:t>eletrônic</w:t>
      </w:r>
      <w:r w:rsidR="004560C9">
        <w:t>a</w:t>
      </w:r>
      <w:r w:rsidRPr="00074A18">
        <w:t xml:space="preserve"> n.º  _____/</w:t>
      </w:r>
      <w:r w:rsidR="004560C9">
        <w:t>2025</w:t>
      </w:r>
      <w:r w:rsidR="00DF2A08">
        <w:t xml:space="preserve"> – Processo nº </w:t>
      </w:r>
      <w:r w:rsidR="00EA66ED">
        <w:t>____</w:t>
      </w:r>
      <w:r w:rsidR="00DF2A08">
        <w:t>/2025</w:t>
      </w:r>
      <w:r w:rsidRPr="00074A18">
        <w:t xml:space="preserve">. Os contraentes enunciam as seguintes cláusulas e condições que regerão o contrato em harmonia com os princípios e normas da legislação aplicável à espécie, especialmente a Lei Federal n.º 14133/2021 e suas alterações posteriores, doravante denominada Lei, que as partes declaram conhecer, subordinando-se, incondicional e irrestritamente, às suas estipulações.  </w:t>
      </w:r>
    </w:p>
    <w:p w14:paraId="46D96CF2" w14:textId="77777777" w:rsidR="002B625B" w:rsidRPr="00074A18" w:rsidRDefault="002B625B" w:rsidP="002B625B">
      <w:pPr>
        <w:pStyle w:val="Corpodetexto"/>
        <w:spacing w:before="0" w:beforeAutospacing="0" w:after="0" w:afterAutospacing="0"/>
        <w:jc w:val="both"/>
        <w:rPr>
          <w:b/>
        </w:rPr>
      </w:pPr>
    </w:p>
    <w:p w14:paraId="1E354FCA" w14:textId="77777777" w:rsidR="002B625B" w:rsidRPr="00074A18" w:rsidRDefault="002B625B" w:rsidP="002B625B">
      <w:pPr>
        <w:autoSpaceDE w:val="0"/>
        <w:autoSpaceDN w:val="0"/>
        <w:adjustRightInd w:val="0"/>
        <w:jc w:val="both"/>
        <w:rPr>
          <w:rFonts w:ascii="Times New Roman" w:hAnsi="Times New Roman" w:cs="Times New Roman"/>
          <w:b/>
          <w:u w:val="single"/>
        </w:rPr>
      </w:pPr>
      <w:r w:rsidRPr="00074A18">
        <w:rPr>
          <w:rFonts w:ascii="Times New Roman" w:hAnsi="Times New Roman" w:cs="Times New Roman"/>
          <w:b/>
          <w:u w:val="single"/>
        </w:rPr>
        <w:t>CLÁUSULA PRIMEIRA (DO OBJETO)  - ( Art.92, I e II)</w:t>
      </w:r>
    </w:p>
    <w:p w14:paraId="7E42C3FB" w14:textId="1DBC0A26" w:rsidR="002B625B" w:rsidRPr="00257244" w:rsidRDefault="002B625B" w:rsidP="00257244">
      <w:pPr>
        <w:autoSpaceDE w:val="0"/>
        <w:autoSpaceDN w:val="0"/>
        <w:adjustRightInd w:val="0"/>
        <w:jc w:val="both"/>
        <w:rPr>
          <w:rFonts w:ascii="Times New Roman" w:hAnsi="Times New Roman" w:cs="Times New Roman"/>
        </w:rPr>
      </w:pPr>
      <w:r w:rsidRPr="00074A18">
        <w:rPr>
          <w:rFonts w:ascii="Times New Roman" w:hAnsi="Times New Roman" w:cs="Times New Roman"/>
          <w:b/>
        </w:rPr>
        <w:t xml:space="preserve">1.1 – </w:t>
      </w:r>
      <w:r w:rsidRPr="00A85DAF">
        <w:rPr>
          <w:rFonts w:ascii="Times New Roman" w:hAnsi="Times New Roman" w:cs="Times New Roman"/>
          <w:b/>
        </w:rPr>
        <w:t xml:space="preserve">A </w:t>
      </w:r>
      <w:r w:rsidR="00EA66ED" w:rsidRPr="00EA66ED">
        <w:rPr>
          <w:rFonts w:ascii="Times New Roman" w:hAnsi="Times New Roman" w:cs="Times New Roman"/>
          <w:b/>
          <w:bCs/>
        </w:rPr>
        <w:t>contratação de empresa especializada para execução de obra de Infraestrutura Urbana - Recapeamento Asfáltico das Ruas: Tenente Martinho Pereira da Silva, Isaias Teixeira da Silva e Consolação Bairro Santa Barbara</w:t>
      </w:r>
      <w:r w:rsidR="00EA66ED" w:rsidRPr="00EA66ED">
        <w:rPr>
          <w:rFonts w:ascii="Times New Roman" w:hAnsi="Times New Roman" w:cs="Times New Roman"/>
          <w:b/>
        </w:rPr>
        <w:t xml:space="preserve"> - Apiaí - SP</w:t>
      </w:r>
      <w:r w:rsidRPr="00257244">
        <w:rPr>
          <w:rFonts w:ascii="Times New Roman" w:hAnsi="Times New Roman" w:cs="Times New Roman"/>
        </w:rPr>
        <w:t xml:space="preserve">, conforme especificações constantes no Edital e </w:t>
      </w:r>
      <w:r w:rsidR="0029291B" w:rsidRPr="00257244">
        <w:rPr>
          <w:rFonts w:ascii="Times New Roman" w:hAnsi="Times New Roman" w:cs="Times New Roman"/>
        </w:rPr>
        <w:t xml:space="preserve">projeto básico vinculados a </w:t>
      </w:r>
      <w:r w:rsidRPr="00257244">
        <w:rPr>
          <w:rFonts w:ascii="Times New Roman" w:hAnsi="Times New Roman" w:cs="Times New Roman"/>
        </w:rPr>
        <w:t>esta licitação, que integram este termo, independentemente de transcrição, para todos os fins e efeitos legais.</w:t>
      </w:r>
    </w:p>
    <w:p w14:paraId="651EA8E1" w14:textId="1A5A31C1" w:rsidR="000578DE" w:rsidRPr="00257244" w:rsidRDefault="000578DE" w:rsidP="00736F11">
      <w:pPr>
        <w:pStyle w:val="Nivel2"/>
        <w:numPr>
          <w:ilvl w:val="2"/>
          <w:numId w:val="18"/>
        </w:numPr>
        <w:spacing w:before="0" w:after="0" w:line="240" w:lineRule="auto"/>
        <w:rPr>
          <w:rFonts w:ascii="Times New Roman" w:hAnsi="Times New Roman" w:cs="Times New Roman"/>
          <w:sz w:val="24"/>
          <w:szCs w:val="24"/>
        </w:rPr>
      </w:pPr>
      <w:r w:rsidRPr="00257244">
        <w:rPr>
          <w:rFonts w:ascii="Times New Roman" w:hAnsi="Times New Roman" w:cs="Times New Roman"/>
          <w:sz w:val="24"/>
          <w:szCs w:val="24"/>
        </w:rPr>
        <w:t>Vinculam esta contratação, independentemente de transcrição:</w:t>
      </w:r>
    </w:p>
    <w:p w14:paraId="6441B41A" w14:textId="77777777" w:rsidR="000578DE" w:rsidRPr="00257244" w:rsidRDefault="000578DE" w:rsidP="00736F11">
      <w:pPr>
        <w:pStyle w:val="Nivel3"/>
        <w:numPr>
          <w:ilvl w:val="2"/>
          <w:numId w:val="18"/>
        </w:numPr>
        <w:spacing w:before="0" w:after="0" w:line="240" w:lineRule="auto"/>
        <w:ind w:left="284" w:firstLine="0"/>
        <w:rPr>
          <w:rFonts w:ascii="Times New Roman" w:hAnsi="Times New Roman" w:cs="Times New Roman"/>
          <w:sz w:val="24"/>
          <w:szCs w:val="24"/>
        </w:rPr>
      </w:pPr>
      <w:r w:rsidRPr="00257244">
        <w:rPr>
          <w:rFonts w:ascii="Times New Roman" w:hAnsi="Times New Roman" w:cs="Times New Roman"/>
          <w:sz w:val="24"/>
          <w:szCs w:val="24"/>
        </w:rPr>
        <w:t>O Termo de Referência;</w:t>
      </w:r>
    </w:p>
    <w:p w14:paraId="47A726A8" w14:textId="77777777" w:rsidR="000578DE" w:rsidRPr="00257244" w:rsidRDefault="000578DE" w:rsidP="00736F11">
      <w:pPr>
        <w:pStyle w:val="Nivel3"/>
        <w:numPr>
          <w:ilvl w:val="2"/>
          <w:numId w:val="18"/>
        </w:numPr>
        <w:spacing w:before="0" w:after="0" w:line="240" w:lineRule="auto"/>
        <w:ind w:left="284" w:firstLine="0"/>
        <w:rPr>
          <w:rFonts w:ascii="Times New Roman" w:hAnsi="Times New Roman" w:cs="Times New Roman"/>
          <w:sz w:val="24"/>
          <w:szCs w:val="24"/>
        </w:rPr>
      </w:pPr>
      <w:r w:rsidRPr="00257244">
        <w:rPr>
          <w:rFonts w:ascii="Times New Roman" w:hAnsi="Times New Roman" w:cs="Times New Roman"/>
          <w:sz w:val="24"/>
          <w:szCs w:val="24"/>
        </w:rPr>
        <w:t>O Edital da Licitação;</w:t>
      </w:r>
    </w:p>
    <w:p w14:paraId="7282D35E" w14:textId="77777777" w:rsidR="000578DE" w:rsidRPr="00257244" w:rsidRDefault="000578DE" w:rsidP="00736F11">
      <w:pPr>
        <w:pStyle w:val="Nivel3"/>
        <w:numPr>
          <w:ilvl w:val="2"/>
          <w:numId w:val="18"/>
        </w:numPr>
        <w:spacing w:before="0" w:after="0" w:line="240" w:lineRule="auto"/>
        <w:ind w:left="284" w:firstLine="0"/>
        <w:rPr>
          <w:rFonts w:ascii="Times New Roman" w:hAnsi="Times New Roman" w:cs="Times New Roman"/>
          <w:sz w:val="24"/>
          <w:szCs w:val="24"/>
        </w:rPr>
      </w:pPr>
      <w:r w:rsidRPr="00257244">
        <w:rPr>
          <w:rFonts w:ascii="Times New Roman" w:hAnsi="Times New Roman" w:cs="Times New Roman"/>
          <w:sz w:val="24"/>
          <w:szCs w:val="24"/>
        </w:rPr>
        <w:t>A Proposta do contratado;</w:t>
      </w:r>
    </w:p>
    <w:p w14:paraId="1FF3C346" w14:textId="77777777" w:rsidR="000578DE" w:rsidRPr="00257244" w:rsidRDefault="000578DE" w:rsidP="00736F11">
      <w:pPr>
        <w:pStyle w:val="Nivel3"/>
        <w:numPr>
          <w:ilvl w:val="2"/>
          <w:numId w:val="18"/>
        </w:numPr>
        <w:spacing w:before="0" w:after="0" w:line="240" w:lineRule="auto"/>
        <w:ind w:left="284" w:firstLine="0"/>
        <w:rPr>
          <w:rFonts w:ascii="Times New Roman" w:hAnsi="Times New Roman" w:cs="Times New Roman"/>
          <w:sz w:val="24"/>
          <w:szCs w:val="24"/>
        </w:rPr>
      </w:pPr>
      <w:r w:rsidRPr="00257244">
        <w:rPr>
          <w:rFonts w:ascii="Times New Roman" w:hAnsi="Times New Roman" w:cs="Times New Roman"/>
          <w:sz w:val="24"/>
          <w:szCs w:val="24"/>
        </w:rPr>
        <w:t>Eventuais anexos dos documentos supracitados.</w:t>
      </w:r>
    </w:p>
    <w:p w14:paraId="65970D4C" w14:textId="643FBAB7" w:rsidR="000578DE" w:rsidRPr="00257244" w:rsidRDefault="000578DE" w:rsidP="00736F11">
      <w:pPr>
        <w:pStyle w:val="Nivel2"/>
        <w:numPr>
          <w:ilvl w:val="1"/>
          <w:numId w:val="18"/>
        </w:numPr>
        <w:spacing w:before="0" w:after="0" w:line="240" w:lineRule="auto"/>
        <w:ind w:left="0" w:firstLine="0"/>
        <w:rPr>
          <w:rFonts w:ascii="Times New Roman" w:hAnsi="Times New Roman" w:cs="Times New Roman"/>
          <w:color w:val="auto"/>
          <w:sz w:val="24"/>
          <w:szCs w:val="24"/>
        </w:rPr>
      </w:pPr>
      <w:r w:rsidRPr="00257244">
        <w:rPr>
          <w:rFonts w:ascii="Times New Roman" w:hAnsi="Times New Roman" w:cs="Times New Roman"/>
          <w:color w:val="auto"/>
          <w:sz w:val="24"/>
          <w:szCs w:val="24"/>
        </w:rPr>
        <w:t xml:space="preserve">O regime de execução é o </w:t>
      </w:r>
      <w:r w:rsidR="00257244" w:rsidRPr="00257244">
        <w:rPr>
          <w:rFonts w:ascii="Times New Roman" w:hAnsi="Times New Roman" w:cs="Times New Roman"/>
          <w:color w:val="auto"/>
          <w:sz w:val="24"/>
          <w:szCs w:val="24"/>
        </w:rPr>
        <w:t>EMPREITADA POR PREÇO UNITÁRIO</w:t>
      </w:r>
      <w:r w:rsidRPr="00257244">
        <w:rPr>
          <w:rFonts w:ascii="Times New Roman" w:hAnsi="Times New Roman" w:cs="Times New Roman"/>
          <w:color w:val="auto"/>
          <w:sz w:val="24"/>
          <w:szCs w:val="24"/>
        </w:rPr>
        <w:t>.</w:t>
      </w:r>
    </w:p>
    <w:p w14:paraId="69C95F16" w14:textId="77777777" w:rsidR="000578DE" w:rsidRPr="00257244" w:rsidRDefault="000578DE" w:rsidP="00257244">
      <w:pPr>
        <w:pStyle w:val="Corpodetexto"/>
        <w:spacing w:before="0" w:beforeAutospacing="0" w:after="0" w:afterAutospacing="0"/>
        <w:jc w:val="both"/>
      </w:pPr>
    </w:p>
    <w:p w14:paraId="000F5831" w14:textId="77777777" w:rsidR="002B625B" w:rsidRPr="00074A18" w:rsidRDefault="002B625B" w:rsidP="002B625B">
      <w:pPr>
        <w:jc w:val="both"/>
        <w:rPr>
          <w:rFonts w:ascii="Times New Roman" w:hAnsi="Times New Roman" w:cs="Times New Roman"/>
          <w:b/>
        </w:rPr>
      </w:pPr>
      <w:r w:rsidRPr="00074A18">
        <w:rPr>
          <w:rFonts w:ascii="Times New Roman" w:hAnsi="Times New Roman" w:cs="Times New Roman"/>
          <w:b/>
          <w:u w:val="single"/>
        </w:rPr>
        <w:t>CLÁUSULA SEGUNDA (DAS CONDIÇÕES DE PRESTAÇÃO DOS SERVIÇOS)</w:t>
      </w:r>
      <w:r w:rsidRPr="00074A18">
        <w:rPr>
          <w:rFonts w:ascii="Times New Roman" w:hAnsi="Times New Roman" w:cs="Times New Roman"/>
          <w:b/>
        </w:rPr>
        <w:t xml:space="preserve"> </w:t>
      </w:r>
    </w:p>
    <w:p w14:paraId="67B7061F" w14:textId="039C38FD"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2.1</w:t>
      </w:r>
      <w:r w:rsidRPr="00074A18">
        <w:rPr>
          <w:rFonts w:ascii="Times New Roman" w:hAnsi="Times New Roman" w:cs="Times New Roman"/>
        </w:rPr>
        <w:t xml:space="preserve"> - Os serviços deverão ser iniciados logo após a assinatura do Contrato e mediante emissão de ordem de Serviço</w:t>
      </w:r>
      <w:r w:rsidR="00790D59">
        <w:rPr>
          <w:rFonts w:ascii="Times New Roman" w:hAnsi="Times New Roman" w:cs="Times New Roman"/>
          <w:b/>
        </w:rPr>
        <w:t>.</w:t>
      </w:r>
    </w:p>
    <w:p w14:paraId="7372C78D" w14:textId="77777777" w:rsidR="002B625B" w:rsidRPr="00074A18" w:rsidRDefault="002B625B" w:rsidP="002B625B">
      <w:pPr>
        <w:tabs>
          <w:tab w:val="left" w:pos="-1440"/>
        </w:tabs>
        <w:jc w:val="both"/>
        <w:rPr>
          <w:rFonts w:ascii="Times New Roman" w:hAnsi="Times New Roman" w:cs="Times New Roman"/>
          <w:b/>
          <w:bCs/>
        </w:rPr>
      </w:pPr>
      <w:r w:rsidRPr="00074A18">
        <w:rPr>
          <w:rFonts w:ascii="Times New Roman" w:hAnsi="Times New Roman" w:cs="Times New Roman"/>
          <w:b/>
          <w:bCs/>
        </w:rPr>
        <w:t>2.2.</w:t>
      </w:r>
      <w:r w:rsidRPr="00074A18">
        <w:rPr>
          <w:rFonts w:ascii="Times New Roman" w:hAnsi="Times New Roman" w:cs="Times New Roman"/>
        </w:rPr>
        <w:t xml:space="preserve"> - Na hipótese de o serviço apresentar irregularidade não sanada, será reduzido a termo o fato e encaminhado à autoridade competente para procedimentos inerentes à aplicação das penalidades.</w:t>
      </w:r>
    </w:p>
    <w:p w14:paraId="155E501B" w14:textId="77777777" w:rsidR="002B625B" w:rsidRPr="00074A18" w:rsidRDefault="002B625B" w:rsidP="002B625B">
      <w:pPr>
        <w:tabs>
          <w:tab w:val="left" w:pos="0"/>
          <w:tab w:val="left" w:pos="9356"/>
        </w:tabs>
        <w:jc w:val="both"/>
        <w:rPr>
          <w:rFonts w:ascii="Times New Roman" w:hAnsi="Times New Roman" w:cs="Times New Roman"/>
        </w:rPr>
      </w:pPr>
      <w:r w:rsidRPr="00074A18">
        <w:rPr>
          <w:rFonts w:ascii="Times New Roman" w:hAnsi="Times New Roman" w:cs="Times New Roman"/>
          <w:b/>
          <w:bCs/>
        </w:rPr>
        <w:t>2.3–</w:t>
      </w:r>
      <w:r w:rsidRPr="00074A18">
        <w:rPr>
          <w:rFonts w:ascii="Times New Roman" w:hAnsi="Times New Roman" w:cs="Times New Roman"/>
        </w:rPr>
        <w:t xml:space="preserve"> Constatadas irregularidades na forma de execução do objeto contratual, a Prefeitura poderá:</w:t>
      </w:r>
    </w:p>
    <w:p w14:paraId="5E33D43A" w14:textId="77777777" w:rsidR="002B625B" w:rsidRPr="00074A18" w:rsidRDefault="002B625B" w:rsidP="002B625B">
      <w:pPr>
        <w:tabs>
          <w:tab w:val="left" w:pos="0"/>
          <w:tab w:val="left" w:pos="9356"/>
        </w:tabs>
        <w:jc w:val="both"/>
        <w:rPr>
          <w:rFonts w:ascii="Times New Roman" w:hAnsi="Times New Roman" w:cs="Times New Roman"/>
        </w:rPr>
      </w:pPr>
      <w:r w:rsidRPr="00074A18">
        <w:rPr>
          <w:rFonts w:ascii="Times New Roman" w:hAnsi="Times New Roman" w:cs="Times New Roman"/>
          <w:b/>
          <w:bCs/>
        </w:rPr>
        <w:t>a</w:t>
      </w:r>
      <w:r w:rsidRPr="00074A18">
        <w:rPr>
          <w:rFonts w:ascii="Times New Roman" w:hAnsi="Times New Roman" w:cs="Times New Roman"/>
        </w:rPr>
        <w:t>) se disser respeito à especificação, rejeitá-lo no todo ou em parte, determinando sua retificação ou rescindindo a contratação, sem prejuízo das penalidades cabíveis;</w:t>
      </w:r>
    </w:p>
    <w:p w14:paraId="45F8FD69" w14:textId="2873A60C" w:rsidR="002B625B" w:rsidRPr="00074A18" w:rsidRDefault="002B625B" w:rsidP="002B625B">
      <w:pPr>
        <w:tabs>
          <w:tab w:val="left" w:pos="0"/>
          <w:tab w:val="left" w:pos="9356"/>
        </w:tabs>
        <w:jc w:val="both"/>
        <w:rPr>
          <w:rFonts w:ascii="Times New Roman" w:hAnsi="Times New Roman" w:cs="Times New Roman"/>
        </w:rPr>
      </w:pPr>
      <w:r w:rsidRPr="00074A18">
        <w:rPr>
          <w:rFonts w:ascii="Times New Roman" w:hAnsi="Times New Roman" w:cs="Times New Roman"/>
          <w:b/>
          <w:bCs/>
        </w:rPr>
        <w:t>c</w:t>
      </w:r>
      <w:r w:rsidRPr="00074A18">
        <w:rPr>
          <w:rFonts w:ascii="Times New Roman" w:hAnsi="Times New Roman" w:cs="Times New Roman"/>
        </w:rPr>
        <w:t>) aplicação das Infrações do item 9.</w:t>
      </w:r>
    </w:p>
    <w:p w14:paraId="7C1E6EA5" w14:textId="77777777" w:rsidR="002B625B" w:rsidRPr="00074A18" w:rsidRDefault="002B625B" w:rsidP="002B625B">
      <w:pPr>
        <w:tabs>
          <w:tab w:val="left" w:pos="3261"/>
        </w:tabs>
        <w:ind w:right="-34"/>
        <w:jc w:val="both"/>
        <w:rPr>
          <w:rFonts w:ascii="Times New Roman" w:hAnsi="Times New Roman" w:cs="Times New Roman"/>
        </w:rPr>
      </w:pPr>
      <w:r w:rsidRPr="00074A18">
        <w:rPr>
          <w:rFonts w:ascii="Times New Roman" w:hAnsi="Times New Roman" w:cs="Times New Roman"/>
          <w:b/>
          <w:bCs/>
        </w:rPr>
        <w:t>2.4</w:t>
      </w:r>
      <w:r w:rsidRPr="00074A18">
        <w:rPr>
          <w:rFonts w:ascii="Times New Roman" w:hAnsi="Times New Roman" w:cs="Times New Roman"/>
        </w:rPr>
        <w:t xml:space="preserve"> - A execução do contrato será acompanhada, conforme o caso, nos termos do art. 117 e 140 da Lei Federal nº 14133/2021.</w:t>
      </w:r>
    </w:p>
    <w:p w14:paraId="0F942092" w14:textId="08B7831B" w:rsidR="002B625B" w:rsidRPr="00074A18" w:rsidRDefault="002B625B" w:rsidP="002B625B">
      <w:pPr>
        <w:jc w:val="both"/>
        <w:rPr>
          <w:rFonts w:ascii="Times New Roman" w:hAnsi="Times New Roman" w:cs="Times New Roman"/>
        </w:rPr>
      </w:pPr>
      <w:r w:rsidRPr="00074A18">
        <w:rPr>
          <w:rFonts w:ascii="Times New Roman" w:hAnsi="Times New Roman" w:cs="Times New Roman"/>
          <w:b/>
        </w:rPr>
        <w:t>2.</w:t>
      </w:r>
      <w:r w:rsidR="0029291B" w:rsidRPr="00074A18">
        <w:rPr>
          <w:rFonts w:ascii="Times New Roman" w:hAnsi="Times New Roman" w:cs="Times New Roman"/>
          <w:b/>
        </w:rPr>
        <w:t>5</w:t>
      </w:r>
      <w:r w:rsidRPr="00074A18">
        <w:rPr>
          <w:rFonts w:ascii="Times New Roman" w:hAnsi="Times New Roman" w:cs="Times New Roman"/>
          <w:b/>
        </w:rPr>
        <w:t xml:space="preserve"> -</w:t>
      </w:r>
      <w:r w:rsidRPr="00074A18">
        <w:rPr>
          <w:rFonts w:ascii="Times New Roman" w:hAnsi="Times New Roman" w:cs="Times New Roman"/>
        </w:rPr>
        <w:t xml:space="preserve"> Das condições de execução:</w:t>
      </w:r>
    </w:p>
    <w:p w14:paraId="12D9F7FF" w14:textId="7F7D7A6F" w:rsidR="002B625B" w:rsidRDefault="0029291B" w:rsidP="002B625B">
      <w:pPr>
        <w:autoSpaceDE w:val="0"/>
        <w:jc w:val="both"/>
        <w:rPr>
          <w:rFonts w:ascii="Times New Roman" w:hAnsi="Times New Roman" w:cs="Times New Roman"/>
        </w:rPr>
      </w:pPr>
      <w:r w:rsidRPr="00790D59">
        <w:rPr>
          <w:rFonts w:ascii="Times New Roman" w:hAnsi="Times New Roman" w:cs="Times New Roman"/>
        </w:rPr>
        <w:t xml:space="preserve">2.5.1 </w:t>
      </w:r>
      <w:r w:rsidR="002B625B" w:rsidRPr="00790D59">
        <w:rPr>
          <w:rFonts w:ascii="Times New Roman" w:hAnsi="Times New Roman" w:cs="Times New Roman"/>
        </w:rPr>
        <w:t xml:space="preserve">Os serviços deverão ser executados dentro dos prazos de </w:t>
      </w:r>
      <w:r w:rsidR="00EA66ED">
        <w:rPr>
          <w:rFonts w:ascii="Times New Roman" w:hAnsi="Times New Roman" w:cs="Times New Roman"/>
        </w:rPr>
        <w:t>3</w:t>
      </w:r>
      <w:r w:rsidR="006611C8">
        <w:rPr>
          <w:rFonts w:ascii="Times New Roman" w:hAnsi="Times New Roman" w:cs="Times New Roman"/>
        </w:rPr>
        <w:t xml:space="preserve"> </w:t>
      </w:r>
      <w:r w:rsidR="002B625B" w:rsidRPr="00790D59">
        <w:rPr>
          <w:rFonts w:ascii="Times New Roman" w:hAnsi="Times New Roman" w:cs="Times New Roman"/>
        </w:rPr>
        <w:t>(</w:t>
      </w:r>
      <w:r w:rsidR="00EA66ED">
        <w:rPr>
          <w:rFonts w:ascii="Times New Roman" w:hAnsi="Times New Roman" w:cs="Times New Roman"/>
        </w:rPr>
        <w:t>três</w:t>
      </w:r>
      <w:r w:rsidR="002B625B" w:rsidRPr="00790D59">
        <w:rPr>
          <w:rFonts w:ascii="Times New Roman" w:hAnsi="Times New Roman" w:cs="Times New Roman"/>
        </w:rPr>
        <w:t>) meses, e serão medidos da mesma forma do cronograma físico financeiro.</w:t>
      </w:r>
    </w:p>
    <w:p w14:paraId="3F2D194A" w14:textId="0B557195" w:rsidR="000578DE" w:rsidRDefault="000578DE" w:rsidP="002B625B">
      <w:pPr>
        <w:autoSpaceDE w:val="0"/>
        <w:jc w:val="both"/>
        <w:rPr>
          <w:rFonts w:ascii="Times New Roman" w:hAnsi="Times New Roman" w:cs="Times New Roman"/>
        </w:rPr>
      </w:pPr>
    </w:p>
    <w:p w14:paraId="67F31188" w14:textId="18E51BBF" w:rsidR="000578DE" w:rsidRPr="00074A18" w:rsidRDefault="000578DE" w:rsidP="002B625B">
      <w:pPr>
        <w:autoSpaceDE w:val="0"/>
        <w:jc w:val="both"/>
        <w:rPr>
          <w:rFonts w:ascii="Times New Roman" w:hAnsi="Times New Roman" w:cs="Times New Roman"/>
        </w:rPr>
      </w:pPr>
      <w:r w:rsidRPr="000578DE">
        <w:rPr>
          <w:rFonts w:ascii="Times New Roman" w:hAnsi="Times New Roman" w:cs="Times New Roman"/>
          <w:b/>
        </w:rPr>
        <w:t>2.6</w:t>
      </w:r>
      <w:r w:rsidRPr="000578DE">
        <w:rPr>
          <w:rFonts w:ascii="Times New Roman" w:hAnsi="Times New Roman" w:cs="Times New Roman"/>
        </w:rPr>
        <w:t xml:space="preserve"> O prazo de vigência será automaticamente prorrogado, independentemente de termo aditivo, quando o objeto não for concluído no período firmado acima, ressalvadas as providências cabíveis no caso de culpa do contratado, previstas neste instrumento</w:t>
      </w:r>
      <w:r>
        <w:rPr>
          <w:rFonts w:ascii="Times New Roman" w:hAnsi="Times New Roman" w:cs="Times New Roman"/>
        </w:rPr>
        <w:t>.</w:t>
      </w:r>
    </w:p>
    <w:p w14:paraId="4F0B9AB2" w14:textId="77777777" w:rsidR="002B625B" w:rsidRPr="00074A18" w:rsidRDefault="002B625B" w:rsidP="002B625B">
      <w:pPr>
        <w:autoSpaceDE w:val="0"/>
        <w:jc w:val="both"/>
        <w:rPr>
          <w:rFonts w:ascii="Times New Roman" w:hAnsi="Times New Roman" w:cs="Times New Roman"/>
          <w:color w:val="833C0B"/>
        </w:rPr>
      </w:pPr>
    </w:p>
    <w:p w14:paraId="0B3A8D30" w14:textId="77777777" w:rsidR="002B625B" w:rsidRPr="00074A18" w:rsidRDefault="002B625B" w:rsidP="002B625B">
      <w:pPr>
        <w:autoSpaceDE w:val="0"/>
        <w:jc w:val="both"/>
        <w:rPr>
          <w:rFonts w:ascii="Times New Roman" w:hAnsi="Times New Roman" w:cs="Times New Roman"/>
          <w:b/>
          <w:u w:val="single"/>
        </w:rPr>
      </w:pPr>
      <w:r w:rsidRPr="00074A18">
        <w:rPr>
          <w:rFonts w:ascii="Times New Roman" w:hAnsi="Times New Roman" w:cs="Times New Roman"/>
          <w:b/>
          <w:u w:val="single"/>
        </w:rPr>
        <w:t xml:space="preserve">CLÁUSULA TERCEIRA (DO VALOR) </w:t>
      </w:r>
    </w:p>
    <w:p w14:paraId="60471AD7" w14:textId="475D4546" w:rsidR="002B625B" w:rsidRPr="00074A18" w:rsidRDefault="002B625B" w:rsidP="002B625B">
      <w:pPr>
        <w:autoSpaceDE w:val="0"/>
        <w:jc w:val="both"/>
        <w:rPr>
          <w:rFonts w:ascii="Times New Roman" w:hAnsi="Times New Roman" w:cs="Times New Roman"/>
        </w:rPr>
      </w:pPr>
      <w:r w:rsidRPr="00074A18">
        <w:rPr>
          <w:rFonts w:ascii="Times New Roman" w:hAnsi="Times New Roman" w:cs="Times New Roman"/>
          <w:b/>
        </w:rPr>
        <w:t xml:space="preserve">3.1 - </w:t>
      </w:r>
      <w:r w:rsidRPr="00074A18">
        <w:rPr>
          <w:rFonts w:ascii="Times New Roman" w:hAnsi="Times New Roman" w:cs="Times New Roman"/>
        </w:rPr>
        <w:t>O valor global deste contrato é de R$ ........ (…), conforme proposta da Contratada, correspondendo ao objeto definido na cláusula primeira e para a totalidade do período mencionado na cláusula sexta, conforme descrição.</w:t>
      </w:r>
    </w:p>
    <w:p w14:paraId="22DD90FC" w14:textId="77777777" w:rsidR="002B625B" w:rsidRPr="00074A18" w:rsidRDefault="002B625B" w:rsidP="002B625B">
      <w:pPr>
        <w:jc w:val="both"/>
        <w:rPr>
          <w:rFonts w:ascii="Times New Roman" w:hAnsi="Times New Roman" w:cs="Times New Roman"/>
          <w:b/>
        </w:rPr>
      </w:pPr>
    </w:p>
    <w:p w14:paraId="290FD616" w14:textId="77777777" w:rsidR="002B625B" w:rsidRPr="00257244" w:rsidRDefault="002B625B" w:rsidP="00257244">
      <w:pPr>
        <w:pStyle w:val="Cabealho1"/>
        <w:jc w:val="both"/>
      </w:pPr>
      <w:r w:rsidRPr="00074A18">
        <w:rPr>
          <w:b/>
          <w:bCs/>
        </w:rPr>
        <w:t>3.5</w:t>
      </w:r>
      <w:r w:rsidRPr="00074A18">
        <w:t xml:space="preserve"> – </w:t>
      </w:r>
      <w:r w:rsidRPr="00074A18">
        <w:rPr>
          <w:b/>
          <w:bCs/>
          <w:u w:val="single"/>
        </w:rPr>
        <w:t>DO REAJUSTE</w:t>
      </w:r>
      <w:r w:rsidRPr="00074A18">
        <w:t xml:space="preserve"> -. Os preços inicialmente contratados são fixos e irreajustáveis no prazo de </w:t>
      </w:r>
      <w:r w:rsidRPr="00257244">
        <w:t xml:space="preserve">um ano contado da data do orçamento estimado. </w:t>
      </w:r>
      <w:r w:rsidRPr="00257244">
        <w:rPr>
          <w:b/>
          <w:bCs/>
        </w:rPr>
        <w:t>( Art.92,V da lei 14133/2021 )</w:t>
      </w:r>
    </w:p>
    <w:p w14:paraId="1B7E25C2" w14:textId="608F97C1" w:rsidR="002B625B" w:rsidRPr="00257244" w:rsidRDefault="002B625B" w:rsidP="00257244">
      <w:pPr>
        <w:pStyle w:val="Corpodetexto"/>
        <w:spacing w:before="0" w:beforeAutospacing="0" w:after="0" w:afterAutospacing="0"/>
        <w:jc w:val="both"/>
        <w:rPr>
          <w:b/>
          <w:bCs/>
        </w:rPr>
      </w:pPr>
    </w:p>
    <w:p w14:paraId="517B36E0" w14:textId="078A63EC" w:rsidR="002B625B" w:rsidRPr="00074A18" w:rsidRDefault="002B625B" w:rsidP="002B625B">
      <w:pPr>
        <w:pStyle w:val="Corpodetexto"/>
        <w:spacing w:before="0" w:beforeAutospacing="0" w:after="0" w:afterAutospacing="0"/>
        <w:jc w:val="both"/>
      </w:pPr>
      <w:r w:rsidRPr="00074A18">
        <w:rPr>
          <w:b/>
          <w:bCs/>
        </w:rPr>
        <w:t>3.6</w:t>
      </w:r>
      <w:r w:rsidRPr="00074A18">
        <w:t xml:space="preserve"> – </w:t>
      </w:r>
      <w:r w:rsidRPr="00074A18">
        <w:rPr>
          <w:b/>
          <w:bCs/>
          <w:u w:val="single"/>
        </w:rPr>
        <w:t>DO REEQUILÍBRIO – (Art. 124, II alínea “d” da Lei 14133/2021</w:t>
      </w:r>
    </w:p>
    <w:p w14:paraId="7EF52070"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3.6.1</w:t>
      </w:r>
      <w:r w:rsidRPr="00074A18">
        <w:rPr>
          <w:rFonts w:ascii="Times New Roman" w:hAnsi="Times New Roman" w:cs="Times New Roman"/>
        </w:rPr>
        <w:t xml:space="preserve"> – Os preços ofertados permanecerão fixos e irreajustáveis, salvo a necessidade de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 que deverá ser comprovado pela Contratada e aprovado pela Contratante.</w:t>
      </w:r>
    </w:p>
    <w:p w14:paraId="1CEA6C90" w14:textId="77777777" w:rsidR="002B625B" w:rsidRPr="00074A18" w:rsidRDefault="002B625B" w:rsidP="002B625B">
      <w:pPr>
        <w:jc w:val="both"/>
        <w:rPr>
          <w:rFonts w:ascii="Times New Roman" w:hAnsi="Times New Roman" w:cs="Times New Roman"/>
          <w:lang w:eastAsia="zh-CN"/>
        </w:rPr>
      </w:pPr>
      <w:r w:rsidRPr="00074A18">
        <w:rPr>
          <w:rFonts w:ascii="Times New Roman" w:hAnsi="Times New Roman" w:cs="Times New Roman"/>
          <w:b/>
          <w:bCs/>
        </w:rPr>
        <w:t>3.6.2</w:t>
      </w:r>
      <w:r w:rsidRPr="00074A18">
        <w:rPr>
          <w:rFonts w:ascii="Times New Roman" w:hAnsi="Times New Roman" w:cs="Times New Roman"/>
        </w:rPr>
        <w:t xml:space="preserve"> - O equilíbrio de que trata o item anterior será deliberado pela Administração a partir de requerimento formal do interessado, o qual deverá vir acompanhado de documentação comprobatória do incremento dos custos, gerando eventuais efeitos a partir da protocolização do requerimento e nunca de forma não retroativa.</w:t>
      </w:r>
    </w:p>
    <w:p w14:paraId="68539E29"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3.6.3</w:t>
      </w:r>
      <w:r w:rsidRPr="00074A18">
        <w:rPr>
          <w:rFonts w:ascii="Times New Roman" w:hAnsi="Times New Roman" w:cs="Times New Roman"/>
        </w:rPr>
        <w:t xml:space="preserve"> - Ocorrendo queda nos preços praticados no mercado a Prefeitura convocará a(s) licitante(s) vencedora(s) para proceder ao </w:t>
      </w:r>
      <w:r w:rsidRPr="00074A18">
        <w:rPr>
          <w:rFonts w:ascii="Times New Roman" w:hAnsi="Times New Roman" w:cs="Times New Roman"/>
          <w:u w:val="single"/>
        </w:rPr>
        <w:t>equilíbrio de preço para meno</w:t>
      </w:r>
      <w:r w:rsidRPr="00074A18">
        <w:rPr>
          <w:rFonts w:ascii="Times New Roman" w:hAnsi="Times New Roman" w:cs="Times New Roman"/>
        </w:rPr>
        <w:t>r, sob pena de desclassificação da proposta e aplicação das penalidades impostas neste edital e contrato.</w:t>
      </w:r>
    </w:p>
    <w:p w14:paraId="6AE78088" w14:textId="77777777" w:rsidR="002B625B" w:rsidRPr="00074A18" w:rsidRDefault="002B625B" w:rsidP="002B625B">
      <w:pPr>
        <w:pStyle w:val="Lista5"/>
        <w:ind w:left="0" w:firstLine="0"/>
        <w:jc w:val="both"/>
        <w:rPr>
          <w:rFonts w:ascii="Times New Roman" w:hAnsi="Times New Roman"/>
          <w:sz w:val="24"/>
          <w:szCs w:val="24"/>
        </w:rPr>
      </w:pPr>
      <w:r w:rsidRPr="00074A18">
        <w:rPr>
          <w:rFonts w:ascii="Times New Roman" w:hAnsi="Times New Roman"/>
          <w:b/>
          <w:bCs/>
          <w:sz w:val="24"/>
          <w:szCs w:val="24"/>
        </w:rPr>
        <w:t>3.6.4</w:t>
      </w:r>
      <w:r w:rsidRPr="00074A18">
        <w:rPr>
          <w:rFonts w:ascii="Times New Roman" w:hAnsi="Times New Roman"/>
          <w:sz w:val="24"/>
          <w:szCs w:val="24"/>
        </w:rPr>
        <w:t xml:space="preserve"> - A Administração poderá suprimir ou acrescer o objeto do contrato em até 25% (vinte e cinco por cento) do seu valor inicial atualizado, a critério exclusivo, de acordo com o disposto no art. 125 da Lei 14133/2021).</w:t>
      </w:r>
    </w:p>
    <w:p w14:paraId="4E3AC1FD" w14:textId="77777777" w:rsidR="002B625B" w:rsidRPr="00074A18" w:rsidRDefault="002B625B" w:rsidP="002B625B">
      <w:pPr>
        <w:pStyle w:val="Lista5"/>
        <w:ind w:left="0" w:firstLine="0"/>
        <w:jc w:val="both"/>
        <w:rPr>
          <w:rFonts w:ascii="Times New Roman" w:hAnsi="Times New Roman"/>
          <w:sz w:val="24"/>
          <w:szCs w:val="24"/>
        </w:rPr>
      </w:pPr>
      <w:r w:rsidRPr="00074A18">
        <w:rPr>
          <w:rFonts w:ascii="Times New Roman" w:hAnsi="Times New Roman"/>
          <w:b/>
          <w:bCs/>
          <w:sz w:val="24"/>
          <w:szCs w:val="24"/>
        </w:rPr>
        <w:t>3.6.5</w:t>
      </w:r>
      <w:r w:rsidRPr="00074A18">
        <w:rPr>
          <w:rFonts w:ascii="Times New Roman" w:hAnsi="Times New Roman"/>
          <w:sz w:val="24"/>
          <w:szCs w:val="24"/>
        </w:rPr>
        <w:t xml:space="preserve"> - A empresa contratada se obriga a manter, durante toda a execução do contrato, compatibilidade com as obrigações assumidas, assim como todas as condições de habilitação e qualificação, exigidas na licitação, apresentando documentação revalidada se, no curso do contrato, algum documento perder a validade.</w:t>
      </w:r>
    </w:p>
    <w:p w14:paraId="3F30E5FF" w14:textId="77777777" w:rsidR="002B625B" w:rsidRPr="00074A18" w:rsidRDefault="002B625B" w:rsidP="002B625B">
      <w:pPr>
        <w:pStyle w:val="Corpodetexto"/>
        <w:spacing w:before="0" w:beforeAutospacing="0" w:after="0" w:afterAutospacing="0"/>
        <w:jc w:val="both"/>
      </w:pPr>
    </w:p>
    <w:p w14:paraId="51F42E5E" w14:textId="77777777" w:rsidR="002B625B" w:rsidRPr="00074A18" w:rsidRDefault="002B625B" w:rsidP="002B625B">
      <w:pPr>
        <w:tabs>
          <w:tab w:val="left" w:pos="0"/>
          <w:tab w:val="left" w:pos="850"/>
          <w:tab w:val="left" w:pos="1701"/>
          <w:tab w:val="left" w:pos="2145"/>
          <w:tab w:val="left" w:pos="5955"/>
          <w:tab w:val="left" w:pos="6379"/>
          <w:tab w:val="left" w:pos="6806"/>
          <w:tab w:val="left" w:pos="7657"/>
          <w:tab w:val="left" w:pos="8508"/>
          <w:tab w:val="left" w:pos="9358"/>
        </w:tabs>
        <w:jc w:val="both"/>
        <w:rPr>
          <w:rFonts w:ascii="Times New Roman" w:hAnsi="Times New Roman" w:cs="Times New Roman"/>
          <w:b/>
        </w:rPr>
      </w:pPr>
      <w:r w:rsidRPr="00074A18">
        <w:rPr>
          <w:rFonts w:ascii="Times New Roman" w:hAnsi="Times New Roman" w:cs="Times New Roman"/>
          <w:b/>
          <w:u w:val="single"/>
        </w:rPr>
        <w:t>CLÁUSULA QUARTA (DA DESPESA)</w:t>
      </w:r>
      <w:r w:rsidRPr="00074A18">
        <w:rPr>
          <w:rFonts w:ascii="Times New Roman" w:hAnsi="Times New Roman" w:cs="Times New Roman"/>
          <w:b/>
        </w:rPr>
        <w:t xml:space="preserve"> - </w:t>
      </w:r>
      <w:bookmarkStart w:id="48" w:name="_Hlk156293525"/>
      <w:r w:rsidRPr="00074A18">
        <w:rPr>
          <w:rFonts w:ascii="Times New Roman" w:hAnsi="Times New Roman" w:cs="Times New Roman"/>
          <w:b/>
        </w:rPr>
        <w:t>Art.92, VIII da Lei Federal 14133/2021.</w:t>
      </w:r>
      <w:bookmarkEnd w:id="48"/>
    </w:p>
    <w:p w14:paraId="1FA3B7F9" w14:textId="77777777" w:rsidR="002B625B" w:rsidRPr="00074A18" w:rsidRDefault="002B625B" w:rsidP="002B625B">
      <w:pPr>
        <w:tabs>
          <w:tab w:val="left" w:pos="0"/>
          <w:tab w:val="left" w:pos="850"/>
          <w:tab w:val="left" w:pos="1701"/>
          <w:tab w:val="left" w:pos="2145"/>
          <w:tab w:val="left" w:pos="5955"/>
          <w:tab w:val="left" w:pos="6379"/>
          <w:tab w:val="left" w:pos="6806"/>
          <w:tab w:val="left" w:pos="7657"/>
          <w:tab w:val="left" w:pos="8508"/>
          <w:tab w:val="left" w:pos="9358"/>
        </w:tabs>
        <w:jc w:val="both"/>
        <w:rPr>
          <w:rFonts w:ascii="Times New Roman" w:hAnsi="Times New Roman" w:cs="Times New Roman"/>
        </w:rPr>
      </w:pPr>
      <w:r w:rsidRPr="00074A18">
        <w:rPr>
          <w:rFonts w:ascii="Times New Roman" w:hAnsi="Times New Roman" w:cs="Times New Roman"/>
          <w:b/>
        </w:rPr>
        <w:t xml:space="preserve">4.1 - </w:t>
      </w:r>
      <w:r w:rsidRPr="00074A18">
        <w:rPr>
          <w:rFonts w:ascii="Times New Roman" w:hAnsi="Times New Roman" w:cs="Times New Roman"/>
        </w:rPr>
        <w:t>As despesas com a contratação dos serviços correrão pelas seguintes dotações orçamentárias consignadas no orçamento vigente:</w:t>
      </w:r>
    </w:p>
    <w:p w14:paraId="66D58D8B" w14:textId="77777777" w:rsidR="002B625B" w:rsidRPr="00074A18" w:rsidRDefault="002B625B" w:rsidP="002B625B">
      <w:pPr>
        <w:tabs>
          <w:tab w:val="left" w:pos="0"/>
          <w:tab w:val="left" w:pos="850"/>
          <w:tab w:val="left" w:pos="1701"/>
          <w:tab w:val="left" w:pos="2145"/>
          <w:tab w:val="left" w:pos="5955"/>
          <w:tab w:val="left" w:pos="6379"/>
          <w:tab w:val="left" w:pos="6806"/>
          <w:tab w:val="left" w:pos="7657"/>
          <w:tab w:val="left" w:pos="8508"/>
          <w:tab w:val="left" w:pos="9358"/>
        </w:tabs>
        <w:jc w:val="both"/>
        <w:rPr>
          <w:rFonts w:ascii="Times New Roman" w:hAnsi="Times New Roman" w:cs="Times New Roman"/>
          <w:color w:val="000000"/>
        </w:rPr>
      </w:pPr>
    </w:p>
    <w:p w14:paraId="29A3EF47" w14:textId="1F0006DC" w:rsidR="002B625B" w:rsidRPr="00074A18" w:rsidRDefault="00790D59" w:rsidP="002B625B">
      <w:pPr>
        <w:pStyle w:val="Textoembloco1"/>
        <w:ind w:left="0" w:right="-45"/>
        <w:rPr>
          <w:sz w:val="24"/>
          <w:szCs w:val="24"/>
        </w:rPr>
      </w:pPr>
      <w:r w:rsidRPr="00C203F2">
        <w:rPr>
          <w:sz w:val="24"/>
          <w:szCs w:val="24"/>
        </w:rPr>
        <w:t xml:space="preserve">Unid. Orç. </w:t>
      </w:r>
      <w:r w:rsidR="006611C8" w:rsidRPr="00C203F2">
        <w:rPr>
          <w:sz w:val="24"/>
          <w:szCs w:val="24"/>
        </w:rPr>
        <w:t xml:space="preserve">02 05 – Unid. Ex. 02 05 01 – Func. Programática </w:t>
      </w:r>
      <w:r w:rsidR="00C203F2" w:rsidRPr="00C203F2">
        <w:rPr>
          <w:sz w:val="24"/>
          <w:szCs w:val="24"/>
        </w:rPr>
        <w:t>15 452 0005 2010</w:t>
      </w:r>
      <w:r w:rsidR="006611C8" w:rsidRPr="00C203F2">
        <w:rPr>
          <w:sz w:val="24"/>
          <w:szCs w:val="24"/>
        </w:rPr>
        <w:t xml:space="preserve"> – Categoria 4 4 90 51 – Descrição –</w:t>
      </w:r>
      <w:r w:rsidR="00A85DAF" w:rsidRPr="00C203F2">
        <w:rPr>
          <w:sz w:val="24"/>
          <w:szCs w:val="24"/>
        </w:rPr>
        <w:t xml:space="preserve">recurso </w:t>
      </w:r>
      <w:r w:rsidR="006611C8" w:rsidRPr="00C203F2">
        <w:rPr>
          <w:sz w:val="24"/>
          <w:szCs w:val="24"/>
        </w:rPr>
        <w:t>Próprio 01.110</w:t>
      </w:r>
      <w:r w:rsidR="002B625B" w:rsidRPr="00C203F2">
        <w:rPr>
          <w:sz w:val="24"/>
          <w:szCs w:val="24"/>
        </w:rPr>
        <w:t>.</w:t>
      </w:r>
    </w:p>
    <w:p w14:paraId="111F5235" w14:textId="77777777" w:rsidR="002B625B" w:rsidRPr="00074A18" w:rsidRDefault="002B625B" w:rsidP="002B625B">
      <w:pPr>
        <w:tabs>
          <w:tab w:val="left" w:pos="0"/>
          <w:tab w:val="left" w:pos="850"/>
          <w:tab w:val="left" w:pos="1701"/>
          <w:tab w:val="left" w:pos="2145"/>
          <w:tab w:val="left" w:pos="5955"/>
          <w:tab w:val="left" w:pos="6379"/>
          <w:tab w:val="left" w:pos="6806"/>
          <w:tab w:val="left" w:pos="7657"/>
          <w:tab w:val="left" w:pos="8508"/>
          <w:tab w:val="left" w:pos="9358"/>
        </w:tabs>
        <w:jc w:val="both"/>
        <w:rPr>
          <w:rFonts w:ascii="Times New Roman" w:hAnsi="Times New Roman" w:cs="Times New Roman"/>
          <w:b/>
          <w:bCs/>
        </w:rPr>
      </w:pPr>
    </w:p>
    <w:p w14:paraId="79A185CE" w14:textId="77777777" w:rsidR="002B625B" w:rsidRPr="00074A18" w:rsidRDefault="002B625B" w:rsidP="002B625B">
      <w:pPr>
        <w:pStyle w:val="Corpodetexto"/>
        <w:tabs>
          <w:tab w:val="left" w:pos="9214"/>
        </w:tabs>
        <w:spacing w:before="0" w:beforeAutospacing="0" w:after="0" w:afterAutospacing="0"/>
        <w:jc w:val="both"/>
        <w:rPr>
          <w:b/>
          <w:u w:val="single"/>
        </w:rPr>
      </w:pPr>
      <w:r w:rsidRPr="00074A18">
        <w:rPr>
          <w:b/>
          <w:u w:val="single"/>
        </w:rPr>
        <w:t xml:space="preserve">CLÁUSULA QUINTA - </w:t>
      </w:r>
      <w:r w:rsidRPr="00074A18">
        <w:rPr>
          <w:b/>
          <w:bCs/>
          <w:u w:val="single"/>
        </w:rPr>
        <w:t>DOS CRITÉRIOS DE PAGAMENTOS – (Art.92, V e VI da Lei 14133/2021 )</w:t>
      </w:r>
    </w:p>
    <w:p w14:paraId="449725C6" w14:textId="7000F9B5" w:rsidR="002B625B" w:rsidRPr="00074A18" w:rsidRDefault="002B625B" w:rsidP="002B625B">
      <w:pPr>
        <w:autoSpaceDE w:val="0"/>
        <w:autoSpaceDN w:val="0"/>
        <w:adjustRightInd w:val="0"/>
        <w:jc w:val="both"/>
        <w:rPr>
          <w:rFonts w:ascii="Times New Roman" w:hAnsi="Times New Roman" w:cs="Times New Roman"/>
        </w:rPr>
      </w:pPr>
      <w:r w:rsidRPr="00074A18">
        <w:rPr>
          <w:rFonts w:ascii="Times New Roman" w:hAnsi="Times New Roman" w:cs="Times New Roman"/>
          <w:b/>
          <w:bCs/>
        </w:rPr>
        <w:t>5.1</w:t>
      </w:r>
      <w:r w:rsidRPr="00074A18">
        <w:rPr>
          <w:rFonts w:ascii="Times New Roman" w:hAnsi="Times New Roman" w:cs="Times New Roman"/>
        </w:rPr>
        <w:t xml:space="preserve"> - Os pagamentos serão feitos em favor</w:t>
      </w:r>
      <w:r w:rsidR="00F11B97" w:rsidRPr="00074A18">
        <w:rPr>
          <w:rFonts w:ascii="Times New Roman" w:hAnsi="Times New Roman" w:cs="Times New Roman"/>
        </w:rPr>
        <w:t xml:space="preserve"> do licitante vencedor, em até 30</w:t>
      </w:r>
      <w:r w:rsidRPr="00074A18">
        <w:rPr>
          <w:rFonts w:ascii="Times New Roman" w:hAnsi="Times New Roman" w:cs="Times New Roman"/>
        </w:rPr>
        <w:t xml:space="preserve"> (</w:t>
      </w:r>
      <w:r w:rsidR="00F11B97" w:rsidRPr="00074A18">
        <w:rPr>
          <w:rFonts w:ascii="Times New Roman" w:hAnsi="Times New Roman" w:cs="Times New Roman"/>
        </w:rPr>
        <w:t>trinta</w:t>
      </w:r>
      <w:r w:rsidRPr="00074A18">
        <w:rPr>
          <w:rFonts w:ascii="Times New Roman" w:hAnsi="Times New Roman" w:cs="Times New Roman"/>
        </w:rPr>
        <w:t>) dias após medição contemplando os serviços executados, devidamente aprovada pe</w:t>
      </w:r>
      <w:r w:rsidR="00E957A8" w:rsidRPr="00074A18">
        <w:rPr>
          <w:rFonts w:ascii="Times New Roman" w:hAnsi="Times New Roman" w:cs="Times New Roman"/>
        </w:rPr>
        <w:t>lo engenheiro responsável</w:t>
      </w:r>
      <w:r w:rsidRPr="00074A18">
        <w:rPr>
          <w:rFonts w:ascii="Times New Roman" w:hAnsi="Times New Roman" w:cs="Times New Roman"/>
        </w:rPr>
        <w:t>, e Nota Fiscal correspondente aos serviços medidos e aprovados.</w:t>
      </w:r>
    </w:p>
    <w:p w14:paraId="7590F32B" w14:textId="77777777" w:rsidR="002B625B" w:rsidRPr="00074A18" w:rsidRDefault="002B625B" w:rsidP="002B625B">
      <w:pPr>
        <w:autoSpaceDE w:val="0"/>
        <w:autoSpaceDN w:val="0"/>
        <w:adjustRightInd w:val="0"/>
        <w:jc w:val="both"/>
        <w:rPr>
          <w:rFonts w:ascii="Times New Roman" w:hAnsi="Times New Roman" w:cs="Times New Roman"/>
        </w:rPr>
      </w:pPr>
    </w:p>
    <w:p w14:paraId="54CDBB72" w14:textId="77777777" w:rsidR="002B625B" w:rsidRPr="00074A18" w:rsidRDefault="002B625B" w:rsidP="002B625B">
      <w:pPr>
        <w:pStyle w:val="Corpodetexto"/>
        <w:spacing w:before="0" w:beforeAutospacing="0" w:after="0" w:afterAutospacing="0"/>
        <w:jc w:val="both"/>
      </w:pPr>
      <w:r w:rsidRPr="00074A18">
        <w:t>5.2 - Havendo erro na(s) Nota(s) Fiscal(is) / Fatura(s) ou circunstâncias que impeçam a liquidação da despesa, a mesma será devolvida e o pagamento ficará pendente até que a CONTRATADA providencie as medidas saneadoras. Nesta hipótese, o prazo para pagamento iniciar-se-á após a regularização da situação ou reapresentação de novo documento fiscal, não acarretando qualquer ônus para a CONTRATANTE.</w:t>
      </w:r>
    </w:p>
    <w:p w14:paraId="739CE3F2" w14:textId="77777777" w:rsidR="002B625B" w:rsidRPr="00074A18" w:rsidRDefault="002B625B" w:rsidP="002B625B">
      <w:pPr>
        <w:pStyle w:val="Corpodetexto"/>
        <w:spacing w:before="0" w:beforeAutospacing="0" w:after="0" w:afterAutospacing="0"/>
        <w:jc w:val="both"/>
      </w:pPr>
    </w:p>
    <w:p w14:paraId="64E1AB74" w14:textId="209CCF5F" w:rsidR="002B625B" w:rsidRDefault="002B625B" w:rsidP="002B625B">
      <w:pPr>
        <w:pStyle w:val="Corpodetexto"/>
        <w:spacing w:before="0" w:beforeAutospacing="0" w:after="0" w:afterAutospacing="0"/>
        <w:jc w:val="both"/>
      </w:pPr>
      <w:r w:rsidRPr="00074A18">
        <w:t>5.3 – Para efeito de pagamento das etapas de serviços executados, será observado o que estabelecem as legislações vigentes da Fazenda Federal, INSS e FGTS quanto aos procedimentos de retenção, recolhimento e fiscalização relativos aos encargos previdenciários.</w:t>
      </w:r>
    </w:p>
    <w:p w14:paraId="733DC524" w14:textId="23996C96" w:rsidR="007F4653" w:rsidRPr="007F4653" w:rsidRDefault="007F4653" w:rsidP="0056598D">
      <w:pPr>
        <w:spacing w:line="276" w:lineRule="auto"/>
        <w:ind w:right="-1"/>
        <w:jc w:val="both"/>
        <w:rPr>
          <w:rFonts w:ascii="Times New Roman" w:eastAsia="Arial" w:hAnsi="Times New Roman" w:cs="Times New Roman"/>
        </w:rPr>
      </w:pPr>
      <w:r w:rsidRPr="007F4653">
        <w:rPr>
          <w:rFonts w:ascii="Times New Roman" w:hAnsi="Times New Roman" w:cs="Times New Roman"/>
        </w:rPr>
        <w:t xml:space="preserve">5.4 </w:t>
      </w:r>
      <w:r w:rsidRPr="007F4653">
        <w:rPr>
          <w:rFonts w:ascii="Times New Roman" w:eastAsia="Arial" w:hAnsi="Times New Roman" w:cs="Times New Roman"/>
          <w:color w:val="000000"/>
        </w:rPr>
        <w:t xml:space="preserve">O não pagamento no prazo previsto acarretará à Prefeitura multa moratória de </w:t>
      </w:r>
      <w:r>
        <w:rPr>
          <w:rFonts w:ascii="Times New Roman" w:eastAsia="Arial" w:hAnsi="Times New Roman" w:cs="Times New Roman"/>
          <w:color w:val="000000"/>
        </w:rPr>
        <w:t>0,5%</w:t>
      </w:r>
      <w:r w:rsidRPr="007F4653">
        <w:rPr>
          <w:rFonts w:ascii="Times New Roman" w:eastAsia="Arial" w:hAnsi="Times New Roman" w:cs="Times New Roman"/>
          <w:color w:val="000000"/>
        </w:rPr>
        <w:t xml:space="preserve"> do valor da parcela devida, a ser aplicad</w:t>
      </w:r>
      <w:r w:rsidRPr="007F4653">
        <w:rPr>
          <w:rFonts w:ascii="Times New Roman" w:eastAsia="Arial" w:hAnsi="Times New Roman" w:cs="Times New Roman"/>
        </w:rPr>
        <w:t xml:space="preserve">a por dia </w:t>
      </w:r>
      <w:r w:rsidRPr="007F4653">
        <w:rPr>
          <w:rFonts w:ascii="Times New Roman" w:eastAsia="Arial" w:hAnsi="Times New Roman" w:cs="Times New Roman"/>
          <w:color w:val="000000"/>
        </w:rPr>
        <w:t>de atraso até ao do efetivo pagamento. </w:t>
      </w:r>
    </w:p>
    <w:p w14:paraId="407B7AC0" w14:textId="23CDDB4D" w:rsidR="002B625B" w:rsidRPr="00074A18" w:rsidRDefault="002B625B" w:rsidP="002B625B">
      <w:pPr>
        <w:tabs>
          <w:tab w:val="left" w:pos="0"/>
        </w:tabs>
        <w:autoSpaceDE w:val="0"/>
        <w:autoSpaceDN w:val="0"/>
        <w:adjustRightInd w:val="0"/>
        <w:jc w:val="both"/>
        <w:rPr>
          <w:rFonts w:ascii="Times New Roman" w:hAnsi="Times New Roman" w:cs="Times New Roman"/>
        </w:rPr>
      </w:pPr>
    </w:p>
    <w:p w14:paraId="5C20EA05" w14:textId="77777777" w:rsidR="002B625B" w:rsidRPr="00074A18" w:rsidRDefault="002B625B" w:rsidP="002B625B">
      <w:pPr>
        <w:pStyle w:val="Corpodetexto"/>
        <w:spacing w:before="0" w:beforeAutospacing="0" w:after="0" w:afterAutospacing="0"/>
        <w:jc w:val="both"/>
        <w:rPr>
          <w:b/>
          <w:u w:val="single"/>
        </w:rPr>
      </w:pPr>
      <w:r w:rsidRPr="00074A18">
        <w:rPr>
          <w:b/>
          <w:u w:val="single"/>
        </w:rPr>
        <w:t xml:space="preserve">CLÁUSULA SEXTA (DO PRAZO DE VIGÊNCIA) </w:t>
      </w:r>
    </w:p>
    <w:p w14:paraId="75BEAC96" w14:textId="558859D0" w:rsidR="002B625B" w:rsidRPr="00074A18" w:rsidRDefault="002B625B" w:rsidP="002B625B">
      <w:pPr>
        <w:pStyle w:val="Corpodetexto"/>
        <w:spacing w:before="0" w:beforeAutospacing="0" w:after="0" w:afterAutospacing="0"/>
        <w:jc w:val="both"/>
      </w:pPr>
      <w:r w:rsidRPr="00074A18">
        <w:rPr>
          <w:b/>
        </w:rPr>
        <w:t>6.1</w:t>
      </w:r>
      <w:r w:rsidRPr="00074A18">
        <w:t xml:space="preserve">- </w:t>
      </w:r>
      <w:bookmarkStart w:id="49" w:name="_Hlk156293754"/>
      <w:r w:rsidRPr="00074A18">
        <w:rPr>
          <w:u w:val="single"/>
        </w:rPr>
        <w:t>O prazo de vigência</w:t>
      </w:r>
      <w:r w:rsidRPr="00074A18">
        <w:t xml:space="preserve"> da presente </w:t>
      </w:r>
      <w:r w:rsidR="007D6A55">
        <w:t>contratação</w:t>
      </w:r>
      <w:r w:rsidRPr="00074A18">
        <w:t xml:space="preserve"> </w:t>
      </w:r>
      <w:r w:rsidR="007D6A55">
        <w:t>t</w:t>
      </w:r>
      <w:r w:rsidRPr="00074A18">
        <w:t>erá</w:t>
      </w:r>
      <w:r w:rsidR="007D6A55">
        <w:t xml:space="preserve"> sua e</w:t>
      </w:r>
      <w:r w:rsidR="007D6A55" w:rsidRPr="00074A18">
        <w:rPr>
          <w:bCs/>
        </w:rPr>
        <w:t>xecução</w:t>
      </w:r>
      <w:r w:rsidRPr="00074A18">
        <w:t xml:space="preserve"> </w:t>
      </w:r>
      <w:r w:rsidR="007D6A55">
        <w:t>em</w:t>
      </w:r>
      <w:r w:rsidRPr="00074A18">
        <w:t xml:space="preserve"> </w:t>
      </w:r>
      <w:r w:rsidR="00EA66ED">
        <w:t>3</w:t>
      </w:r>
      <w:r w:rsidRPr="00074A18">
        <w:t xml:space="preserve"> (</w:t>
      </w:r>
      <w:r w:rsidR="00EA66ED">
        <w:t>três</w:t>
      </w:r>
      <w:r w:rsidRPr="00074A18">
        <w:t>) meses, poderá ser prorrogado em conformidade com o Art.111 da Lei 14133/2021.</w:t>
      </w:r>
    </w:p>
    <w:bookmarkEnd w:id="49"/>
    <w:p w14:paraId="2EEFF07A" w14:textId="77777777" w:rsidR="002B625B" w:rsidRPr="00074A18" w:rsidRDefault="002B625B" w:rsidP="002B625B">
      <w:pPr>
        <w:autoSpaceDE w:val="0"/>
        <w:autoSpaceDN w:val="0"/>
        <w:adjustRightInd w:val="0"/>
        <w:jc w:val="both"/>
        <w:rPr>
          <w:rFonts w:ascii="Times New Roman" w:hAnsi="Times New Roman" w:cs="Times New Roman"/>
          <w:b/>
          <w:u w:val="single"/>
        </w:rPr>
      </w:pPr>
    </w:p>
    <w:p w14:paraId="54901C3F" w14:textId="77777777" w:rsidR="002B625B" w:rsidRPr="00074A18" w:rsidRDefault="002B625B" w:rsidP="002B625B">
      <w:pPr>
        <w:autoSpaceDE w:val="0"/>
        <w:autoSpaceDN w:val="0"/>
        <w:adjustRightInd w:val="0"/>
        <w:jc w:val="both"/>
        <w:rPr>
          <w:rFonts w:ascii="Times New Roman" w:hAnsi="Times New Roman" w:cs="Times New Roman"/>
          <w:u w:val="single"/>
        </w:rPr>
      </w:pPr>
      <w:r w:rsidRPr="00074A18">
        <w:rPr>
          <w:rFonts w:ascii="Times New Roman" w:hAnsi="Times New Roman" w:cs="Times New Roman"/>
          <w:b/>
          <w:u w:val="single"/>
        </w:rPr>
        <w:t>CLÁUSULA SÉTIMA - OBRIGAÇÕES DA CONTRATADA – (Art.92, XIV, XVI e XVII da Lei 14133/2021.)</w:t>
      </w:r>
      <w:r w:rsidRPr="00074A18">
        <w:rPr>
          <w:rFonts w:ascii="Times New Roman" w:hAnsi="Times New Roman" w:cs="Times New Roman"/>
          <w:u w:val="single"/>
        </w:rPr>
        <w:t xml:space="preserve"> </w:t>
      </w:r>
    </w:p>
    <w:p w14:paraId="37988064" w14:textId="77777777" w:rsidR="002B625B" w:rsidRPr="00782619" w:rsidRDefault="002B625B" w:rsidP="00782619">
      <w:pPr>
        <w:pStyle w:val="Corpodetexto"/>
        <w:spacing w:before="0" w:beforeAutospacing="0" w:after="0" w:afterAutospacing="0"/>
        <w:jc w:val="both"/>
      </w:pPr>
      <w:r w:rsidRPr="00074A18">
        <w:rPr>
          <w:b/>
        </w:rPr>
        <w:t xml:space="preserve">7.1 - </w:t>
      </w:r>
      <w:r w:rsidRPr="00074A18">
        <w:t xml:space="preserve">A Contratada deve cumprir todas as obrigações constantes deste Contrato, em seus anexos, </w:t>
      </w:r>
      <w:r w:rsidRPr="00782619">
        <w:t>assumindo como exclusivamente seus os riscos e as despesas decorrentes da boa e perfeita execução do objeto, observando, ainda, as obrigações a seguir dispostas:</w:t>
      </w:r>
    </w:p>
    <w:p w14:paraId="70825E8E" w14:textId="63FF7BF6" w:rsidR="002B625B" w:rsidRPr="00782619" w:rsidRDefault="002B625B" w:rsidP="00782619">
      <w:pPr>
        <w:pStyle w:val="Corpodetexto"/>
        <w:spacing w:before="0" w:beforeAutospacing="0" w:after="0" w:afterAutospacing="0"/>
        <w:jc w:val="both"/>
      </w:pPr>
      <w:r w:rsidRPr="00782619">
        <w:rPr>
          <w:b/>
          <w:bCs/>
        </w:rPr>
        <w:t>7.1.1.</w:t>
      </w:r>
      <w:r w:rsidRPr="00782619">
        <w:t xml:space="preserve"> Prestar serviços de acordo com as exigências do edital </w:t>
      </w:r>
      <w:r w:rsidR="00D46835" w:rsidRPr="00782619">
        <w:t>e seu projeto básico</w:t>
      </w:r>
      <w:r w:rsidRPr="00782619">
        <w:t>;</w:t>
      </w:r>
    </w:p>
    <w:p w14:paraId="547272CF" w14:textId="77777777" w:rsidR="002B625B" w:rsidRPr="00782619" w:rsidRDefault="002B625B" w:rsidP="00782619">
      <w:pPr>
        <w:pStyle w:val="Corpodetexto"/>
        <w:spacing w:before="0" w:beforeAutospacing="0" w:after="0" w:afterAutospacing="0"/>
        <w:jc w:val="both"/>
      </w:pPr>
      <w:r w:rsidRPr="00782619">
        <w:rPr>
          <w:b/>
          <w:bCs/>
        </w:rPr>
        <w:t>7.1.2.</w:t>
      </w:r>
      <w:r w:rsidRPr="00782619">
        <w:t xml:space="preserve"> Obedecer aos prazos estipulados e cumprir todas as exigências do cronograma físico financeiro, constante do edital e contrato;</w:t>
      </w:r>
    </w:p>
    <w:p w14:paraId="45AB478A" w14:textId="77777777" w:rsidR="002B625B" w:rsidRPr="00782619" w:rsidRDefault="002B625B" w:rsidP="00782619">
      <w:pPr>
        <w:pStyle w:val="Corpodetexto"/>
        <w:tabs>
          <w:tab w:val="left" w:pos="1701"/>
          <w:tab w:val="left" w:pos="9072"/>
        </w:tabs>
        <w:spacing w:before="0" w:beforeAutospacing="0" w:after="0" w:afterAutospacing="0"/>
        <w:jc w:val="both"/>
      </w:pPr>
      <w:r w:rsidRPr="00782619">
        <w:rPr>
          <w:b/>
          <w:bCs/>
        </w:rPr>
        <w:t>7.1.3.</w:t>
      </w:r>
      <w:r w:rsidRPr="00782619">
        <w:t xml:space="preserve"> Manter, durante a execução do contrato, as mesmas condições de habilitação;</w:t>
      </w:r>
    </w:p>
    <w:p w14:paraId="56E458E4" w14:textId="77777777" w:rsidR="002B625B" w:rsidRPr="00782619" w:rsidRDefault="002B625B" w:rsidP="00782619">
      <w:pPr>
        <w:pStyle w:val="Corpodetexto"/>
        <w:tabs>
          <w:tab w:val="left" w:pos="1701"/>
          <w:tab w:val="left" w:pos="9072"/>
        </w:tabs>
        <w:spacing w:before="0" w:beforeAutospacing="0" w:after="0" w:afterAutospacing="0"/>
        <w:jc w:val="both"/>
      </w:pPr>
      <w:r w:rsidRPr="00782619">
        <w:t xml:space="preserve">7.1.4 </w:t>
      </w:r>
      <w:r w:rsidRPr="00782619">
        <w:rPr>
          <w:bCs/>
        </w:rPr>
        <w:t>Responsabilizar-se pela saúde dos funcionários que por ventura sejam por ele contratados para a realização dos serviços, bem como será responsável pelos encargos trabalhistas, previdenciário, comercial e fiscal, quer municipais, estaduais ou federais, bem como pelo seguro para garantia de pessoas e equipamentos sob sua responsabilidade, devendo apresentar, de imediato, quando solicitados, todos e quaisquer comprovantes de pagamento e quitação.</w:t>
      </w:r>
    </w:p>
    <w:p w14:paraId="113301EA" w14:textId="77777777" w:rsidR="002B625B" w:rsidRPr="00782619" w:rsidRDefault="002B625B" w:rsidP="00736F11">
      <w:pPr>
        <w:numPr>
          <w:ilvl w:val="2"/>
          <w:numId w:val="17"/>
        </w:numPr>
        <w:ind w:left="0" w:firstLine="0"/>
        <w:jc w:val="both"/>
        <w:rPr>
          <w:rFonts w:ascii="Times New Roman" w:hAnsi="Times New Roman" w:cs="Times New Roman"/>
          <w:bCs/>
        </w:rPr>
      </w:pPr>
      <w:r w:rsidRPr="00782619">
        <w:rPr>
          <w:rFonts w:ascii="Times New Roman" w:hAnsi="Times New Roman" w:cs="Times New Roman"/>
          <w:bCs/>
        </w:rPr>
        <w:t xml:space="preserve">Responder integralmente pelas obrigações contratuais, nos termos do artigo 70 do Código de Processo Civil, no caso de, em qualquer hipótese, empregados da </w:t>
      </w:r>
      <w:r w:rsidRPr="00782619">
        <w:rPr>
          <w:rFonts w:ascii="Times New Roman" w:hAnsi="Times New Roman" w:cs="Times New Roman"/>
          <w:bCs/>
          <w:u w:val="single"/>
        </w:rPr>
        <w:t>Contratada</w:t>
      </w:r>
      <w:r w:rsidRPr="00782619">
        <w:rPr>
          <w:rFonts w:ascii="Times New Roman" w:hAnsi="Times New Roman" w:cs="Times New Roman"/>
          <w:bCs/>
        </w:rPr>
        <w:t xml:space="preserve"> intentarem reclamações trabalhistas contra a </w:t>
      </w:r>
      <w:r w:rsidRPr="00782619">
        <w:rPr>
          <w:rFonts w:ascii="Times New Roman" w:hAnsi="Times New Roman" w:cs="Times New Roman"/>
          <w:bCs/>
          <w:u w:val="single"/>
        </w:rPr>
        <w:t>Contratante</w:t>
      </w:r>
      <w:r w:rsidRPr="00782619">
        <w:rPr>
          <w:rFonts w:ascii="Times New Roman" w:hAnsi="Times New Roman" w:cs="Times New Roman"/>
          <w:bCs/>
        </w:rPr>
        <w:t>.</w:t>
      </w:r>
    </w:p>
    <w:p w14:paraId="6CDD34BD" w14:textId="77777777" w:rsidR="002B625B" w:rsidRPr="00782619" w:rsidRDefault="002B625B" w:rsidP="00736F11">
      <w:pPr>
        <w:numPr>
          <w:ilvl w:val="2"/>
          <w:numId w:val="17"/>
        </w:numPr>
        <w:ind w:left="0" w:firstLine="0"/>
        <w:jc w:val="both"/>
        <w:rPr>
          <w:rFonts w:ascii="Times New Roman" w:hAnsi="Times New Roman" w:cs="Times New Roman"/>
          <w:bCs/>
        </w:rPr>
      </w:pPr>
      <w:r w:rsidRPr="00782619">
        <w:rPr>
          <w:rFonts w:ascii="Times New Roman" w:hAnsi="Times New Roman" w:cs="Times New Roman"/>
          <w:bCs/>
        </w:rPr>
        <w:t>Obriga-se pela seleção, treinamento, habilitação, registro profissional de pessoal necessário, bem como pelo cumprimento das formalidades exigidas pelas Leis Trabalhistas, Sociais, e Previdenciárias.</w:t>
      </w:r>
    </w:p>
    <w:p w14:paraId="7D3D227B" w14:textId="77777777" w:rsidR="002B625B" w:rsidRPr="00782619" w:rsidRDefault="002B625B" w:rsidP="00736F11">
      <w:pPr>
        <w:numPr>
          <w:ilvl w:val="2"/>
          <w:numId w:val="17"/>
        </w:numPr>
        <w:ind w:left="0" w:firstLine="0"/>
        <w:jc w:val="both"/>
        <w:rPr>
          <w:rFonts w:ascii="Times New Roman" w:hAnsi="Times New Roman" w:cs="Times New Roman"/>
          <w:bCs/>
        </w:rPr>
      </w:pPr>
      <w:r w:rsidRPr="00782619">
        <w:rPr>
          <w:rFonts w:ascii="Times New Roman" w:hAnsi="Times New Roman" w:cs="Times New Roman"/>
          <w:bCs/>
        </w:rPr>
        <w:t>Responsabilizar-se por qualquer acidente do qual possam ser vitimas seus empregados, no desempenho dos serviços objeto do presente contrato.</w:t>
      </w:r>
    </w:p>
    <w:p w14:paraId="2D60B136" w14:textId="77777777" w:rsidR="002B625B" w:rsidRPr="00782619" w:rsidRDefault="002B625B" w:rsidP="00736F11">
      <w:pPr>
        <w:numPr>
          <w:ilvl w:val="2"/>
          <w:numId w:val="17"/>
        </w:numPr>
        <w:ind w:left="0" w:firstLine="0"/>
        <w:jc w:val="both"/>
        <w:rPr>
          <w:rFonts w:ascii="Times New Roman" w:hAnsi="Times New Roman" w:cs="Times New Roman"/>
          <w:bCs/>
        </w:rPr>
      </w:pPr>
      <w:r w:rsidRPr="00782619">
        <w:rPr>
          <w:rFonts w:ascii="Times New Roman" w:hAnsi="Times New Roman" w:cs="Times New Roman"/>
          <w:bCs/>
        </w:rPr>
        <w:t>Manter na direção dos serviços, representante ou preposto capacitado e idôneo que a representante, integralmente, em todos os seus atos.</w:t>
      </w:r>
    </w:p>
    <w:p w14:paraId="717B2713" w14:textId="77777777" w:rsidR="002B625B" w:rsidRPr="00782619" w:rsidRDefault="002B625B" w:rsidP="00736F11">
      <w:pPr>
        <w:numPr>
          <w:ilvl w:val="2"/>
          <w:numId w:val="17"/>
        </w:numPr>
        <w:ind w:left="0" w:firstLine="0"/>
        <w:jc w:val="both"/>
        <w:rPr>
          <w:rFonts w:ascii="Times New Roman" w:hAnsi="Times New Roman" w:cs="Times New Roman"/>
          <w:bCs/>
        </w:rPr>
      </w:pPr>
      <w:r w:rsidRPr="00782619">
        <w:rPr>
          <w:rFonts w:ascii="Times New Roman" w:hAnsi="Times New Roman" w:cs="Times New Roman"/>
          <w:bCs/>
        </w:rPr>
        <w:t xml:space="preserve">Apresentar, no caso de pessoa jurídica, a cada pagamento, quando houver fornecimento de mão de obra, a quitação para com a Seguridade Social (CND), FGTS e </w:t>
      </w:r>
      <w:r w:rsidRPr="00782619">
        <w:rPr>
          <w:rFonts w:ascii="Times New Roman" w:hAnsi="Times New Roman" w:cs="Times New Roman"/>
        </w:rPr>
        <w:t>Prova de inexistência de débitos inadimplidos perante a Justiça do Trabalho, mediante a apresentação de certidão negativa (CNDT).</w:t>
      </w:r>
    </w:p>
    <w:p w14:paraId="692EE9FF" w14:textId="77777777" w:rsidR="002B625B" w:rsidRPr="00782619" w:rsidRDefault="002B625B" w:rsidP="00736F11">
      <w:pPr>
        <w:numPr>
          <w:ilvl w:val="2"/>
          <w:numId w:val="17"/>
        </w:numPr>
        <w:jc w:val="both"/>
        <w:rPr>
          <w:rFonts w:ascii="Times New Roman" w:hAnsi="Times New Roman" w:cs="Times New Roman"/>
          <w:bCs/>
        </w:rPr>
      </w:pPr>
      <w:r w:rsidRPr="00782619">
        <w:rPr>
          <w:rFonts w:ascii="Times New Roman" w:hAnsi="Times New Roman" w:cs="Times New Roman"/>
          <w:bCs/>
        </w:rPr>
        <w:t>Responsabiliza-se pelo fornecimento de materiais para a execução dos serviços.</w:t>
      </w:r>
    </w:p>
    <w:p w14:paraId="5675095C" w14:textId="77777777" w:rsidR="00782619" w:rsidRPr="00782619" w:rsidRDefault="00782619" w:rsidP="00736F11">
      <w:pPr>
        <w:pStyle w:val="Nivel2"/>
        <w:numPr>
          <w:ilvl w:val="1"/>
          <w:numId w:val="17"/>
        </w:numPr>
        <w:spacing w:before="0" w:after="0" w:line="240" w:lineRule="auto"/>
        <w:rPr>
          <w:rFonts w:ascii="Times New Roman" w:hAnsi="Times New Roman" w:cs="Times New Roman"/>
          <w:sz w:val="24"/>
          <w:szCs w:val="24"/>
        </w:rPr>
      </w:pPr>
      <w:r w:rsidRPr="00782619">
        <w:rPr>
          <w:rFonts w:ascii="Times New Roman" w:hAnsi="Times New Roman" w:cs="Times New Roman"/>
          <w:sz w:val="24"/>
          <w:szCs w:val="24"/>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62F50242" w14:textId="77777777" w:rsidR="00782619" w:rsidRPr="00782619" w:rsidRDefault="00782619" w:rsidP="00736F11">
      <w:pPr>
        <w:pStyle w:val="Nivel2"/>
        <w:numPr>
          <w:ilvl w:val="1"/>
          <w:numId w:val="17"/>
        </w:numPr>
        <w:spacing w:before="0" w:after="0" w:line="240" w:lineRule="auto"/>
        <w:rPr>
          <w:rFonts w:ascii="Times New Roman" w:hAnsi="Times New Roman" w:cs="Times New Roman"/>
          <w:sz w:val="24"/>
          <w:szCs w:val="24"/>
        </w:rPr>
      </w:pPr>
      <w:r w:rsidRPr="00782619">
        <w:rPr>
          <w:rFonts w:ascii="Times New Roman" w:hAnsi="Times New Roman" w:cs="Times New Roman"/>
          <w:sz w:val="24"/>
          <w:szCs w:val="24"/>
        </w:rPr>
        <w:t>Comunicar ao Fiscal do contrato, no prazo de 24 (vinte e quatro) horas, qualquer ocorrência anormal ou acidente que se verifique no local dos serviços.</w:t>
      </w:r>
    </w:p>
    <w:p w14:paraId="6C649722" w14:textId="77777777" w:rsidR="00782619" w:rsidRPr="00782619" w:rsidRDefault="00782619" w:rsidP="00736F11">
      <w:pPr>
        <w:pStyle w:val="Nivel2"/>
        <w:numPr>
          <w:ilvl w:val="1"/>
          <w:numId w:val="17"/>
        </w:numPr>
        <w:spacing w:before="0" w:after="0" w:line="240" w:lineRule="auto"/>
        <w:rPr>
          <w:rFonts w:ascii="Times New Roman" w:hAnsi="Times New Roman" w:cs="Times New Roman"/>
          <w:sz w:val="24"/>
          <w:szCs w:val="24"/>
        </w:rPr>
      </w:pPr>
      <w:r w:rsidRPr="00782619">
        <w:rPr>
          <w:rFonts w:ascii="Times New Roman" w:hAnsi="Times New Roman" w:cs="Times New Roman"/>
          <w:sz w:val="24"/>
          <w:szCs w:val="24"/>
        </w:rPr>
        <w:t>Prestar todo esclarecimento ou informação solicitada pelo Contratante ou por seus prepostos, garantindo-lhes o acesso, a qualquer tempo, ao local dos trabalhos, bem como aos documentos relativos à execução do empreendimento.</w:t>
      </w:r>
    </w:p>
    <w:p w14:paraId="6A06E88A" w14:textId="77777777" w:rsidR="00782619" w:rsidRPr="00782619" w:rsidRDefault="00782619" w:rsidP="00736F11">
      <w:pPr>
        <w:pStyle w:val="Nivel2"/>
        <w:numPr>
          <w:ilvl w:val="1"/>
          <w:numId w:val="17"/>
        </w:numPr>
        <w:spacing w:before="0" w:after="0" w:line="240" w:lineRule="auto"/>
        <w:rPr>
          <w:rFonts w:ascii="Times New Roman" w:hAnsi="Times New Roman" w:cs="Times New Roman"/>
          <w:sz w:val="24"/>
          <w:szCs w:val="24"/>
        </w:rPr>
      </w:pPr>
      <w:r w:rsidRPr="00782619">
        <w:rPr>
          <w:rFonts w:ascii="Times New Roman" w:hAnsi="Times New Roman" w:cs="Times New Roman"/>
          <w:sz w:val="24"/>
          <w:szCs w:val="24"/>
        </w:rPr>
        <w:t>Paralisar, por determinação do Contratante, qualquer atividade que não esteja sendo executada de acordo com a boa técnica ou que ponha em risco a segurança de pessoas ou bens de terceiros.</w:t>
      </w:r>
    </w:p>
    <w:p w14:paraId="2613D345" w14:textId="77777777" w:rsidR="00782619" w:rsidRPr="00782619" w:rsidRDefault="00782619" w:rsidP="00736F11">
      <w:pPr>
        <w:pStyle w:val="Nivel2"/>
        <w:numPr>
          <w:ilvl w:val="1"/>
          <w:numId w:val="17"/>
        </w:numPr>
        <w:spacing w:before="0" w:after="0" w:line="240" w:lineRule="auto"/>
        <w:rPr>
          <w:rFonts w:ascii="Times New Roman" w:hAnsi="Times New Roman" w:cs="Times New Roman"/>
          <w:sz w:val="24"/>
          <w:szCs w:val="24"/>
        </w:rPr>
      </w:pPr>
      <w:r w:rsidRPr="00782619">
        <w:rPr>
          <w:rFonts w:ascii="Times New Roman" w:hAnsi="Times New Roman" w:cs="Times New Roman"/>
          <w:sz w:val="24"/>
          <w:szCs w:val="24"/>
        </w:rPr>
        <w:t>Promover a guarda, manutenção e vigilância de materiais, ferramentas, e tudo o que for necessário à execução do objeto, durante a vigência do contrato.</w:t>
      </w:r>
    </w:p>
    <w:p w14:paraId="619CCF70" w14:textId="77777777" w:rsidR="00782619" w:rsidRPr="00782619" w:rsidRDefault="00782619" w:rsidP="00736F11">
      <w:pPr>
        <w:pStyle w:val="Nivel2"/>
        <w:numPr>
          <w:ilvl w:val="1"/>
          <w:numId w:val="17"/>
        </w:numPr>
        <w:spacing w:before="0" w:after="0" w:line="240" w:lineRule="auto"/>
        <w:rPr>
          <w:rFonts w:ascii="Times New Roman" w:hAnsi="Times New Roman" w:cs="Times New Roman"/>
          <w:sz w:val="24"/>
          <w:szCs w:val="24"/>
        </w:rPr>
      </w:pPr>
      <w:r w:rsidRPr="00782619">
        <w:rPr>
          <w:rFonts w:ascii="Times New Roman" w:hAnsi="Times New Roman" w:cs="Times New Roman"/>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57CEDF91" w14:textId="77777777" w:rsidR="00782619" w:rsidRPr="00782619" w:rsidRDefault="00782619" w:rsidP="00736F11">
      <w:pPr>
        <w:pStyle w:val="Nivel2"/>
        <w:numPr>
          <w:ilvl w:val="1"/>
          <w:numId w:val="17"/>
        </w:numPr>
        <w:spacing w:before="0" w:after="0" w:line="240" w:lineRule="auto"/>
        <w:rPr>
          <w:rFonts w:ascii="Times New Roman" w:hAnsi="Times New Roman" w:cs="Times New Roman"/>
          <w:sz w:val="24"/>
          <w:szCs w:val="24"/>
        </w:rPr>
      </w:pPr>
      <w:r w:rsidRPr="00782619">
        <w:rPr>
          <w:rFonts w:ascii="Times New Roman" w:hAnsi="Times New Roman" w:cs="Times New Roman"/>
          <w:sz w:val="24"/>
          <w:szCs w:val="24"/>
        </w:rPr>
        <w:t>Submeter previamente, por escrito, ao Contratante, para análise e aprovação, quaisquer mudanças nos métodos executivos que fujam às especificações do memorial descritivo ou instrumento congênere.</w:t>
      </w:r>
    </w:p>
    <w:p w14:paraId="36639C63" w14:textId="77777777" w:rsidR="00782619" w:rsidRPr="00782619" w:rsidRDefault="00782619" w:rsidP="00736F11">
      <w:pPr>
        <w:pStyle w:val="Nivel2"/>
        <w:numPr>
          <w:ilvl w:val="1"/>
          <w:numId w:val="17"/>
        </w:numPr>
        <w:spacing w:before="0" w:after="0" w:line="240" w:lineRule="auto"/>
        <w:rPr>
          <w:rFonts w:ascii="Times New Roman" w:hAnsi="Times New Roman" w:cs="Times New Roman"/>
          <w:sz w:val="24"/>
          <w:szCs w:val="24"/>
        </w:rPr>
      </w:pPr>
      <w:r w:rsidRPr="00782619">
        <w:rPr>
          <w:rFonts w:ascii="Times New Roman" w:hAnsi="Times New Roman" w:cs="Times New Roman"/>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26734C38" w14:textId="77777777" w:rsidR="00782619" w:rsidRPr="00782619" w:rsidRDefault="00782619" w:rsidP="00736F11">
      <w:pPr>
        <w:pStyle w:val="Nivel2"/>
        <w:numPr>
          <w:ilvl w:val="1"/>
          <w:numId w:val="17"/>
        </w:numPr>
        <w:spacing w:before="0" w:after="0" w:line="240" w:lineRule="auto"/>
        <w:rPr>
          <w:rFonts w:ascii="Times New Roman" w:hAnsi="Times New Roman" w:cs="Times New Roman"/>
          <w:sz w:val="24"/>
          <w:szCs w:val="24"/>
        </w:rPr>
      </w:pPr>
      <w:r w:rsidRPr="00782619">
        <w:rPr>
          <w:rFonts w:ascii="Times New Roman" w:hAnsi="Times New Roman" w:cs="Times New Roman"/>
          <w:sz w:val="24"/>
          <w:szCs w:val="24"/>
        </w:rPr>
        <w:t xml:space="preserve"> Manter durante toda a vigência do contrato, em compatibilidade com as obrigações assumidas, todas as condições exigidas para habilitação na licitação; </w:t>
      </w:r>
    </w:p>
    <w:p w14:paraId="303FDA69" w14:textId="77777777" w:rsidR="00782619" w:rsidRPr="00782619" w:rsidRDefault="00782619" w:rsidP="00736F11">
      <w:pPr>
        <w:pStyle w:val="Nivel2"/>
        <w:numPr>
          <w:ilvl w:val="1"/>
          <w:numId w:val="17"/>
        </w:numPr>
        <w:spacing w:before="0" w:after="0" w:line="240" w:lineRule="auto"/>
        <w:rPr>
          <w:rFonts w:ascii="Times New Roman" w:hAnsi="Times New Roman" w:cs="Times New Roman"/>
          <w:b/>
          <w:bCs/>
          <w:sz w:val="24"/>
          <w:szCs w:val="24"/>
        </w:rPr>
      </w:pPr>
      <w:r w:rsidRPr="00782619">
        <w:rPr>
          <w:rFonts w:ascii="Times New Roman" w:hAnsi="Times New Roman" w:cs="Times New Roman"/>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25" w:anchor="art116" w:history="1">
        <w:r w:rsidRPr="00782619">
          <w:rPr>
            <w:rStyle w:val="Hyperlink"/>
            <w:rFonts w:ascii="Times New Roman" w:hAnsi="Times New Roman" w:cs="Times New Roman"/>
            <w:sz w:val="24"/>
            <w:szCs w:val="24"/>
          </w:rPr>
          <w:t>art. 116</w:t>
        </w:r>
      </w:hyperlink>
      <w:r w:rsidRPr="00782619">
        <w:rPr>
          <w:rFonts w:ascii="Times New Roman" w:hAnsi="Times New Roman" w:cs="Times New Roman"/>
          <w:sz w:val="24"/>
          <w:szCs w:val="24"/>
        </w:rPr>
        <w:t>);</w:t>
      </w:r>
    </w:p>
    <w:p w14:paraId="6A19F7D9" w14:textId="77777777" w:rsidR="00782619" w:rsidRPr="00782619" w:rsidRDefault="00782619" w:rsidP="00736F11">
      <w:pPr>
        <w:pStyle w:val="Nivel2"/>
        <w:numPr>
          <w:ilvl w:val="1"/>
          <w:numId w:val="17"/>
        </w:numPr>
        <w:spacing w:before="0" w:after="0" w:line="240" w:lineRule="auto"/>
        <w:rPr>
          <w:rFonts w:ascii="Times New Roman" w:hAnsi="Times New Roman" w:cs="Times New Roman"/>
          <w:sz w:val="24"/>
          <w:szCs w:val="24"/>
        </w:rPr>
      </w:pPr>
      <w:r w:rsidRPr="00782619">
        <w:rPr>
          <w:rFonts w:ascii="Times New Roman" w:hAnsi="Times New Roman" w:cs="Times New Roman"/>
          <w:sz w:val="24"/>
          <w:szCs w:val="24"/>
        </w:rPr>
        <w:t>Comprovar a reserva de cargos a que se refere a cláusula acima, no prazo fixado pelo fiscal do contrato, com a indicação dos empregados que preencheram as referidas vagas (</w:t>
      </w:r>
      <w:hyperlink r:id="rId26" w:anchor="art116" w:history="1">
        <w:r w:rsidRPr="00782619">
          <w:rPr>
            <w:rStyle w:val="Hyperlink"/>
            <w:rFonts w:ascii="Times New Roman" w:hAnsi="Times New Roman" w:cs="Times New Roman"/>
            <w:sz w:val="24"/>
            <w:szCs w:val="24"/>
          </w:rPr>
          <w:t>art. 116, parágrafo único</w:t>
        </w:r>
      </w:hyperlink>
      <w:r w:rsidRPr="00782619">
        <w:rPr>
          <w:rFonts w:ascii="Times New Roman" w:hAnsi="Times New Roman" w:cs="Times New Roman"/>
          <w:sz w:val="24"/>
          <w:szCs w:val="24"/>
        </w:rPr>
        <w:t>);</w:t>
      </w:r>
    </w:p>
    <w:p w14:paraId="47D3DC5D" w14:textId="71BFE751" w:rsidR="002B625B" w:rsidRPr="00782619" w:rsidRDefault="00782619" w:rsidP="00736F11">
      <w:pPr>
        <w:pStyle w:val="Nivel2"/>
        <w:numPr>
          <w:ilvl w:val="1"/>
          <w:numId w:val="17"/>
        </w:numPr>
        <w:spacing w:before="0" w:after="0" w:line="240" w:lineRule="auto"/>
        <w:rPr>
          <w:rFonts w:ascii="Times New Roman" w:hAnsi="Times New Roman" w:cs="Times New Roman"/>
          <w:sz w:val="24"/>
          <w:szCs w:val="24"/>
        </w:rPr>
      </w:pPr>
      <w:r w:rsidRPr="00782619">
        <w:rPr>
          <w:rFonts w:ascii="Times New Roman" w:hAnsi="Times New Roman" w:cs="Times New Roman"/>
          <w:sz w:val="24"/>
          <w:szCs w:val="24"/>
        </w:rPr>
        <w:t>Guardar sigilo sobre todas as informações obtidas em decorrência do cumprimento do contrato</w:t>
      </w:r>
    </w:p>
    <w:p w14:paraId="2B9137EF" w14:textId="2CB81B11" w:rsidR="00782619" w:rsidRPr="00782619" w:rsidRDefault="00782619" w:rsidP="00736F11">
      <w:pPr>
        <w:pStyle w:val="Nivel2"/>
        <w:numPr>
          <w:ilvl w:val="1"/>
          <w:numId w:val="17"/>
        </w:numPr>
        <w:spacing w:before="0" w:after="0" w:line="240" w:lineRule="auto"/>
        <w:rPr>
          <w:rFonts w:ascii="Times New Roman" w:hAnsi="Times New Roman" w:cs="Times New Roman"/>
          <w:sz w:val="24"/>
          <w:szCs w:val="24"/>
        </w:rPr>
      </w:pPr>
      <w:r w:rsidRPr="00782619">
        <w:rPr>
          <w:rFonts w:ascii="Times New Roman" w:hAnsi="Times New Roman" w:cs="Times New Roman"/>
          <w:sz w:val="24"/>
          <w:szCs w:val="24"/>
        </w:rPr>
        <w:t>Manter os empregados nos horários predeterminados pelo Contratante.</w:t>
      </w:r>
    </w:p>
    <w:p w14:paraId="7D1B951A" w14:textId="77777777" w:rsidR="00782619" w:rsidRPr="00782619" w:rsidRDefault="00782619" w:rsidP="00736F11">
      <w:pPr>
        <w:pStyle w:val="Nivel2"/>
        <w:numPr>
          <w:ilvl w:val="1"/>
          <w:numId w:val="17"/>
        </w:numPr>
        <w:spacing w:before="0" w:after="0" w:line="240" w:lineRule="auto"/>
        <w:ind w:left="0" w:firstLine="0"/>
        <w:rPr>
          <w:rFonts w:ascii="Times New Roman" w:hAnsi="Times New Roman" w:cs="Times New Roman"/>
          <w:sz w:val="24"/>
          <w:szCs w:val="24"/>
        </w:rPr>
      </w:pPr>
      <w:r w:rsidRPr="00782619">
        <w:rPr>
          <w:rFonts w:ascii="Times New Roman" w:hAnsi="Times New Roman" w:cs="Times New Roman"/>
          <w:sz w:val="24"/>
          <w:szCs w:val="24"/>
        </w:rPr>
        <w:t>Apresentar os empregados devidamente identificados por meio de crachá.</w:t>
      </w:r>
    </w:p>
    <w:p w14:paraId="2633F903" w14:textId="77777777" w:rsidR="00782619" w:rsidRPr="00782619" w:rsidRDefault="00782619" w:rsidP="00736F11">
      <w:pPr>
        <w:pStyle w:val="Nivel2"/>
        <w:numPr>
          <w:ilvl w:val="1"/>
          <w:numId w:val="17"/>
        </w:numPr>
        <w:spacing w:before="0" w:after="0" w:line="240" w:lineRule="auto"/>
        <w:ind w:left="0" w:firstLine="0"/>
        <w:rPr>
          <w:rFonts w:ascii="Times New Roman" w:hAnsi="Times New Roman" w:cs="Times New Roman"/>
          <w:sz w:val="24"/>
          <w:szCs w:val="24"/>
        </w:rPr>
      </w:pPr>
      <w:r w:rsidRPr="00782619">
        <w:rPr>
          <w:rFonts w:ascii="Times New Roman" w:hAnsi="Times New Roman" w:cs="Times New Roman"/>
          <w:sz w:val="24"/>
          <w:szCs w:val="24"/>
        </w:rPr>
        <w:t>Apresentar ao Contratante, quando for o caso, a relação nominal dos empregados que adentrarão no órgão para a execução do serviço.</w:t>
      </w:r>
    </w:p>
    <w:p w14:paraId="32E4B797" w14:textId="77777777" w:rsidR="00782619" w:rsidRPr="00782619" w:rsidRDefault="00782619" w:rsidP="00736F11">
      <w:pPr>
        <w:pStyle w:val="Nivel2"/>
        <w:numPr>
          <w:ilvl w:val="1"/>
          <w:numId w:val="17"/>
        </w:numPr>
        <w:spacing w:before="0" w:after="0" w:line="240" w:lineRule="auto"/>
        <w:ind w:left="0" w:firstLine="0"/>
        <w:rPr>
          <w:rFonts w:ascii="Times New Roman" w:hAnsi="Times New Roman" w:cs="Times New Roman"/>
          <w:sz w:val="24"/>
          <w:szCs w:val="24"/>
        </w:rPr>
      </w:pPr>
      <w:r w:rsidRPr="00782619">
        <w:rPr>
          <w:rFonts w:ascii="Times New Roman" w:hAnsi="Times New Roman" w:cs="Times New Roman"/>
          <w:sz w:val="24"/>
          <w:szCs w:val="24"/>
        </w:rPr>
        <w:t>Observar os preceitos da legislação sobre a jornada de trabalho, conforme a categoria profissional.</w:t>
      </w:r>
    </w:p>
    <w:p w14:paraId="0B63EAFC" w14:textId="77777777" w:rsidR="00782619" w:rsidRPr="00782619" w:rsidRDefault="00782619" w:rsidP="00736F11">
      <w:pPr>
        <w:pStyle w:val="Nivel2"/>
        <w:numPr>
          <w:ilvl w:val="1"/>
          <w:numId w:val="17"/>
        </w:numPr>
        <w:spacing w:before="0" w:after="0" w:line="240" w:lineRule="auto"/>
        <w:ind w:left="0" w:firstLine="0"/>
        <w:rPr>
          <w:rFonts w:ascii="Times New Roman" w:hAnsi="Times New Roman" w:cs="Times New Roman"/>
          <w:sz w:val="24"/>
          <w:szCs w:val="24"/>
        </w:rPr>
      </w:pPr>
      <w:r w:rsidRPr="00782619">
        <w:rPr>
          <w:rFonts w:ascii="Times New Roman" w:hAnsi="Times New Roman" w:cs="Times New Roman"/>
          <w:sz w:val="24"/>
          <w:szCs w:val="24"/>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133A71D5" w14:textId="77777777" w:rsidR="00782619" w:rsidRPr="00782619" w:rsidRDefault="00782619" w:rsidP="00736F11">
      <w:pPr>
        <w:pStyle w:val="Nivel2"/>
        <w:numPr>
          <w:ilvl w:val="1"/>
          <w:numId w:val="17"/>
        </w:numPr>
        <w:spacing w:before="0" w:after="0" w:line="240" w:lineRule="auto"/>
        <w:ind w:left="0" w:firstLine="0"/>
        <w:rPr>
          <w:rFonts w:ascii="Times New Roman" w:hAnsi="Times New Roman" w:cs="Times New Roman"/>
          <w:sz w:val="24"/>
          <w:szCs w:val="24"/>
        </w:rPr>
      </w:pPr>
      <w:r w:rsidRPr="00782619">
        <w:rPr>
          <w:rFonts w:ascii="Times New Roman" w:hAnsi="Times New Roman" w:cs="Times New Roman"/>
          <w:sz w:val="24"/>
          <w:szCs w:val="24"/>
        </w:rPr>
        <w:t>Instruir seus empregados quanto à necessidade de acatar as Normas Internas do Contratante.</w:t>
      </w:r>
    </w:p>
    <w:p w14:paraId="442DB944" w14:textId="77777777" w:rsidR="00782619" w:rsidRPr="00782619" w:rsidRDefault="00782619" w:rsidP="00736F11">
      <w:pPr>
        <w:pStyle w:val="Nivel2"/>
        <w:numPr>
          <w:ilvl w:val="1"/>
          <w:numId w:val="17"/>
        </w:numPr>
        <w:spacing w:before="0" w:after="0" w:line="240" w:lineRule="auto"/>
        <w:ind w:left="0" w:firstLine="0"/>
        <w:rPr>
          <w:rFonts w:ascii="Times New Roman" w:hAnsi="Times New Roman" w:cs="Times New Roman"/>
          <w:sz w:val="24"/>
          <w:szCs w:val="24"/>
        </w:rPr>
      </w:pPr>
      <w:r w:rsidRPr="00782619">
        <w:rPr>
          <w:rFonts w:ascii="Times New Roman" w:hAnsi="Times New Roman" w:cs="Times New Roman"/>
          <w:sz w:val="24"/>
          <w:szCs w:val="24"/>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56869AA0" w14:textId="77777777" w:rsidR="00782619" w:rsidRPr="00782619" w:rsidRDefault="00782619" w:rsidP="00736F11">
      <w:pPr>
        <w:pStyle w:val="Nivel2"/>
        <w:numPr>
          <w:ilvl w:val="1"/>
          <w:numId w:val="17"/>
        </w:numPr>
        <w:spacing w:before="0" w:after="0" w:line="240" w:lineRule="auto"/>
        <w:ind w:left="0" w:firstLine="0"/>
        <w:rPr>
          <w:rFonts w:ascii="Times New Roman" w:hAnsi="Times New Roman" w:cs="Times New Roman"/>
          <w:sz w:val="24"/>
          <w:szCs w:val="24"/>
        </w:rPr>
      </w:pPr>
      <w:r w:rsidRPr="00782619">
        <w:rPr>
          <w:rFonts w:ascii="Times New Roman" w:hAnsi="Times New Roman" w:cs="Times New Roman"/>
          <w:sz w:val="24"/>
          <w:szCs w:val="24"/>
        </w:rPr>
        <w:t>Instruir os seus empregados, quanto à prevenção de incêndios nas áreas do Contratante.</w:t>
      </w:r>
    </w:p>
    <w:p w14:paraId="33514D3E" w14:textId="4D9E6EB4" w:rsidR="00782619" w:rsidRPr="00782619" w:rsidRDefault="00782619" w:rsidP="00736F11">
      <w:pPr>
        <w:pStyle w:val="Nivel2"/>
        <w:numPr>
          <w:ilvl w:val="1"/>
          <w:numId w:val="17"/>
        </w:numPr>
        <w:spacing w:before="0" w:after="0" w:line="240" w:lineRule="auto"/>
        <w:ind w:left="0" w:firstLine="0"/>
        <w:rPr>
          <w:rFonts w:ascii="Times New Roman" w:hAnsi="Times New Roman" w:cs="Times New Roman"/>
          <w:sz w:val="24"/>
          <w:szCs w:val="24"/>
        </w:rPr>
      </w:pPr>
      <w:r w:rsidRPr="00782619">
        <w:rPr>
          <w:rFonts w:ascii="Times New Roman" w:hAnsi="Times New Roman" w:cs="Times New Roman"/>
          <w:sz w:val="24"/>
          <w:szCs w:val="24"/>
        </w:rPr>
        <w:t>Adotar as providências e precauções necessárias, inclusive consulta nos respectivos órgãos, se necessário for, a fim de que não venham a ser danificadas as redes hidrossanitárias, elétricas e de comunicação</w:t>
      </w:r>
      <w:r>
        <w:rPr>
          <w:rFonts w:ascii="Times New Roman" w:hAnsi="Times New Roman" w:cs="Times New Roman"/>
          <w:sz w:val="24"/>
          <w:szCs w:val="24"/>
        </w:rPr>
        <w:t>.</w:t>
      </w:r>
    </w:p>
    <w:p w14:paraId="11F0EDD6" w14:textId="77777777" w:rsidR="00782619" w:rsidRPr="00782619" w:rsidRDefault="00782619" w:rsidP="00736F11">
      <w:pPr>
        <w:pStyle w:val="Nivel2"/>
        <w:numPr>
          <w:ilvl w:val="1"/>
          <w:numId w:val="17"/>
        </w:numPr>
        <w:spacing w:before="0" w:after="0" w:line="240" w:lineRule="auto"/>
        <w:ind w:left="0" w:firstLine="0"/>
        <w:rPr>
          <w:rFonts w:ascii="Times New Roman" w:hAnsi="Times New Roman" w:cs="Times New Roman"/>
          <w:sz w:val="24"/>
          <w:szCs w:val="24"/>
        </w:rPr>
      </w:pPr>
      <w:r w:rsidRPr="00782619">
        <w:rPr>
          <w:rFonts w:ascii="Times New Roman" w:hAnsi="Times New Roman" w:cs="Times New Roman"/>
          <w:sz w:val="24"/>
          <w:szCs w:val="24"/>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32109F45" w14:textId="02222C0B" w:rsidR="00782619" w:rsidRPr="00782619" w:rsidRDefault="00782619" w:rsidP="00736F11">
      <w:pPr>
        <w:pStyle w:val="Nivel2"/>
        <w:numPr>
          <w:ilvl w:val="1"/>
          <w:numId w:val="17"/>
        </w:numPr>
        <w:spacing w:before="0" w:after="0" w:line="240" w:lineRule="auto"/>
        <w:ind w:left="0" w:firstLine="0"/>
        <w:rPr>
          <w:rFonts w:ascii="Times New Roman" w:hAnsi="Times New Roman" w:cs="Times New Roman"/>
          <w:sz w:val="24"/>
          <w:szCs w:val="24"/>
        </w:rPr>
      </w:pPr>
      <w:r w:rsidRPr="00782619">
        <w:rPr>
          <w:rFonts w:ascii="Times New Roman" w:hAnsi="Times New Roman" w:cs="Times New Roman"/>
          <w:sz w:val="24"/>
          <w:szCs w:val="24"/>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r w:rsidR="00A85DAF">
        <w:rPr>
          <w:rFonts w:ascii="Times New Roman" w:hAnsi="Times New Roman" w:cs="Times New Roman"/>
          <w:sz w:val="24"/>
          <w:szCs w:val="24"/>
        </w:rPr>
        <w:t>.</w:t>
      </w:r>
    </w:p>
    <w:p w14:paraId="648AE9E3" w14:textId="77777777" w:rsidR="00782619" w:rsidRPr="00074A18" w:rsidRDefault="00782619" w:rsidP="002B625B">
      <w:pPr>
        <w:ind w:right="-1"/>
        <w:jc w:val="both"/>
        <w:rPr>
          <w:rFonts w:ascii="Times New Roman" w:hAnsi="Times New Roman" w:cs="Times New Roman"/>
        </w:rPr>
      </w:pPr>
    </w:p>
    <w:p w14:paraId="25B9B7E0" w14:textId="77777777" w:rsidR="002B625B" w:rsidRPr="00074A18" w:rsidRDefault="002B625B" w:rsidP="002B625B">
      <w:pPr>
        <w:autoSpaceDE w:val="0"/>
        <w:autoSpaceDN w:val="0"/>
        <w:adjustRightInd w:val="0"/>
        <w:jc w:val="both"/>
        <w:rPr>
          <w:rFonts w:ascii="Times New Roman" w:hAnsi="Times New Roman" w:cs="Times New Roman"/>
          <w:u w:val="single"/>
        </w:rPr>
      </w:pPr>
      <w:r w:rsidRPr="00074A18">
        <w:rPr>
          <w:rFonts w:ascii="Times New Roman" w:hAnsi="Times New Roman" w:cs="Times New Roman"/>
          <w:b/>
          <w:u w:val="single"/>
        </w:rPr>
        <w:t>CLÁUSULA OITAVA - OBRIGAÇÕES DA CONTRATANTE – (Art.92, X, XI e XIV da Lei 14133/2021.)</w:t>
      </w:r>
      <w:r w:rsidRPr="00074A18">
        <w:rPr>
          <w:rFonts w:ascii="Times New Roman" w:hAnsi="Times New Roman" w:cs="Times New Roman"/>
          <w:u w:val="single"/>
        </w:rPr>
        <w:t xml:space="preserve"> </w:t>
      </w:r>
    </w:p>
    <w:p w14:paraId="7B863A00" w14:textId="5C5487F2" w:rsidR="0081302C" w:rsidRPr="00782619" w:rsidRDefault="0081302C" w:rsidP="00736F11">
      <w:pPr>
        <w:pStyle w:val="Nivel2"/>
        <w:numPr>
          <w:ilvl w:val="1"/>
          <w:numId w:val="20"/>
        </w:numPr>
        <w:spacing w:line="240" w:lineRule="auto"/>
        <w:rPr>
          <w:rFonts w:ascii="Times New Roman" w:hAnsi="Times New Roman" w:cs="Times New Roman"/>
          <w:sz w:val="24"/>
          <w:szCs w:val="24"/>
        </w:rPr>
      </w:pPr>
      <w:r w:rsidRPr="00782619">
        <w:rPr>
          <w:rFonts w:ascii="Times New Roman" w:hAnsi="Times New Roman" w:cs="Times New Roman"/>
          <w:sz w:val="24"/>
          <w:szCs w:val="24"/>
        </w:rPr>
        <w:t>São obrigações do Contratante:</w:t>
      </w:r>
    </w:p>
    <w:p w14:paraId="676C18A5" w14:textId="3AE8C97F" w:rsidR="0081302C" w:rsidRPr="00782619" w:rsidRDefault="0081302C" w:rsidP="00736F11">
      <w:pPr>
        <w:pStyle w:val="Nivel2"/>
        <w:numPr>
          <w:ilvl w:val="1"/>
          <w:numId w:val="20"/>
        </w:numPr>
        <w:spacing w:line="240" w:lineRule="auto"/>
        <w:rPr>
          <w:rFonts w:ascii="Times New Roman" w:hAnsi="Times New Roman" w:cs="Times New Roman"/>
          <w:sz w:val="24"/>
          <w:szCs w:val="24"/>
        </w:rPr>
      </w:pPr>
      <w:r w:rsidRPr="00782619">
        <w:rPr>
          <w:rFonts w:ascii="Times New Roman" w:hAnsi="Times New Roman" w:cs="Times New Roman"/>
          <w:sz w:val="24"/>
          <w:szCs w:val="24"/>
        </w:rPr>
        <w:t>Exigir o cumprimento de todas as obrigações assumidas pelo Contratado, de acordo com o contrato e seus anexos;</w:t>
      </w:r>
    </w:p>
    <w:p w14:paraId="38FA5B84" w14:textId="77777777" w:rsidR="0081302C" w:rsidRPr="00782619" w:rsidRDefault="0081302C" w:rsidP="00736F11">
      <w:pPr>
        <w:pStyle w:val="Nivel2"/>
        <w:numPr>
          <w:ilvl w:val="1"/>
          <w:numId w:val="20"/>
        </w:numPr>
        <w:spacing w:line="240" w:lineRule="auto"/>
        <w:ind w:left="0" w:firstLine="0"/>
        <w:rPr>
          <w:rFonts w:ascii="Times New Roman" w:hAnsi="Times New Roman" w:cs="Times New Roman"/>
          <w:sz w:val="24"/>
          <w:szCs w:val="24"/>
        </w:rPr>
      </w:pPr>
      <w:r w:rsidRPr="00782619">
        <w:rPr>
          <w:rFonts w:ascii="Times New Roman" w:hAnsi="Times New Roman" w:cs="Times New Roman"/>
          <w:sz w:val="24"/>
          <w:szCs w:val="24"/>
        </w:rPr>
        <w:t>Receber o objeto no prazo e condições estabelecidas no Termo de Referência;</w:t>
      </w:r>
    </w:p>
    <w:p w14:paraId="7795AE2B" w14:textId="77777777" w:rsidR="0081302C" w:rsidRPr="00782619" w:rsidRDefault="0081302C" w:rsidP="00736F11">
      <w:pPr>
        <w:pStyle w:val="Nivel2"/>
        <w:numPr>
          <w:ilvl w:val="1"/>
          <w:numId w:val="20"/>
        </w:numPr>
        <w:spacing w:line="240" w:lineRule="auto"/>
        <w:ind w:left="0" w:firstLine="0"/>
        <w:rPr>
          <w:rFonts w:ascii="Times New Roman" w:hAnsi="Times New Roman" w:cs="Times New Roman"/>
          <w:sz w:val="24"/>
          <w:szCs w:val="24"/>
        </w:rPr>
      </w:pPr>
      <w:r w:rsidRPr="00782619">
        <w:rPr>
          <w:rFonts w:ascii="Times New Roman" w:hAnsi="Times New Roman" w:cs="Times New Roman"/>
          <w:sz w:val="24"/>
          <w:szCs w:val="24"/>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444791F2" w14:textId="77777777" w:rsidR="0081302C" w:rsidRPr="00782619" w:rsidRDefault="0081302C" w:rsidP="00736F11">
      <w:pPr>
        <w:pStyle w:val="Nivel2"/>
        <w:numPr>
          <w:ilvl w:val="1"/>
          <w:numId w:val="20"/>
        </w:numPr>
        <w:spacing w:line="240" w:lineRule="auto"/>
        <w:ind w:left="0" w:firstLine="0"/>
        <w:rPr>
          <w:rFonts w:ascii="Times New Roman" w:hAnsi="Times New Roman" w:cs="Times New Roman"/>
          <w:sz w:val="24"/>
          <w:szCs w:val="24"/>
        </w:rPr>
      </w:pPr>
      <w:r w:rsidRPr="00782619">
        <w:rPr>
          <w:rFonts w:ascii="Times New Roman" w:hAnsi="Times New Roman" w:cs="Times New Roman"/>
          <w:sz w:val="24"/>
          <w:szCs w:val="24"/>
        </w:rPr>
        <w:t>Notificar o Contratado, por escrito, sobre vícios, defeitos ou incorreções verificadas no objeto fornecido, para que seja por ele substituído, reparado ou corrigido, no total ou em parte, às suas expensas;</w:t>
      </w:r>
    </w:p>
    <w:p w14:paraId="08B6C12A" w14:textId="77777777" w:rsidR="0081302C" w:rsidRPr="00782619" w:rsidRDefault="0081302C" w:rsidP="00736F11">
      <w:pPr>
        <w:pStyle w:val="Nivel2"/>
        <w:numPr>
          <w:ilvl w:val="1"/>
          <w:numId w:val="20"/>
        </w:numPr>
        <w:spacing w:line="240" w:lineRule="auto"/>
        <w:ind w:left="0" w:firstLine="0"/>
        <w:rPr>
          <w:rFonts w:ascii="Times New Roman" w:hAnsi="Times New Roman" w:cs="Times New Roman"/>
          <w:sz w:val="24"/>
          <w:szCs w:val="24"/>
        </w:rPr>
      </w:pPr>
      <w:r w:rsidRPr="00782619">
        <w:rPr>
          <w:rFonts w:ascii="Times New Roman" w:hAnsi="Times New Roman" w:cs="Times New Roman"/>
          <w:sz w:val="24"/>
          <w:szCs w:val="24"/>
        </w:rPr>
        <w:t>Acompanhar e fiscalizar a execução do contrato e o cumprimento das obrigações pelo Contratado;</w:t>
      </w:r>
    </w:p>
    <w:p w14:paraId="661D3056" w14:textId="77777777" w:rsidR="0081302C" w:rsidRPr="00782619" w:rsidRDefault="0081302C" w:rsidP="00736F11">
      <w:pPr>
        <w:pStyle w:val="Nivel2"/>
        <w:numPr>
          <w:ilvl w:val="1"/>
          <w:numId w:val="20"/>
        </w:numPr>
        <w:spacing w:line="240" w:lineRule="auto"/>
        <w:ind w:left="0" w:firstLine="0"/>
        <w:rPr>
          <w:rFonts w:ascii="Times New Roman" w:hAnsi="Times New Roman" w:cs="Times New Roman"/>
          <w:sz w:val="24"/>
          <w:szCs w:val="24"/>
        </w:rPr>
      </w:pPr>
      <w:r w:rsidRPr="00782619">
        <w:rPr>
          <w:rFonts w:ascii="Times New Roman" w:hAnsi="Times New Roman" w:cs="Times New Roman"/>
          <w:sz w:val="24"/>
          <w:szCs w:val="24"/>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27" w:history="1">
        <w:r w:rsidRPr="00782619">
          <w:rPr>
            <w:rStyle w:val="Hyperlink"/>
            <w:rFonts w:ascii="Times New Roman" w:hAnsi="Times New Roman" w:cs="Times New Roman"/>
            <w:sz w:val="24"/>
            <w:szCs w:val="24"/>
          </w:rPr>
          <w:t>art. 143 da Lei nº 14.133, de 2021</w:t>
        </w:r>
      </w:hyperlink>
      <w:r w:rsidRPr="00782619">
        <w:rPr>
          <w:rFonts w:ascii="Times New Roman" w:hAnsi="Times New Roman" w:cs="Times New Roman"/>
          <w:sz w:val="24"/>
          <w:szCs w:val="24"/>
        </w:rPr>
        <w:t>;</w:t>
      </w:r>
    </w:p>
    <w:p w14:paraId="08D44968" w14:textId="77777777" w:rsidR="0081302C" w:rsidRPr="00782619" w:rsidRDefault="0081302C" w:rsidP="00736F11">
      <w:pPr>
        <w:pStyle w:val="Nivel2"/>
        <w:numPr>
          <w:ilvl w:val="1"/>
          <w:numId w:val="20"/>
        </w:numPr>
        <w:spacing w:line="240" w:lineRule="auto"/>
        <w:ind w:left="0" w:firstLine="0"/>
        <w:rPr>
          <w:rFonts w:ascii="Times New Roman" w:hAnsi="Times New Roman" w:cs="Times New Roman"/>
          <w:sz w:val="24"/>
          <w:szCs w:val="24"/>
        </w:rPr>
      </w:pPr>
      <w:r w:rsidRPr="00782619">
        <w:rPr>
          <w:rFonts w:ascii="Times New Roman" w:hAnsi="Times New Roman" w:cs="Times New Roman"/>
          <w:sz w:val="24"/>
          <w:szCs w:val="24"/>
        </w:rPr>
        <w:t>Efetuar o pagamento ao Contratado do valor correspondente à execução do objeto, no prazo, forma e condições estabelecidos no presente Contrato e no Termo de Referência;</w:t>
      </w:r>
    </w:p>
    <w:p w14:paraId="5310DF6A" w14:textId="77777777" w:rsidR="0081302C" w:rsidRPr="00782619" w:rsidRDefault="0081302C" w:rsidP="00736F11">
      <w:pPr>
        <w:pStyle w:val="Nivel2"/>
        <w:numPr>
          <w:ilvl w:val="1"/>
          <w:numId w:val="20"/>
        </w:numPr>
        <w:spacing w:line="240" w:lineRule="auto"/>
        <w:ind w:left="0" w:firstLine="0"/>
        <w:rPr>
          <w:rFonts w:ascii="Times New Roman" w:hAnsi="Times New Roman" w:cs="Times New Roman"/>
          <w:sz w:val="24"/>
          <w:szCs w:val="24"/>
        </w:rPr>
      </w:pPr>
      <w:r w:rsidRPr="00782619">
        <w:rPr>
          <w:rFonts w:ascii="Times New Roman" w:hAnsi="Times New Roman" w:cs="Times New Roman"/>
          <w:sz w:val="24"/>
          <w:szCs w:val="24"/>
        </w:rPr>
        <w:t xml:space="preserve">Aplicar ao Contratado as sanções previstas na lei e neste Contrato; </w:t>
      </w:r>
    </w:p>
    <w:p w14:paraId="4957CE08" w14:textId="77777777" w:rsidR="0081302C" w:rsidRPr="00782619" w:rsidRDefault="0081302C" w:rsidP="00736F11">
      <w:pPr>
        <w:pStyle w:val="Nivel2"/>
        <w:numPr>
          <w:ilvl w:val="1"/>
          <w:numId w:val="20"/>
        </w:numPr>
        <w:spacing w:line="240" w:lineRule="auto"/>
        <w:ind w:left="0" w:firstLine="0"/>
        <w:rPr>
          <w:rFonts w:ascii="Times New Roman" w:hAnsi="Times New Roman" w:cs="Times New Roman"/>
          <w:sz w:val="24"/>
          <w:szCs w:val="24"/>
        </w:rPr>
      </w:pPr>
      <w:r w:rsidRPr="00782619">
        <w:rPr>
          <w:rFonts w:ascii="Times New Roman" w:hAnsi="Times New Roman" w:cs="Times New Roman"/>
          <w:sz w:val="24"/>
          <w:szCs w:val="24"/>
        </w:rPr>
        <w:t>Cientificar o órgão de representação judicial da Advocacia-Geral da União para adoção das medidas cabíveis quando do descumprimento de obrigações pelo Contratado;</w:t>
      </w:r>
    </w:p>
    <w:p w14:paraId="4887F1A8" w14:textId="77777777" w:rsidR="0081302C" w:rsidRPr="00782619" w:rsidRDefault="0081302C" w:rsidP="00736F11">
      <w:pPr>
        <w:pStyle w:val="Nivel2"/>
        <w:numPr>
          <w:ilvl w:val="1"/>
          <w:numId w:val="20"/>
        </w:numPr>
        <w:spacing w:line="240" w:lineRule="auto"/>
        <w:ind w:left="0" w:firstLine="0"/>
        <w:rPr>
          <w:rFonts w:ascii="Times New Roman" w:hAnsi="Times New Roman" w:cs="Times New Roman"/>
          <w:sz w:val="24"/>
          <w:szCs w:val="24"/>
        </w:rPr>
      </w:pPr>
      <w:r w:rsidRPr="00782619">
        <w:rPr>
          <w:rFonts w:ascii="Times New Roman" w:hAnsi="Times New Roman" w:cs="Times New Roman"/>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24E9153" w14:textId="529BE0A0" w:rsidR="0081302C" w:rsidRPr="00782619" w:rsidRDefault="0081302C" w:rsidP="00736F11">
      <w:pPr>
        <w:pStyle w:val="Nivel3"/>
        <w:numPr>
          <w:ilvl w:val="2"/>
          <w:numId w:val="20"/>
        </w:numPr>
        <w:spacing w:line="240" w:lineRule="auto"/>
        <w:ind w:left="284" w:firstLine="0"/>
        <w:rPr>
          <w:rFonts w:ascii="Times New Roman" w:hAnsi="Times New Roman" w:cs="Times New Roman"/>
          <w:color w:val="auto"/>
          <w:sz w:val="24"/>
          <w:szCs w:val="24"/>
        </w:rPr>
      </w:pPr>
      <w:r w:rsidRPr="00782619">
        <w:rPr>
          <w:rFonts w:ascii="Times New Roman" w:hAnsi="Times New Roman" w:cs="Times New Roman"/>
          <w:color w:val="auto"/>
          <w:sz w:val="24"/>
          <w:szCs w:val="24"/>
        </w:rPr>
        <w:t>A Administração terá o prazo de</w:t>
      </w:r>
      <w:r w:rsidRPr="00782619">
        <w:rPr>
          <w:rFonts w:ascii="Times New Roman" w:hAnsi="Times New Roman" w:cs="Times New Roman"/>
          <w:i/>
          <w:iCs/>
          <w:color w:val="auto"/>
          <w:sz w:val="24"/>
          <w:szCs w:val="24"/>
        </w:rPr>
        <w:t xml:space="preserve"> </w:t>
      </w:r>
      <w:r w:rsidR="00095D93" w:rsidRPr="00782619">
        <w:rPr>
          <w:rFonts w:ascii="Times New Roman" w:hAnsi="Times New Roman" w:cs="Times New Roman"/>
          <w:i/>
          <w:iCs/>
          <w:color w:val="auto"/>
          <w:sz w:val="24"/>
          <w:szCs w:val="24"/>
        </w:rPr>
        <w:t>10 dias</w:t>
      </w:r>
      <w:r w:rsidRPr="00782619">
        <w:rPr>
          <w:rFonts w:ascii="Times New Roman" w:hAnsi="Times New Roman" w:cs="Times New Roman"/>
          <w:color w:val="auto"/>
          <w:sz w:val="24"/>
          <w:szCs w:val="24"/>
        </w:rPr>
        <w:t xml:space="preserve">, a contar da data do protocolo do requerimento para decidir, admitida a prorrogação motivada, por igual período. </w:t>
      </w:r>
    </w:p>
    <w:p w14:paraId="3B29E815" w14:textId="0FC227EB" w:rsidR="0081302C" w:rsidRPr="00782619" w:rsidRDefault="0081302C" w:rsidP="00736F11">
      <w:pPr>
        <w:pStyle w:val="Nivel2"/>
        <w:numPr>
          <w:ilvl w:val="1"/>
          <w:numId w:val="20"/>
        </w:numPr>
        <w:spacing w:line="240" w:lineRule="auto"/>
        <w:ind w:left="0" w:firstLine="0"/>
        <w:rPr>
          <w:rFonts w:ascii="Times New Roman" w:hAnsi="Times New Roman" w:cs="Times New Roman"/>
          <w:color w:val="auto"/>
          <w:sz w:val="24"/>
          <w:szCs w:val="24"/>
        </w:rPr>
      </w:pPr>
      <w:r w:rsidRPr="00782619">
        <w:rPr>
          <w:rFonts w:ascii="Times New Roman" w:hAnsi="Times New Roman" w:cs="Times New Roman"/>
          <w:color w:val="auto"/>
          <w:sz w:val="24"/>
          <w:szCs w:val="24"/>
        </w:rPr>
        <w:t xml:space="preserve">Responder eventuais pedidos de reestabelecimento do equilíbrio econômico-financeiro feitos pelo contratado no prazo máximo de </w:t>
      </w:r>
      <w:r w:rsidR="00095D93" w:rsidRPr="00782619">
        <w:rPr>
          <w:rFonts w:ascii="Times New Roman" w:hAnsi="Times New Roman" w:cs="Times New Roman"/>
          <w:color w:val="auto"/>
          <w:sz w:val="24"/>
          <w:szCs w:val="24"/>
        </w:rPr>
        <w:t>15 dias</w:t>
      </w:r>
      <w:r w:rsidRPr="00782619">
        <w:rPr>
          <w:rFonts w:ascii="Times New Roman" w:hAnsi="Times New Roman" w:cs="Times New Roman"/>
          <w:color w:val="auto"/>
          <w:sz w:val="24"/>
          <w:szCs w:val="24"/>
        </w:rPr>
        <w:t>.</w:t>
      </w:r>
    </w:p>
    <w:p w14:paraId="51B939AE" w14:textId="77777777" w:rsidR="0081302C" w:rsidRPr="0056598D" w:rsidRDefault="0081302C" w:rsidP="00736F11">
      <w:pPr>
        <w:pStyle w:val="Nvel2-Red"/>
        <w:numPr>
          <w:ilvl w:val="1"/>
          <w:numId w:val="20"/>
        </w:numPr>
        <w:spacing w:line="240" w:lineRule="auto"/>
        <w:ind w:left="0" w:firstLine="0"/>
        <w:rPr>
          <w:rFonts w:ascii="Times New Roman" w:hAnsi="Times New Roman" w:cs="Times New Roman"/>
          <w:i w:val="0"/>
          <w:color w:val="auto"/>
          <w:sz w:val="24"/>
          <w:szCs w:val="24"/>
        </w:rPr>
      </w:pPr>
      <w:bookmarkStart w:id="50" w:name="_Hlk114499841"/>
      <w:bookmarkEnd w:id="50"/>
      <w:r w:rsidRPr="0056598D">
        <w:rPr>
          <w:rFonts w:ascii="Times New Roman" w:hAnsi="Times New Roman" w:cs="Times New Roman"/>
          <w:i w:val="0"/>
          <w:color w:val="auto"/>
          <w:sz w:val="24"/>
          <w:szCs w:val="24"/>
        </w:rPr>
        <w:t>Notificar os emitentes das garantias quanto ao início de processo administrativo para apuração de descumprimento de cláusulas contratuais.</w:t>
      </w:r>
    </w:p>
    <w:p w14:paraId="49E6B010" w14:textId="77777777" w:rsidR="0081302C" w:rsidRPr="00782619" w:rsidRDefault="0081302C" w:rsidP="00736F11">
      <w:pPr>
        <w:pStyle w:val="Nivel2"/>
        <w:numPr>
          <w:ilvl w:val="1"/>
          <w:numId w:val="20"/>
        </w:numPr>
        <w:spacing w:line="240" w:lineRule="auto"/>
        <w:ind w:left="0" w:firstLine="0"/>
        <w:rPr>
          <w:rFonts w:ascii="Times New Roman" w:hAnsi="Times New Roman" w:cs="Times New Roman"/>
          <w:sz w:val="24"/>
          <w:szCs w:val="24"/>
        </w:rPr>
      </w:pPr>
      <w:r w:rsidRPr="00782619">
        <w:rPr>
          <w:rFonts w:ascii="Times New Roman" w:hAnsi="Times New Roman" w:cs="Times New Roman"/>
          <w:sz w:val="24"/>
          <w:szCs w:val="24"/>
        </w:rPr>
        <w:t xml:space="preserve">Comunicar o Contratado na hipótese de posterior alteração do projeto pelo Contratante, no caso </w:t>
      </w:r>
      <w:hyperlink r:id="rId28" w:anchor="art93§2" w:history="1">
        <w:r w:rsidRPr="00782619">
          <w:rPr>
            <w:rStyle w:val="Hyperlink"/>
            <w:rFonts w:ascii="Times New Roman" w:hAnsi="Times New Roman" w:cs="Times New Roman"/>
            <w:sz w:val="24"/>
            <w:szCs w:val="24"/>
          </w:rPr>
          <w:t>do art. 93, §2º, da Lei nº 14.133, de 2021</w:t>
        </w:r>
      </w:hyperlink>
      <w:r w:rsidRPr="00782619">
        <w:rPr>
          <w:rFonts w:ascii="Times New Roman" w:hAnsi="Times New Roman" w:cs="Times New Roman"/>
          <w:sz w:val="24"/>
          <w:szCs w:val="24"/>
        </w:rPr>
        <w:t>.</w:t>
      </w:r>
    </w:p>
    <w:p w14:paraId="31FD2636" w14:textId="77777777" w:rsidR="0081302C" w:rsidRPr="00782619" w:rsidRDefault="0081302C" w:rsidP="00736F11">
      <w:pPr>
        <w:pStyle w:val="Nivel2"/>
        <w:numPr>
          <w:ilvl w:val="1"/>
          <w:numId w:val="20"/>
        </w:numPr>
        <w:spacing w:line="240" w:lineRule="auto"/>
        <w:ind w:left="0" w:firstLine="0"/>
        <w:rPr>
          <w:rFonts w:ascii="Times New Roman" w:hAnsi="Times New Roman" w:cs="Times New Roman"/>
          <w:sz w:val="24"/>
          <w:szCs w:val="24"/>
        </w:rPr>
      </w:pPr>
      <w:r w:rsidRPr="00782619">
        <w:rPr>
          <w:rFonts w:ascii="Times New Roman" w:hAnsi="Times New Roman" w:cs="Times New Roman"/>
          <w:sz w:val="24"/>
          <w:szCs w:val="24"/>
        </w:rPr>
        <w:t>Fornecer por escrito as informações necessárias para o desenvolvimento dos serviços objeto do contrato.</w:t>
      </w:r>
    </w:p>
    <w:p w14:paraId="57AFBBA2" w14:textId="77777777" w:rsidR="0081302C" w:rsidRPr="00782619" w:rsidRDefault="0081302C" w:rsidP="00736F11">
      <w:pPr>
        <w:pStyle w:val="Nivel2"/>
        <w:numPr>
          <w:ilvl w:val="1"/>
          <w:numId w:val="20"/>
        </w:numPr>
        <w:spacing w:line="240" w:lineRule="auto"/>
        <w:ind w:left="0" w:firstLine="0"/>
        <w:rPr>
          <w:rFonts w:ascii="Times New Roman" w:hAnsi="Times New Roman" w:cs="Times New Roman"/>
          <w:sz w:val="24"/>
          <w:szCs w:val="24"/>
        </w:rPr>
      </w:pPr>
      <w:r w:rsidRPr="00782619">
        <w:rPr>
          <w:rFonts w:ascii="Times New Roman" w:hAnsi="Times New Roman" w:cs="Times New Roman"/>
          <w:sz w:val="24"/>
          <w:szCs w:val="24"/>
        </w:rPr>
        <w:t>Realizar avaliações periódicas da qualidade dos serviços, após seu recebimento.</w:t>
      </w:r>
    </w:p>
    <w:p w14:paraId="27B22583" w14:textId="77777777" w:rsidR="0081302C" w:rsidRPr="00782619" w:rsidRDefault="0081302C" w:rsidP="00736F11">
      <w:pPr>
        <w:pStyle w:val="Nivel2"/>
        <w:numPr>
          <w:ilvl w:val="1"/>
          <w:numId w:val="20"/>
        </w:numPr>
        <w:spacing w:line="240" w:lineRule="auto"/>
        <w:ind w:left="0" w:firstLine="0"/>
        <w:rPr>
          <w:rFonts w:ascii="Times New Roman" w:hAnsi="Times New Roman" w:cs="Times New Roman"/>
          <w:sz w:val="24"/>
          <w:szCs w:val="24"/>
        </w:rPr>
      </w:pPr>
      <w:r w:rsidRPr="00782619">
        <w:rPr>
          <w:rFonts w:ascii="Times New Roman" w:hAnsi="Times New Roman" w:cs="Times New Roman"/>
          <w:sz w:val="24"/>
          <w:szCs w:val="24"/>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65AEF5D5" w14:textId="77777777" w:rsidR="00AE0C71" w:rsidRPr="00782619" w:rsidRDefault="0081302C" w:rsidP="00736F11">
      <w:pPr>
        <w:pStyle w:val="Nivel2"/>
        <w:numPr>
          <w:ilvl w:val="1"/>
          <w:numId w:val="20"/>
        </w:numPr>
        <w:spacing w:line="240" w:lineRule="auto"/>
        <w:ind w:left="0" w:firstLine="0"/>
        <w:rPr>
          <w:rFonts w:ascii="Times New Roman" w:hAnsi="Times New Roman" w:cs="Times New Roman"/>
          <w:sz w:val="24"/>
          <w:szCs w:val="24"/>
        </w:rPr>
      </w:pPr>
      <w:r w:rsidRPr="00782619">
        <w:rPr>
          <w:rFonts w:ascii="Times New Roman" w:hAnsi="Times New Roman" w:cs="Times New Roman"/>
          <w:sz w:val="24"/>
          <w:szCs w:val="24"/>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3744FA24" w14:textId="21EB948F" w:rsidR="002B625B" w:rsidRPr="00782619" w:rsidRDefault="0081302C" w:rsidP="00736F11">
      <w:pPr>
        <w:pStyle w:val="Nivel2"/>
        <w:numPr>
          <w:ilvl w:val="1"/>
          <w:numId w:val="20"/>
        </w:numPr>
        <w:spacing w:line="240" w:lineRule="auto"/>
        <w:ind w:left="0" w:firstLine="0"/>
        <w:rPr>
          <w:rFonts w:ascii="Times New Roman" w:hAnsi="Times New Roman" w:cs="Times New Roman"/>
          <w:sz w:val="24"/>
          <w:szCs w:val="24"/>
        </w:rPr>
      </w:pPr>
      <w:r w:rsidRPr="00782619">
        <w:rPr>
          <w:rFonts w:ascii="Times New Roman" w:hAnsi="Times New Roman" w:cs="Times New Roman"/>
          <w:sz w:val="24"/>
          <w:szCs w:val="24"/>
        </w:rPr>
        <w:t>Previamente à expedição da ordem de serviço, verificar pendências, liberar áreas e/ou adotar providências cabíveis para a regularidade do início da sua execução</w:t>
      </w:r>
    </w:p>
    <w:p w14:paraId="20B2BCDC" w14:textId="77777777" w:rsidR="0081302C" w:rsidRPr="00782619" w:rsidRDefault="0081302C" w:rsidP="00782619">
      <w:pPr>
        <w:pStyle w:val="Corpodetexto"/>
        <w:spacing w:before="0" w:beforeAutospacing="0" w:after="0" w:afterAutospacing="0"/>
        <w:jc w:val="both"/>
      </w:pPr>
    </w:p>
    <w:p w14:paraId="6C3CF784" w14:textId="77777777" w:rsidR="002B625B" w:rsidRPr="00782619" w:rsidRDefault="002B625B" w:rsidP="00782619">
      <w:pPr>
        <w:jc w:val="both"/>
        <w:rPr>
          <w:rFonts w:ascii="Times New Roman" w:hAnsi="Times New Roman" w:cs="Times New Roman"/>
          <w:b/>
          <w:bCs/>
        </w:rPr>
      </w:pPr>
      <w:r w:rsidRPr="00782619">
        <w:rPr>
          <w:rFonts w:ascii="Times New Roman" w:hAnsi="Times New Roman" w:cs="Times New Roman"/>
          <w:b/>
          <w:u w:val="single"/>
        </w:rPr>
        <w:t xml:space="preserve">CLÁUSULA NONA - </w:t>
      </w:r>
      <w:r w:rsidRPr="00782619">
        <w:rPr>
          <w:rFonts w:ascii="Times New Roman" w:hAnsi="Times New Roman" w:cs="Times New Roman"/>
          <w:b/>
          <w:bCs/>
          <w:u w:val="single"/>
        </w:rPr>
        <w:t>DAS INFRAÇÕES E SANÇÕES ADMINISTRATIVAS</w:t>
      </w:r>
      <w:r w:rsidRPr="00782619">
        <w:rPr>
          <w:rFonts w:ascii="Times New Roman" w:hAnsi="Times New Roman" w:cs="Times New Roman"/>
          <w:b/>
          <w:bCs/>
        </w:rPr>
        <w:t xml:space="preserve"> (Art. 92, XIV)</w:t>
      </w:r>
    </w:p>
    <w:p w14:paraId="79F064E2" w14:textId="77777777" w:rsidR="002B625B" w:rsidRPr="00782619" w:rsidRDefault="002B625B" w:rsidP="00782619">
      <w:pPr>
        <w:pStyle w:val="Cabealho1"/>
        <w:jc w:val="both"/>
      </w:pPr>
      <w:r w:rsidRPr="00782619">
        <w:rPr>
          <w:b/>
          <w:bCs/>
        </w:rPr>
        <w:t>9.1.</w:t>
      </w:r>
      <w:r w:rsidRPr="00782619">
        <w:t xml:space="preserve"> Comete infração administrativa, nos termos da lei, o licitante que, com dolo ou culpa: </w:t>
      </w:r>
    </w:p>
    <w:p w14:paraId="165B1B87" w14:textId="77777777" w:rsidR="002B625B" w:rsidRPr="00074A18" w:rsidRDefault="002B625B" w:rsidP="00782619">
      <w:pPr>
        <w:pStyle w:val="Cabealho1"/>
        <w:jc w:val="both"/>
      </w:pPr>
      <w:r w:rsidRPr="00782619">
        <w:t>a)  não celebrar o contrato ou não entregar a documentação exigida para a contratação, quando convocado dentro do prazo de validade de sua proposta, inclusive quanto a documentação visando a</w:t>
      </w:r>
      <w:r w:rsidRPr="00074A18">
        <w:t xml:space="preserve"> comprovação de regularidade fiscal e trabalhista das micro e pequenas empresas;</w:t>
      </w:r>
    </w:p>
    <w:p w14:paraId="403BD366" w14:textId="77777777" w:rsidR="002B625B" w:rsidRPr="00074A18" w:rsidRDefault="002B625B" w:rsidP="002B625B">
      <w:pPr>
        <w:pStyle w:val="Cabealho1"/>
        <w:jc w:val="both"/>
      </w:pPr>
      <w:r w:rsidRPr="00074A18">
        <w:t>b) recusar-se, sem justificativa, a assinar o contrato, ou a aceitar ou retirar o instrumento equivalente no prazo estabelecido pela Administração;</w:t>
      </w:r>
    </w:p>
    <w:p w14:paraId="5229C339" w14:textId="77777777" w:rsidR="002B625B" w:rsidRPr="00074A18" w:rsidRDefault="002B625B" w:rsidP="002B625B">
      <w:pPr>
        <w:pStyle w:val="Cabealho1"/>
        <w:jc w:val="both"/>
      </w:pPr>
      <w:r w:rsidRPr="00074A18">
        <w:t>c) apresentar declaração ou documentação falsa exigida para o certame ou prestar declaração falsa durante a licitação;</w:t>
      </w:r>
    </w:p>
    <w:p w14:paraId="27335360" w14:textId="77777777" w:rsidR="002B625B" w:rsidRPr="00074A18" w:rsidRDefault="002B625B" w:rsidP="002B625B">
      <w:pPr>
        <w:pStyle w:val="Cabealho1"/>
        <w:jc w:val="both"/>
      </w:pPr>
      <w:r w:rsidRPr="00074A18">
        <w:t>d) fraudar a licitação;</w:t>
      </w:r>
    </w:p>
    <w:p w14:paraId="77125267" w14:textId="77777777" w:rsidR="002B625B" w:rsidRPr="00074A18" w:rsidRDefault="002B625B" w:rsidP="002B625B">
      <w:pPr>
        <w:pStyle w:val="Cabealho1"/>
        <w:jc w:val="both"/>
      </w:pPr>
      <w:r w:rsidRPr="00074A18">
        <w:t>e)  comportar-se de modo inidôneo ou cometer fraude de qualquer natureza, em especial quando:</w:t>
      </w:r>
    </w:p>
    <w:p w14:paraId="14F03308" w14:textId="77777777" w:rsidR="002B625B" w:rsidRPr="00074A18" w:rsidRDefault="002B625B" w:rsidP="002B625B">
      <w:pPr>
        <w:pStyle w:val="Cabealho1"/>
        <w:jc w:val="both"/>
      </w:pPr>
      <w:r w:rsidRPr="00074A18">
        <w:t xml:space="preserve">1. agir em conluio ou em desconformidade com a lei; </w:t>
      </w:r>
    </w:p>
    <w:p w14:paraId="5DE265E3" w14:textId="77777777" w:rsidR="002B625B" w:rsidRPr="00074A18" w:rsidRDefault="002B625B" w:rsidP="002B625B">
      <w:pPr>
        <w:pStyle w:val="Cabealho1"/>
        <w:jc w:val="both"/>
      </w:pPr>
      <w:r w:rsidRPr="00074A18">
        <w:t xml:space="preserve">2. induzir deliberadamente a erro no julgamento; </w:t>
      </w:r>
    </w:p>
    <w:p w14:paraId="516BA735" w14:textId="77777777" w:rsidR="002B625B" w:rsidRPr="00074A18" w:rsidRDefault="002B625B" w:rsidP="002B625B">
      <w:pPr>
        <w:pStyle w:val="Cabealho1"/>
        <w:jc w:val="both"/>
      </w:pPr>
      <w:r w:rsidRPr="00074A18">
        <w:t xml:space="preserve">3. apresentar amostra falsificada ou deteriorada; </w:t>
      </w:r>
    </w:p>
    <w:p w14:paraId="29FA6BC1" w14:textId="77777777" w:rsidR="002B625B" w:rsidRPr="00074A18" w:rsidRDefault="002B625B" w:rsidP="002B625B">
      <w:pPr>
        <w:pStyle w:val="Cabealho1"/>
        <w:jc w:val="both"/>
      </w:pPr>
      <w:r w:rsidRPr="00074A18">
        <w:t>4. praticar atos ilícitos com vistas a frustrar os objetivos da licitação;</w:t>
      </w:r>
    </w:p>
    <w:p w14:paraId="07049A3E" w14:textId="77777777" w:rsidR="002B625B" w:rsidRPr="00074A18" w:rsidRDefault="002B625B" w:rsidP="002B625B">
      <w:pPr>
        <w:pStyle w:val="Cabealho1"/>
        <w:jc w:val="both"/>
      </w:pPr>
      <w:r w:rsidRPr="00074A18">
        <w:t>5. praticar ato lesivo previsto no art. 5º da Lei nº 12.846/2013.</w:t>
      </w:r>
    </w:p>
    <w:p w14:paraId="569DE8CE" w14:textId="77777777" w:rsidR="002B625B" w:rsidRPr="00074A18" w:rsidRDefault="002B625B" w:rsidP="002B625B">
      <w:pPr>
        <w:pStyle w:val="Cabealho1"/>
        <w:jc w:val="both"/>
      </w:pPr>
    </w:p>
    <w:p w14:paraId="02F90E17" w14:textId="77777777" w:rsidR="002B625B" w:rsidRPr="00074A18" w:rsidRDefault="002B625B" w:rsidP="002B625B">
      <w:pPr>
        <w:pStyle w:val="Cabealho1"/>
        <w:jc w:val="both"/>
      </w:pPr>
      <w:r w:rsidRPr="00074A18">
        <w:rPr>
          <w:b/>
          <w:bCs/>
        </w:rPr>
        <w:t>9.2</w:t>
      </w:r>
      <w:r w:rsidRPr="00074A18">
        <w:t xml:space="preserve">. Com fulcro na Lei nº 14.133/2021, a Administração poderá, garantida a prévia defesa, aplicar aos licitantes e/ou adjudicatários as seguintes sanções, sem prejuízo das responsabilidades civil e criminal: </w:t>
      </w:r>
    </w:p>
    <w:p w14:paraId="279E475F" w14:textId="77777777" w:rsidR="002B625B" w:rsidRPr="00074A18" w:rsidRDefault="002B625B" w:rsidP="002B625B">
      <w:pPr>
        <w:pStyle w:val="Cabealho1"/>
        <w:jc w:val="both"/>
      </w:pPr>
      <w:r w:rsidRPr="00074A18">
        <w:rPr>
          <w:b/>
          <w:bCs/>
        </w:rPr>
        <w:t>a)</w:t>
      </w:r>
      <w:r w:rsidRPr="00074A18">
        <w:t xml:space="preserve"> </w:t>
      </w:r>
      <w:r w:rsidRPr="00074A18">
        <w:rPr>
          <w:b/>
          <w:bCs/>
          <w:u w:val="single"/>
        </w:rPr>
        <w:t>ADVERTÊNCIA</w:t>
      </w:r>
      <w:r w:rsidRPr="00074A18">
        <w:t xml:space="preserve"> quando o Contratado der causa à inexecução parcial do contrato, sempre que não se justificar a imposição de penalidade mais grave (art. 156, §2º, da Lei);</w:t>
      </w:r>
    </w:p>
    <w:p w14:paraId="7E24D822" w14:textId="77777777" w:rsidR="002B625B" w:rsidRPr="00074A18" w:rsidRDefault="002B625B" w:rsidP="002B625B">
      <w:pPr>
        <w:pStyle w:val="Cabealho1"/>
        <w:jc w:val="both"/>
      </w:pPr>
      <w:r w:rsidRPr="00074A18">
        <w:rPr>
          <w:b/>
          <w:bCs/>
        </w:rPr>
        <w:t>b).</w:t>
      </w:r>
      <w:r w:rsidRPr="00074A18">
        <w:t xml:space="preserve"> </w:t>
      </w:r>
      <w:r w:rsidRPr="00074A18">
        <w:rPr>
          <w:b/>
          <w:bCs/>
          <w:u w:val="single"/>
        </w:rPr>
        <w:t>MULTA</w:t>
      </w:r>
      <w:r w:rsidRPr="00074A18">
        <w:t>;</w:t>
      </w:r>
    </w:p>
    <w:p w14:paraId="66849246" w14:textId="77777777" w:rsidR="002B625B" w:rsidRPr="00074A18" w:rsidRDefault="002B625B" w:rsidP="002B625B">
      <w:pPr>
        <w:pStyle w:val="Cabealho1"/>
        <w:jc w:val="both"/>
      </w:pPr>
      <w:r w:rsidRPr="00074A18">
        <w:rPr>
          <w:b/>
          <w:bCs/>
        </w:rPr>
        <w:t>c)</w:t>
      </w:r>
      <w:r w:rsidRPr="00074A18">
        <w:t xml:space="preserve"> </w:t>
      </w:r>
      <w:r w:rsidRPr="00074A18">
        <w:rPr>
          <w:b/>
          <w:bCs/>
          <w:u w:val="single"/>
        </w:rPr>
        <w:t>IMPEDIMENTO DE LICITAR E CONTRATAR,</w:t>
      </w:r>
      <w:r w:rsidRPr="00074A18">
        <w:t xml:space="preserve"> sempre que não se justificar a imposição de penalidade mais grave (art. 156, §4º, da Lei);</w:t>
      </w:r>
    </w:p>
    <w:p w14:paraId="06EC8670" w14:textId="77777777" w:rsidR="002B625B" w:rsidRPr="00074A18" w:rsidRDefault="002B625B" w:rsidP="002B625B">
      <w:pPr>
        <w:pStyle w:val="Cabealho1"/>
        <w:jc w:val="both"/>
      </w:pPr>
      <w:r w:rsidRPr="00074A18">
        <w:rPr>
          <w:b/>
          <w:bCs/>
        </w:rPr>
        <w:t>d)</w:t>
      </w:r>
      <w:r w:rsidRPr="00074A18">
        <w:t xml:space="preserve"> </w:t>
      </w:r>
      <w:r w:rsidRPr="00074A18">
        <w:rPr>
          <w:b/>
          <w:bCs/>
          <w:u w:val="single"/>
        </w:rPr>
        <w:t>DECLARAÇÃO DE INIDONEIDADE</w:t>
      </w:r>
      <w:r w:rsidRPr="00074A18">
        <w:t xml:space="preserve"> para licitar e contratar, quando praticadas as condutas que justifiquem a imposição de penalidade mais grave (art. 156, §5º, da Lei)</w:t>
      </w:r>
    </w:p>
    <w:p w14:paraId="3AEE2598" w14:textId="77777777" w:rsidR="002B625B" w:rsidRPr="00074A18" w:rsidRDefault="002B625B" w:rsidP="002B625B">
      <w:pPr>
        <w:pStyle w:val="Cabealho1"/>
        <w:jc w:val="both"/>
      </w:pPr>
    </w:p>
    <w:p w14:paraId="5D2506D1" w14:textId="77777777" w:rsidR="002B625B" w:rsidRPr="00074A18" w:rsidRDefault="002B625B" w:rsidP="002B625B">
      <w:pPr>
        <w:pStyle w:val="Cabealho1"/>
        <w:jc w:val="both"/>
      </w:pPr>
      <w:r w:rsidRPr="00074A18">
        <w:rPr>
          <w:b/>
          <w:bCs/>
        </w:rPr>
        <w:t>9.3</w:t>
      </w:r>
      <w:r w:rsidRPr="00074A18">
        <w:t xml:space="preserve">. A multa será recolhida em percentual de 0,5% a 30% incidente sobre o valor da proposta do licitante que deu causa a infração, recolhida no prazo máximo de 30 (trinta) dias úteis, a contar da comunicação oficial. </w:t>
      </w:r>
    </w:p>
    <w:p w14:paraId="70836E84" w14:textId="77777777" w:rsidR="002B625B" w:rsidRPr="00074A18" w:rsidRDefault="002B625B" w:rsidP="002B625B">
      <w:pPr>
        <w:pStyle w:val="Cabealho1"/>
        <w:jc w:val="both"/>
        <w:rPr>
          <w:b/>
          <w:bCs/>
        </w:rPr>
      </w:pPr>
    </w:p>
    <w:p w14:paraId="7D33C20C" w14:textId="77777777" w:rsidR="002B625B" w:rsidRPr="00074A18" w:rsidRDefault="002B625B" w:rsidP="002B625B">
      <w:pPr>
        <w:pStyle w:val="Cabealho1"/>
        <w:jc w:val="both"/>
      </w:pPr>
      <w:r w:rsidRPr="00074A18">
        <w:rPr>
          <w:b/>
          <w:bCs/>
        </w:rPr>
        <w:t>9.4</w:t>
      </w:r>
      <w:r w:rsidRPr="00074A18">
        <w:t>. para as infrações previstas nos itens 9.1 , a multa será de 0,5% a 30%.</w:t>
      </w:r>
    </w:p>
    <w:p w14:paraId="45A84F8E" w14:textId="77777777" w:rsidR="002B625B" w:rsidRPr="00074A18" w:rsidRDefault="002B625B" w:rsidP="002B625B">
      <w:pPr>
        <w:pStyle w:val="Cabealho1"/>
        <w:jc w:val="both"/>
      </w:pPr>
      <w:r w:rsidRPr="00074A18">
        <w:rPr>
          <w:b/>
          <w:bCs/>
        </w:rPr>
        <w:t>9.4</w:t>
      </w:r>
      <w:r w:rsidRPr="00074A18">
        <w:t>.1. As sanções de advertência, impedimento de licitar e contratar e declaração de inidoneidade para licitar ou contratar poderão ser aplicadas, cumulativamente ou não, à penalidade de multa.</w:t>
      </w:r>
    </w:p>
    <w:p w14:paraId="6500C48A" w14:textId="77777777" w:rsidR="002B625B" w:rsidRPr="00074A18" w:rsidRDefault="002B625B" w:rsidP="002B625B">
      <w:pPr>
        <w:pStyle w:val="Cabealho1"/>
        <w:jc w:val="both"/>
        <w:rPr>
          <w:b/>
          <w:bCs/>
        </w:rPr>
      </w:pPr>
    </w:p>
    <w:p w14:paraId="6980C6AF" w14:textId="77777777" w:rsidR="002B625B" w:rsidRPr="00074A18" w:rsidRDefault="002B625B" w:rsidP="002B625B">
      <w:pPr>
        <w:pStyle w:val="Cabealho1"/>
        <w:jc w:val="both"/>
      </w:pPr>
      <w:r w:rsidRPr="00074A18">
        <w:rPr>
          <w:b/>
          <w:bCs/>
        </w:rPr>
        <w:t>9.5</w:t>
      </w:r>
      <w:r w:rsidRPr="00074A18">
        <w:t>. Na aplicação da sanção de multa e advertência será facultada a defesa do interessado no prazo de 15 (quinze) dias úteis, contado da data de sua intimação.</w:t>
      </w:r>
    </w:p>
    <w:p w14:paraId="0C531EA4" w14:textId="77777777" w:rsidR="002B625B" w:rsidRPr="00074A18" w:rsidRDefault="002B625B" w:rsidP="002B625B">
      <w:pPr>
        <w:pStyle w:val="Cabealho1"/>
        <w:jc w:val="both"/>
        <w:rPr>
          <w:b/>
          <w:bCs/>
        </w:rPr>
      </w:pPr>
    </w:p>
    <w:p w14:paraId="6BCB1EBD" w14:textId="3C7BFE96" w:rsidR="002B625B" w:rsidRPr="00074A18" w:rsidRDefault="002B625B" w:rsidP="002B625B">
      <w:pPr>
        <w:pStyle w:val="Cabealho1"/>
        <w:jc w:val="both"/>
      </w:pPr>
      <w:r w:rsidRPr="00074A18">
        <w:rPr>
          <w:b/>
          <w:bCs/>
        </w:rPr>
        <w:t>9.6</w:t>
      </w:r>
      <w:r w:rsidRPr="00074A18">
        <w:t xml:space="preserve">. A recusa injustificada do adjudicatário em assinar o contrato, ou em aceitar ou retirar o instrumento equivalente no prazo estabelecido pela Administração, previsto </w:t>
      </w:r>
      <w:r w:rsidR="00EE5597">
        <w:t>neste edital</w:t>
      </w:r>
      <w:r w:rsidRPr="00074A18">
        <w:t xml:space="preserve">, caracterizará o descumprimento total da obrigação assumida e o sujeitará às penalidades previstas, se for o caso. </w:t>
      </w:r>
    </w:p>
    <w:p w14:paraId="6A673C75" w14:textId="77777777" w:rsidR="002B625B" w:rsidRPr="00074A18" w:rsidRDefault="002B625B" w:rsidP="002B625B">
      <w:pPr>
        <w:pStyle w:val="Cabealho1"/>
        <w:jc w:val="both"/>
        <w:rPr>
          <w:b/>
          <w:bCs/>
        </w:rPr>
      </w:pPr>
    </w:p>
    <w:p w14:paraId="158741D4" w14:textId="77777777" w:rsidR="002B625B" w:rsidRPr="00074A18" w:rsidRDefault="002B625B" w:rsidP="002B625B">
      <w:pPr>
        <w:pStyle w:val="Cabealho1"/>
        <w:jc w:val="both"/>
      </w:pPr>
      <w:r w:rsidRPr="00074A18">
        <w:rPr>
          <w:b/>
          <w:bCs/>
        </w:rPr>
        <w:t>9.7.</w:t>
      </w:r>
      <w:r w:rsidRPr="00074A18">
        <w:t xml:space="preserve"> A apuração de responsabilidade relacionadas às sanções de impedimento de licitar e contratar e de declaração de inidoneidade para licitar ou contratar demandará a instauração de processo de responsabilização nos termos do art. 158 da Lei nº 14.133/2021.</w:t>
      </w:r>
    </w:p>
    <w:p w14:paraId="00F51605" w14:textId="77777777" w:rsidR="002B625B" w:rsidRPr="00074A18" w:rsidRDefault="002B625B" w:rsidP="002B625B">
      <w:pPr>
        <w:pStyle w:val="Cabealho1"/>
        <w:jc w:val="both"/>
        <w:rPr>
          <w:b/>
          <w:bCs/>
        </w:rPr>
      </w:pPr>
    </w:p>
    <w:p w14:paraId="555A738A" w14:textId="77777777" w:rsidR="002B625B" w:rsidRPr="00074A18" w:rsidRDefault="002B625B" w:rsidP="002B625B">
      <w:pPr>
        <w:pStyle w:val="Cabealho1"/>
        <w:jc w:val="both"/>
      </w:pPr>
      <w:r w:rsidRPr="00074A18">
        <w:rPr>
          <w:b/>
          <w:bCs/>
        </w:rPr>
        <w:t>9.8</w:t>
      </w:r>
      <w:r w:rsidRPr="00074A18">
        <w:t>.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A0F580B" w14:textId="77777777" w:rsidR="002B625B" w:rsidRPr="00074A18" w:rsidRDefault="002B625B" w:rsidP="002B625B">
      <w:pPr>
        <w:pStyle w:val="Cabealho1"/>
        <w:jc w:val="both"/>
        <w:rPr>
          <w:b/>
          <w:bCs/>
        </w:rPr>
      </w:pPr>
    </w:p>
    <w:p w14:paraId="09B153F3" w14:textId="77777777" w:rsidR="002B625B" w:rsidRPr="00074A18" w:rsidRDefault="002B625B" w:rsidP="002B625B">
      <w:pPr>
        <w:pStyle w:val="Cabealho1"/>
        <w:jc w:val="both"/>
      </w:pPr>
      <w:r w:rsidRPr="00074A18">
        <w:rPr>
          <w:b/>
          <w:bCs/>
        </w:rPr>
        <w:t>9.9.</w:t>
      </w:r>
      <w:r w:rsidRPr="00074A18">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2EE3C5C" w14:textId="77777777" w:rsidR="002B625B" w:rsidRPr="00074A18" w:rsidRDefault="002B625B" w:rsidP="002B625B">
      <w:pPr>
        <w:pStyle w:val="Cabealho1"/>
        <w:jc w:val="both"/>
        <w:rPr>
          <w:b/>
          <w:bCs/>
        </w:rPr>
      </w:pPr>
    </w:p>
    <w:p w14:paraId="388E8045" w14:textId="77777777" w:rsidR="002B625B" w:rsidRPr="00074A18" w:rsidRDefault="002B625B" w:rsidP="002B625B">
      <w:pPr>
        <w:pStyle w:val="Cabealho1"/>
        <w:jc w:val="both"/>
      </w:pPr>
      <w:r w:rsidRPr="00074A18">
        <w:rPr>
          <w:b/>
          <w:bCs/>
        </w:rPr>
        <w:t>9.10</w:t>
      </w:r>
      <w:r w:rsidRPr="00074A18">
        <w:t>. O recurso e o pedido de reconsideração terão efeito suspensivo do ato ou da decisão recorrida até que sobrevenha decisão final da autoridade competente.</w:t>
      </w:r>
    </w:p>
    <w:p w14:paraId="4DDBB1CE" w14:textId="77777777" w:rsidR="002B625B" w:rsidRPr="00074A18" w:rsidRDefault="002B625B" w:rsidP="002B625B">
      <w:pPr>
        <w:pStyle w:val="Cabealho1"/>
        <w:jc w:val="both"/>
        <w:rPr>
          <w:b/>
          <w:bCs/>
        </w:rPr>
      </w:pPr>
    </w:p>
    <w:p w14:paraId="00410468" w14:textId="77777777" w:rsidR="002B625B" w:rsidRPr="00074A18" w:rsidRDefault="002B625B" w:rsidP="002B625B">
      <w:pPr>
        <w:pStyle w:val="Cabealho1"/>
        <w:jc w:val="both"/>
      </w:pPr>
      <w:r w:rsidRPr="00074A18">
        <w:rPr>
          <w:b/>
          <w:bCs/>
        </w:rPr>
        <w:t>9.11</w:t>
      </w:r>
      <w:r w:rsidRPr="00074A18">
        <w:t>. A aplicação das sanções previstas neste edital não exclui, em hipótese alguma, a obrigação de reparação integral dos danos causados ao município.</w:t>
      </w:r>
    </w:p>
    <w:p w14:paraId="5478B291" w14:textId="77777777" w:rsidR="002B625B" w:rsidRPr="00074A18" w:rsidRDefault="002B625B" w:rsidP="002B625B">
      <w:pPr>
        <w:tabs>
          <w:tab w:val="left" w:pos="0"/>
        </w:tabs>
        <w:autoSpaceDE w:val="0"/>
        <w:autoSpaceDN w:val="0"/>
        <w:adjustRightInd w:val="0"/>
        <w:jc w:val="both"/>
        <w:rPr>
          <w:rFonts w:ascii="Times New Roman" w:hAnsi="Times New Roman" w:cs="Times New Roman"/>
        </w:rPr>
      </w:pPr>
      <w:r w:rsidRPr="00074A18">
        <w:rPr>
          <w:rFonts w:ascii="Times New Roman" w:hAnsi="Times New Roman" w:cs="Times New Roman"/>
        </w:rPr>
        <w:t xml:space="preserve">                 </w:t>
      </w:r>
    </w:p>
    <w:p w14:paraId="35673AEB" w14:textId="77777777" w:rsidR="002B625B" w:rsidRPr="00074A18" w:rsidRDefault="002B625B" w:rsidP="002B625B">
      <w:pPr>
        <w:keepLines/>
        <w:tabs>
          <w:tab w:val="left" w:pos="0"/>
          <w:tab w:val="left" w:pos="9356"/>
        </w:tabs>
        <w:jc w:val="both"/>
        <w:rPr>
          <w:rFonts w:ascii="Times New Roman" w:hAnsi="Times New Roman" w:cs="Times New Roman"/>
          <w:b/>
          <w:u w:val="single"/>
        </w:rPr>
      </w:pPr>
      <w:r w:rsidRPr="00074A18">
        <w:rPr>
          <w:rFonts w:ascii="Times New Roman" w:hAnsi="Times New Roman" w:cs="Times New Roman"/>
          <w:b/>
          <w:u w:val="single"/>
        </w:rPr>
        <w:t>CLAUSULA DÉCIMA - DA FISCALIZAÇÃO DA EXECUÇÃO CONTRATUAL – (Art.117 da Lei 14133/2021)</w:t>
      </w:r>
    </w:p>
    <w:p w14:paraId="544C25D5"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10.1</w:t>
      </w:r>
      <w:r w:rsidRPr="00074A18">
        <w:rPr>
          <w:rFonts w:ascii="Times New Roman" w:hAnsi="Times New Roman" w:cs="Times New Roman"/>
        </w:rPr>
        <w:t xml:space="preserve">- A execução do contrato deverá ser acompanhada e fiscalizada por 1 (um) ou mais fiscais do contrato, representantes da administração </w:t>
      </w:r>
      <w:r w:rsidRPr="00074A18">
        <w:rPr>
          <w:rFonts w:ascii="Times New Roman" w:hAnsi="Times New Roman" w:cs="Times New Roman"/>
          <w:u w:val="single"/>
        </w:rPr>
        <w:t>especialmente designados</w:t>
      </w:r>
      <w:r w:rsidRPr="00074A18">
        <w:rPr>
          <w:rFonts w:ascii="Times New Roman" w:hAnsi="Times New Roman" w:cs="Times New Roman"/>
        </w:rPr>
        <w:t xml:space="preserve"> conforme requisitos estabelecidos no art. 7º da lei, ou pelos respectivos substitutos, </w:t>
      </w:r>
      <w:r w:rsidRPr="00074A18">
        <w:rPr>
          <w:rFonts w:ascii="Times New Roman" w:hAnsi="Times New Roman" w:cs="Times New Roman"/>
          <w:u w:val="single"/>
        </w:rPr>
        <w:t xml:space="preserve">permitida </w:t>
      </w:r>
      <w:r w:rsidRPr="00074A18">
        <w:rPr>
          <w:rFonts w:ascii="Times New Roman" w:hAnsi="Times New Roman" w:cs="Times New Roman"/>
        </w:rPr>
        <w:t>a contratação de terceiros para assisti-los e subsidiá-los com informações pertinentes a essa atribuição.</w:t>
      </w:r>
    </w:p>
    <w:p w14:paraId="08543BC4"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10.2</w:t>
      </w:r>
      <w:r w:rsidRPr="00074A18">
        <w:rPr>
          <w:rFonts w:ascii="Times New Roman" w:hAnsi="Times New Roman" w:cs="Times New Roman"/>
        </w:rPr>
        <w:t xml:space="preserve"> – O Fiscal do contratado deverá ser designado pela autoridade competente, através de documento formal, onde deverá conter as informações do contrato a ser fiscalizado, suas obrigações como fiscalizador, e, principalmente campo próprio para assinatura de concordância com a designação do servidor que fará atuação de fiscal do contrato. ( §3º, Art.8 da Lei 14133/2021)</w:t>
      </w:r>
    </w:p>
    <w:p w14:paraId="22858A73"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10.2.1</w:t>
      </w:r>
      <w:r w:rsidRPr="00074A18">
        <w:rPr>
          <w:rFonts w:ascii="Times New Roman" w:hAnsi="Times New Roman" w:cs="Times New Roman"/>
        </w:rPr>
        <w:t xml:space="preserve"> – Preferencialmente o fiscal a ser designado deverá conhecer do serviço a ser executado, dispor de compatibilidade coma s atribuições, conhecer da complexidade do serviço a ser executado, quantitativos e regras constantes deste instrumento.</w:t>
      </w:r>
    </w:p>
    <w:p w14:paraId="781D12C0"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10.2.2</w:t>
      </w:r>
      <w:r w:rsidRPr="00074A18">
        <w:rPr>
          <w:rFonts w:ascii="Times New Roman" w:hAnsi="Times New Roman" w:cs="Times New Roman"/>
        </w:rPr>
        <w:t xml:space="preserve"> - </w:t>
      </w:r>
      <w:r w:rsidRPr="00074A18">
        <w:rPr>
          <w:rFonts w:ascii="Times New Roman" w:hAnsi="Times New Roman" w:cs="Times New Roman"/>
          <w:u w:val="single"/>
        </w:rPr>
        <w:t>O fiscal</w:t>
      </w:r>
      <w:r w:rsidRPr="00074A18">
        <w:rPr>
          <w:rFonts w:ascii="Times New Roman" w:hAnsi="Times New Roman" w:cs="Times New Roman"/>
        </w:rPr>
        <w:t xml:space="preserve"> do contrato anotará em registro próprio todas as ocorrências relacionadas à execução do contrato, determinando o que for necessário para a regularização das faltas ou dos defeitos observados.</w:t>
      </w:r>
    </w:p>
    <w:p w14:paraId="0E6539B4"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10.3</w:t>
      </w:r>
      <w:r w:rsidRPr="00074A18">
        <w:rPr>
          <w:rFonts w:ascii="Times New Roman" w:hAnsi="Times New Roman" w:cs="Times New Roman"/>
        </w:rPr>
        <w:t>-  O fiscal do contrato informará a seus superiores, em tempo hábil para a adoção das medidas convenientes, a situação que demandar decisão ou providência que ultrapasse sua competência.</w:t>
      </w:r>
    </w:p>
    <w:p w14:paraId="5C635BDF"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10.4</w:t>
      </w:r>
      <w:r w:rsidRPr="00074A18">
        <w:rPr>
          <w:rFonts w:ascii="Times New Roman" w:hAnsi="Times New Roman" w:cs="Times New Roman"/>
        </w:rPr>
        <w:t>- O fiscal do contrato poderá ser auxiliado pelos órgãos de assessoramento jurídico e de controle interno da administração, que deverão dirimir dúvidas e subsidiá-lo com informações relevantes para prevenir riscos na execução contratual.</w:t>
      </w:r>
    </w:p>
    <w:p w14:paraId="6AC85DAA" w14:textId="77777777" w:rsidR="002B625B" w:rsidRPr="00074A18" w:rsidRDefault="002B625B" w:rsidP="002B625B">
      <w:pPr>
        <w:keepLines/>
        <w:tabs>
          <w:tab w:val="left" w:pos="0"/>
          <w:tab w:val="left" w:pos="9356"/>
        </w:tabs>
        <w:jc w:val="both"/>
        <w:rPr>
          <w:rFonts w:ascii="Times New Roman" w:hAnsi="Times New Roman" w:cs="Times New Roman"/>
        </w:rPr>
      </w:pPr>
      <w:r w:rsidRPr="00074A18">
        <w:rPr>
          <w:rFonts w:ascii="Times New Roman" w:hAnsi="Times New Roman" w:cs="Times New Roman"/>
          <w:b/>
        </w:rPr>
        <w:t>10.5 -</w:t>
      </w:r>
      <w:r w:rsidRPr="00074A18">
        <w:rPr>
          <w:rFonts w:ascii="Times New Roman" w:hAnsi="Times New Roman" w:cs="Times New Roman"/>
        </w:rPr>
        <w:t xml:space="preserve"> A fiscalização, por parte da CONTRATANTE, não eximirá ou reduzirá as responsabilidades da CONTRATADA por danos que vier a causar diretamente à Administração e/ou a terceiros, decorrentes se sua culpa ou dolo na execução do contrato, seja por atos seus, de seus empregados ou prepostos.</w:t>
      </w:r>
    </w:p>
    <w:p w14:paraId="23BE32ED" w14:textId="77777777" w:rsidR="002B625B" w:rsidRPr="00074A18" w:rsidRDefault="002B625B" w:rsidP="002B625B">
      <w:pPr>
        <w:keepLines/>
        <w:tabs>
          <w:tab w:val="left" w:pos="0"/>
          <w:tab w:val="left" w:pos="9356"/>
        </w:tabs>
        <w:jc w:val="both"/>
        <w:rPr>
          <w:rFonts w:ascii="Times New Roman" w:hAnsi="Times New Roman" w:cs="Times New Roman"/>
        </w:rPr>
      </w:pPr>
      <w:r w:rsidRPr="00074A18">
        <w:rPr>
          <w:rFonts w:ascii="Times New Roman" w:hAnsi="Times New Roman" w:cs="Times New Roman"/>
          <w:b/>
        </w:rPr>
        <w:t>10.6 -</w:t>
      </w:r>
      <w:r w:rsidRPr="00074A18">
        <w:rPr>
          <w:rFonts w:ascii="Times New Roman" w:hAnsi="Times New Roman" w:cs="Times New Roman"/>
        </w:rPr>
        <w:t xml:space="preserve"> Caberá à CONTRATADA:</w:t>
      </w:r>
    </w:p>
    <w:p w14:paraId="52B484CA" w14:textId="77777777" w:rsidR="002B625B" w:rsidRPr="00074A18" w:rsidRDefault="002B625B" w:rsidP="002B625B">
      <w:pPr>
        <w:keepLines/>
        <w:tabs>
          <w:tab w:val="left" w:pos="0"/>
          <w:tab w:val="left" w:pos="9356"/>
        </w:tabs>
        <w:jc w:val="both"/>
        <w:rPr>
          <w:rFonts w:ascii="Times New Roman" w:hAnsi="Times New Roman" w:cs="Times New Roman"/>
        </w:rPr>
      </w:pPr>
      <w:r w:rsidRPr="00074A18">
        <w:rPr>
          <w:rFonts w:ascii="Times New Roman" w:hAnsi="Times New Roman" w:cs="Times New Roman"/>
          <w:b/>
        </w:rPr>
        <w:t>10.6.1 -</w:t>
      </w:r>
      <w:r w:rsidRPr="00074A18">
        <w:rPr>
          <w:rFonts w:ascii="Times New Roman" w:hAnsi="Times New Roman" w:cs="Times New Roman"/>
        </w:rPr>
        <w:t xml:space="preserve"> Observar a boa prática na execução do objeto, as normas técnicas respeitando as leis, regulamentos e posturas Federais, Estaduais e Municipais relativos aos serviços, cumprindo imediatamente as intimações e exigências das respectivas autoridades;</w:t>
      </w:r>
    </w:p>
    <w:p w14:paraId="7257194A" w14:textId="77777777" w:rsidR="002B625B" w:rsidRPr="00074A18" w:rsidRDefault="002B625B" w:rsidP="002B625B">
      <w:pPr>
        <w:keepLines/>
        <w:tabs>
          <w:tab w:val="left" w:pos="0"/>
          <w:tab w:val="left" w:pos="9356"/>
        </w:tabs>
        <w:jc w:val="both"/>
        <w:rPr>
          <w:rFonts w:ascii="Times New Roman" w:hAnsi="Times New Roman" w:cs="Times New Roman"/>
        </w:rPr>
      </w:pPr>
      <w:r w:rsidRPr="00074A18">
        <w:rPr>
          <w:rFonts w:ascii="Times New Roman" w:hAnsi="Times New Roman" w:cs="Times New Roman"/>
          <w:b/>
        </w:rPr>
        <w:t>10.6.2 -</w:t>
      </w:r>
      <w:r w:rsidRPr="00074A18">
        <w:rPr>
          <w:rFonts w:ascii="Times New Roman" w:hAnsi="Times New Roman" w:cs="Times New Roman"/>
        </w:rPr>
        <w:t xml:space="preserve"> Providenciar e selecionar a seu critério, e contratar, em seu nome, a mão-de-obra necessária à execução dos serviços, seja ela especializada ou não, técnica ou administrativa, respondendo por todos os encargos trabalhistas, previdenciários e sociais, os quais não terão vínculo empregatício algum com a CONTRATANTE.</w:t>
      </w:r>
    </w:p>
    <w:p w14:paraId="127218E8" w14:textId="77777777" w:rsidR="002B625B" w:rsidRPr="00074A18" w:rsidRDefault="002B625B" w:rsidP="002B625B">
      <w:pPr>
        <w:keepLines/>
        <w:tabs>
          <w:tab w:val="left" w:pos="0"/>
          <w:tab w:val="left" w:pos="9356"/>
        </w:tabs>
        <w:jc w:val="both"/>
        <w:rPr>
          <w:rFonts w:ascii="Times New Roman" w:hAnsi="Times New Roman" w:cs="Times New Roman"/>
          <w:b/>
        </w:rPr>
      </w:pPr>
    </w:p>
    <w:p w14:paraId="3E323AD9" w14:textId="77777777" w:rsidR="002B625B" w:rsidRPr="00074A18" w:rsidRDefault="002B625B" w:rsidP="002B625B">
      <w:pPr>
        <w:keepLines/>
        <w:tabs>
          <w:tab w:val="left" w:pos="0"/>
          <w:tab w:val="left" w:pos="9356"/>
        </w:tabs>
        <w:jc w:val="both"/>
        <w:rPr>
          <w:rFonts w:ascii="Times New Roman" w:hAnsi="Times New Roman" w:cs="Times New Roman"/>
        </w:rPr>
      </w:pPr>
      <w:r w:rsidRPr="00074A18">
        <w:rPr>
          <w:rFonts w:ascii="Times New Roman" w:hAnsi="Times New Roman" w:cs="Times New Roman"/>
          <w:b/>
        </w:rPr>
        <w:t>10.7 -</w:t>
      </w:r>
      <w:r w:rsidRPr="00074A18">
        <w:rPr>
          <w:rFonts w:ascii="Times New Roman" w:hAnsi="Times New Roman" w:cs="Times New Roman"/>
        </w:rPr>
        <w:t xml:space="preserve"> Na hipótese da CONTRATADA negar-se a assinar o recebimento com protocolo de qualquer correspondência a ela dirigida, a mesma será enviada pelo correio, registrada ou por aviso de recebimento (AR), considerando-se, desta forma, entregue para todos os efeitos.</w:t>
      </w:r>
    </w:p>
    <w:p w14:paraId="28086403" w14:textId="77777777" w:rsidR="002B625B" w:rsidRPr="00074A18" w:rsidRDefault="002B625B" w:rsidP="002B625B">
      <w:pPr>
        <w:jc w:val="both"/>
        <w:rPr>
          <w:rFonts w:ascii="Times New Roman" w:hAnsi="Times New Roman" w:cs="Times New Roman"/>
          <w:b/>
          <w:bCs/>
        </w:rPr>
      </w:pPr>
    </w:p>
    <w:p w14:paraId="64F17E03" w14:textId="77777777" w:rsidR="002B625B" w:rsidRPr="00074A18" w:rsidRDefault="002B625B" w:rsidP="002B625B">
      <w:pPr>
        <w:jc w:val="both"/>
        <w:rPr>
          <w:rFonts w:ascii="Times New Roman" w:hAnsi="Times New Roman" w:cs="Times New Roman"/>
          <w:b/>
          <w:bCs/>
        </w:rPr>
      </w:pPr>
      <w:r w:rsidRPr="00074A18">
        <w:rPr>
          <w:rFonts w:ascii="Times New Roman" w:hAnsi="Times New Roman" w:cs="Times New Roman"/>
          <w:b/>
          <w:bCs/>
        </w:rPr>
        <w:t xml:space="preserve">CLÁUSULA DÉCIMA PRIMEIRA – DA EXTINÇÃO CONTRATUAL (Art. 92, XIX da </w:t>
      </w:r>
      <w:r w:rsidRPr="00074A18">
        <w:rPr>
          <w:rFonts w:ascii="Times New Roman" w:hAnsi="Times New Roman" w:cs="Times New Roman"/>
          <w:b/>
          <w:u w:val="single"/>
        </w:rPr>
        <w:t>Lei 14133/2021</w:t>
      </w:r>
      <w:r w:rsidRPr="00074A18">
        <w:rPr>
          <w:rFonts w:ascii="Times New Roman" w:hAnsi="Times New Roman" w:cs="Times New Roman"/>
          <w:b/>
          <w:bCs/>
        </w:rPr>
        <w:t xml:space="preserve">)  </w:t>
      </w:r>
    </w:p>
    <w:p w14:paraId="1F7C1867"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11.1</w:t>
      </w:r>
      <w:r w:rsidRPr="00074A18">
        <w:rPr>
          <w:rFonts w:ascii="Times New Roman" w:hAnsi="Times New Roman" w:cs="Times New Roman"/>
        </w:rPr>
        <w:t>. O contrato se extingue quando vencido o prazo nele estipulado, independentemente de terem sido cumpridas ou não as obrigações de ambas as partes contraentes.</w:t>
      </w:r>
    </w:p>
    <w:p w14:paraId="76C0DCB0"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11.2.</w:t>
      </w:r>
      <w:r w:rsidRPr="00074A18">
        <w:rPr>
          <w:rFonts w:ascii="Times New Roman" w:hAnsi="Times New Roman" w:cs="Times New Roman"/>
        </w:rPr>
        <w:t xml:space="preserve"> Se as obrigações não forem cumpridas no prazo estipulado, a vigência ficará prorrogada até a conclusão do objeto, caso em que deverá a Administração providenciar a readequação do cronograma físico-financeiro.</w:t>
      </w:r>
    </w:p>
    <w:p w14:paraId="5FDF51C2"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11.2.1.</w:t>
      </w:r>
      <w:r w:rsidRPr="00074A18">
        <w:rPr>
          <w:rFonts w:ascii="Times New Roman" w:hAnsi="Times New Roman" w:cs="Times New Roman"/>
        </w:rPr>
        <w:t xml:space="preserve"> Quando a não conclusão do contrato referida no item anterior decorrer de culpa do contratado:</w:t>
      </w:r>
    </w:p>
    <w:p w14:paraId="15506934"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11.2.1.1.</w:t>
      </w:r>
      <w:r w:rsidRPr="00074A18">
        <w:rPr>
          <w:rFonts w:ascii="Times New Roman" w:hAnsi="Times New Roman" w:cs="Times New Roman"/>
        </w:rPr>
        <w:t xml:space="preserve"> ficará ele constituído em mora, sendo-lhe aplicáveis as respectivas sanções administrativas; </w:t>
      </w:r>
    </w:p>
    <w:p w14:paraId="48E0AEAE"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11.2.1.2.</w:t>
      </w:r>
      <w:r w:rsidRPr="00074A18">
        <w:rPr>
          <w:rFonts w:ascii="Times New Roman" w:hAnsi="Times New Roman" w:cs="Times New Roman"/>
        </w:rPr>
        <w:t xml:space="preserve"> poderá a Administração optar pela extinção do contrato e, nesse caso, adotará as medidas admitidas em lei para a continuidade da execução contratual.</w:t>
      </w:r>
    </w:p>
    <w:p w14:paraId="6E9A2B4A"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11.2.</w:t>
      </w:r>
      <w:r w:rsidRPr="00074A18">
        <w:rPr>
          <w:rFonts w:ascii="Times New Roman" w:hAnsi="Times New Roman" w:cs="Times New Roman"/>
        </w:rPr>
        <w:t xml:space="preserve"> O contrato pode ser extinto antes de cumpridas as obrigações nele estipuladas, ou antes do prazo nele fixado, por algum dos motivos previstos no artigo 137 da NLLC, bem como amigavelmente, assegurados o contraditório e a ampla defesa.</w:t>
      </w:r>
    </w:p>
    <w:p w14:paraId="2B7BAD2C"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11.2.1</w:t>
      </w:r>
      <w:r w:rsidRPr="00074A18">
        <w:rPr>
          <w:rFonts w:ascii="Times New Roman" w:hAnsi="Times New Roman" w:cs="Times New Roman"/>
        </w:rPr>
        <w:t>. Nesta hipótese, aplicam-se também os artigos 138 e 139 da mesma Lei.</w:t>
      </w:r>
    </w:p>
    <w:p w14:paraId="42AF2B0E"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11.2.2</w:t>
      </w:r>
      <w:r w:rsidRPr="00074A18">
        <w:rPr>
          <w:rFonts w:ascii="Times New Roman" w:hAnsi="Times New Roman" w:cs="Times New Roman"/>
        </w:rPr>
        <w:t>. A alteração social ou modificação da finalidade ou da estrutura da empresa não ensejará rescisão se não restringir sua capacidade de concluir o contrato.</w:t>
      </w:r>
    </w:p>
    <w:p w14:paraId="55138928"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11.2.3</w:t>
      </w:r>
      <w:r w:rsidRPr="00074A18">
        <w:rPr>
          <w:rFonts w:ascii="Times New Roman" w:hAnsi="Times New Roman" w:cs="Times New Roman"/>
        </w:rPr>
        <w:t>. Se a operação implicar mudança da pessoa jurídica contratada, deverá ser formalizado termo aditivo para alteração subjetiva.</w:t>
      </w:r>
    </w:p>
    <w:p w14:paraId="6981B1E6" w14:textId="5D1F1C6B"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11.3</w:t>
      </w:r>
      <w:r w:rsidRPr="00074A18">
        <w:rPr>
          <w:rFonts w:ascii="Times New Roman" w:hAnsi="Times New Roman" w:cs="Times New Roman"/>
        </w:rPr>
        <w:t>. O termo de rescisão, sempre que possível, será precedido de balanço dos eventos contratuais já cumpridos ou parcialmente cumpridos; relação dos pagamentos já efetuados e ainda devidos e indenizações e multas.</w:t>
      </w:r>
    </w:p>
    <w:p w14:paraId="0D922B90" w14:textId="77777777" w:rsidR="00964242" w:rsidRPr="00074A18" w:rsidRDefault="00964242" w:rsidP="002B625B">
      <w:pPr>
        <w:jc w:val="both"/>
        <w:rPr>
          <w:rFonts w:ascii="Times New Roman" w:hAnsi="Times New Roman" w:cs="Times New Roman"/>
        </w:rPr>
      </w:pPr>
    </w:p>
    <w:p w14:paraId="2F92B3C0" w14:textId="77777777" w:rsidR="002B625B" w:rsidRPr="00074A18" w:rsidRDefault="002B625B" w:rsidP="002B625B">
      <w:pPr>
        <w:pStyle w:val="Corpodetexto"/>
        <w:spacing w:before="0" w:beforeAutospacing="0" w:after="0" w:afterAutospacing="0"/>
        <w:jc w:val="both"/>
        <w:rPr>
          <w:b/>
          <w:u w:val="single"/>
        </w:rPr>
      </w:pPr>
      <w:r w:rsidRPr="00074A18">
        <w:rPr>
          <w:b/>
          <w:u w:val="single"/>
        </w:rPr>
        <w:t xml:space="preserve">CLÁUSULA DÉCIMA SEGUNDA (DA CESSÃO OU DA TRANSFERÊNCIA) </w:t>
      </w:r>
    </w:p>
    <w:p w14:paraId="2A069582" w14:textId="77777777" w:rsidR="002B625B" w:rsidRPr="00074A18" w:rsidRDefault="002B625B" w:rsidP="002B625B">
      <w:pPr>
        <w:pStyle w:val="Corpodetexto"/>
        <w:spacing w:before="0" w:beforeAutospacing="0" w:after="0" w:afterAutospacing="0"/>
        <w:jc w:val="both"/>
      </w:pPr>
      <w:r w:rsidRPr="00074A18">
        <w:rPr>
          <w:b/>
        </w:rPr>
        <w:t xml:space="preserve">12.1 - </w:t>
      </w:r>
      <w:r w:rsidRPr="00074A18">
        <w:t>O presente contrato não poderá ser objetivo de cessão, subcontratação ou transferência, no todo ou em parte sem autorização expressa da Contratante.</w:t>
      </w:r>
    </w:p>
    <w:p w14:paraId="59A25E03" w14:textId="77777777" w:rsidR="002B625B" w:rsidRPr="00074A18" w:rsidRDefault="002B625B" w:rsidP="002B625B">
      <w:pPr>
        <w:pStyle w:val="Corpodetexto"/>
        <w:spacing w:before="0" w:beforeAutospacing="0" w:after="0" w:afterAutospacing="0"/>
        <w:jc w:val="both"/>
      </w:pPr>
    </w:p>
    <w:p w14:paraId="44FD855C" w14:textId="77777777" w:rsidR="002B625B" w:rsidRPr="00074A18" w:rsidRDefault="002B625B" w:rsidP="002B625B">
      <w:pPr>
        <w:pStyle w:val="Corpodetexto"/>
        <w:spacing w:before="0" w:beforeAutospacing="0" w:after="0" w:afterAutospacing="0"/>
        <w:jc w:val="both"/>
        <w:rPr>
          <w:b/>
          <w:u w:val="single"/>
        </w:rPr>
      </w:pPr>
      <w:r w:rsidRPr="00074A18">
        <w:rPr>
          <w:b/>
          <w:u w:val="single"/>
        </w:rPr>
        <w:t>CLÁUSULA DÉCIMA TERCEIRA (DAS RESPONSABILIDADES E ALTERAÇÕES)</w:t>
      </w:r>
    </w:p>
    <w:p w14:paraId="4CF20651" w14:textId="77777777" w:rsidR="002B625B" w:rsidRPr="00074A18" w:rsidRDefault="002B625B" w:rsidP="002B625B">
      <w:pPr>
        <w:pStyle w:val="Corpodetexto"/>
        <w:spacing w:before="0" w:beforeAutospacing="0" w:after="0" w:afterAutospacing="0"/>
        <w:jc w:val="both"/>
      </w:pPr>
      <w:r w:rsidRPr="00074A18">
        <w:rPr>
          <w:b/>
        </w:rPr>
        <w:t xml:space="preserve">13.1 - </w:t>
      </w:r>
      <w:r w:rsidRPr="00074A18">
        <w:t>A Contratada assume como exclusivamente seus, os riscos e as despesas decorrentes da boa e perfeita execução das obrigações contratadas. Responsabiliza-se, também, pela idoneidade e pelo comportamento de seus empregados, prepostos ou subordinados, e, ainda, por quaisquer prejuízos que sejam causados ao Contratante ou a terceiros na execução deste contrato.</w:t>
      </w:r>
    </w:p>
    <w:p w14:paraId="7BE940D7" w14:textId="77777777" w:rsidR="002B625B" w:rsidRPr="00074A18" w:rsidRDefault="002B625B" w:rsidP="002B625B">
      <w:pPr>
        <w:pStyle w:val="Corpodetexto"/>
        <w:spacing w:before="0" w:beforeAutospacing="0" w:after="0" w:afterAutospacing="0"/>
        <w:jc w:val="both"/>
      </w:pPr>
      <w:r w:rsidRPr="00074A18">
        <w:rPr>
          <w:b/>
        </w:rPr>
        <w:t xml:space="preserve">13.2 - </w:t>
      </w:r>
      <w:r w:rsidRPr="00074A18">
        <w:t>A Contratante não responderá por quaisquer ônus, direitos ou obrigações vinculadas à legislação tributária, trabalhista, previdenciária ou securitária e decorrentes da execução do presente contrato, cujo cumprimento e responsabilidade caberão, exclusivamente à Contratada.</w:t>
      </w:r>
    </w:p>
    <w:p w14:paraId="3E697C21" w14:textId="77777777" w:rsidR="002B625B" w:rsidRPr="00074A18" w:rsidRDefault="002B625B" w:rsidP="002B625B">
      <w:pPr>
        <w:pStyle w:val="Corpodetexto"/>
        <w:tabs>
          <w:tab w:val="left" w:pos="9214"/>
          <w:tab w:val="left" w:pos="9356"/>
        </w:tabs>
        <w:spacing w:before="0" w:beforeAutospacing="0" w:after="0" w:afterAutospacing="0"/>
        <w:jc w:val="both"/>
      </w:pPr>
      <w:r w:rsidRPr="00074A18">
        <w:rPr>
          <w:b/>
        </w:rPr>
        <w:t xml:space="preserve">13.3 - </w:t>
      </w:r>
      <w:r w:rsidRPr="00074A18">
        <w:t>A Contratante não responderá por quaisquer compromissos assumidos pela Contratada com terceiros, ainda que vinculados à execução do presente contrato, bem como por qualquer dano causado a terceiros em decorrência de ato da Contratada, de seus empregados, prepostos ou subordinado.</w:t>
      </w:r>
    </w:p>
    <w:p w14:paraId="6FCBD9EC"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13.4</w:t>
      </w:r>
      <w:r w:rsidRPr="00074A18">
        <w:rPr>
          <w:rFonts w:ascii="Times New Roman" w:hAnsi="Times New Roman" w:cs="Times New Roman"/>
        </w:rPr>
        <w:t>- Eventuais alterações contratuais reger-se-ão pela disciplina dos arts. 124 e seguintes da Lei nº 14.133, de 2021.</w:t>
      </w:r>
    </w:p>
    <w:p w14:paraId="7A742E10"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13.5</w:t>
      </w:r>
      <w:r w:rsidRPr="00074A18">
        <w:rPr>
          <w:rFonts w:ascii="Times New Roman" w:hAnsi="Times New Roman" w:cs="Times New Roman"/>
        </w:rPr>
        <w:t xml:space="preserve">. A CONTRATADA é obrigada a aceitar, nas mesmas condições contratuais, os acréscimos ou supressões que se fizerem necessários, até o limite de 25% (vinte e cinco por cento) do valor inicial atualizado do contrato. As supressões resultantes de acordo celebrado entre as partes contratantes poderão exceder o limite de 25% (vinte e cinco por cento) do valor inicial atualizado do termo de contrato. </w:t>
      </w:r>
    </w:p>
    <w:p w14:paraId="56181B6A"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13.6</w:t>
      </w:r>
      <w:r w:rsidRPr="00074A18">
        <w:rPr>
          <w:rFonts w:ascii="Times New Roman" w:hAnsi="Times New Roman" w:cs="Times New Roman"/>
        </w:rPr>
        <w:t>. Registros que não caracterizam alteração do contrato podem ser realizados por simples apostila, dispensada a celebração de termo aditivo, na forma do art. 136 da Lei nº 14.133, de 2021.</w:t>
      </w:r>
    </w:p>
    <w:p w14:paraId="75E0983B" w14:textId="77777777" w:rsidR="002B625B" w:rsidRPr="00074A18" w:rsidRDefault="002B625B" w:rsidP="002B625B">
      <w:pPr>
        <w:pStyle w:val="Corpodetexto"/>
        <w:spacing w:before="0" w:beforeAutospacing="0" w:after="0" w:afterAutospacing="0"/>
        <w:jc w:val="both"/>
        <w:rPr>
          <w:b/>
        </w:rPr>
      </w:pPr>
    </w:p>
    <w:p w14:paraId="443D10C3" w14:textId="77777777" w:rsidR="002B625B" w:rsidRPr="00074A18" w:rsidRDefault="002B625B" w:rsidP="002B625B">
      <w:pPr>
        <w:pStyle w:val="Corpodetexto"/>
        <w:spacing w:before="0" w:beforeAutospacing="0" w:after="0" w:afterAutospacing="0"/>
        <w:jc w:val="both"/>
        <w:rPr>
          <w:b/>
          <w:u w:val="single"/>
        </w:rPr>
      </w:pPr>
      <w:r w:rsidRPr="00074A18">
        <w:rPr>
          <w:b/>
          <w:u w:val="single"/>
        </w:rPr>
        <w:t xml:space="preserve">CLÁUSULA DÉCIMA QUARTA (DOS TRIBUTOS E DESPESAS) </w:t>
      </w:r>
    </w:p>
    <w:p w14:paraId="75B8D018" w14:textId="77777777" w:rsidR="002B625B" w:rsidRPr="00074A18" w:rsidRDefault="002B625B" w:rsidP="002B625B">
      <w:pPr>
        <w:pStyle w:val="Corpodetexto"/>
        <w:spacing w:before="0" w:beforeAutospacing="0" w:after="0" w:afterAutospacing="0"/>
        <w:jc w:val="both"/>
      </w:pPr>
      <w:r w:rsidRPr="00074A18">
        <w:rPr>
          <w:b/>
        </w:rPr>
        <w:t xml:space="preserve">14.1 - </w:t>
      </w:r>
      <w:r w:rsidRPr="00074A18">
        <w:t>Constituirá encargo exclusivo da Contratada o pagamento de tributos, tarifas, emolumentos e despesas decorrentes da formalização deste contrato e da execução de seu objeto.</w:t>
      </w:r>
    </w:p>
    <w:p w14:paraId="4E141EF4" w14:textId="77777777" w:rsidR="002B625B" w:rsidRPr="00074A18" w:rsidRDefault="002B625B" w:rsidP="002B625B">
      <w:pPr>
        <w:pStyle w:val="Corpodetexto"/>
        <w:spacing w:before="0" w:beforeAutospacing="0" w:after="0" w:afterAutospacing="0"/>
        <w:jc w:val="both"/>
      </w:pPr>
    </w:p>
    <w:p w14:paraId="74F468C1" w14:textId="77777777" w:rsidR="002B625B" w:rsidRPr="00074A18" w:rsidRDefault="002B625B" w:rsidP="002B625B">
      <w:pPr>
        <w:jc w:val="both"/>
        <w:rPr>
          <w:rFonts w:ascii="Times New Roman" w:hAnsi="Times New Roman" w:cs="Times New Roman"/>
          <w:b/>
          <w:u w:val="single"/>
        </w:rPr>
      </w:pPr>
      <w:r w:rsidRPr="00074A18">
        <w:rPr>
          <w:rFonts w:ascii="Times New Roman" w:hAnsi="Times New Roman" w:cs="Times New Roman"/>
          <w:b/>
          <w:u w:val="single"/>
        </w:rPr>
        <w:t>CLÁUSULA DÉCIMA QUINTA (DA ANÁLISE E DA PUBLICIDADE)</w:t>
      </w:r>
    </w:p>
    <w:p w14:paraId="5F63A674" w14:textId="77777777" w:rsidR="002B625B" w:rsidRPr="00257244" w:rsidRDefault="002B625B" w:rsidP="00257244">
      <w:pPr>
        <w:jc w:val="both"/>
        <w:rPr>
          <w:rFonts w:ascii="Times New Roman" w:hAnsi="Times New Roman" w:cs="Times New Roman"/>
          <w:b/>
          <w:color w:val="833C0B"/>
        </w:rPr>
      </w:pPr>
      <w:r w:rsidRPr="00257244">
        <w:rPr>
          <w:rFonts w:ascii="Times New Roman" w:hAnsi="Times New Roman" w:cs="Times New Roman"/>
          <w:b/>
        </w:rPr>
        <w:t xml:space="preserve">15.1 - </w:t>
      </w:r>
      <w:r w:rsidRPr="00257244">
        <w:rPr>
          <w:rFonts w:ascii="Times New Roman" w:hAnsi="Times New Roman" w:cs="Times New Roman"/>
        </w:rPr>
        <w:t>A minuta do presente instrumento de CONTRATO foi devidamente examinada e aprovada pela Procuradoria Jurídica da Prefeitura de Apiaí, conforme determina a legislação em vigor</w:t>
      </w:r>
      <w:r w:rsidRPr="00257244">
        <w:rPr>
          <w:rFonts w:ascii="Times New Roman" w:hAnsi="Times New Roman" w:cs="Times New Roman"/>
          <w:color w:val="833C0B"/>
        </w:rPr>
        <w:t>.</w:t>
      </w:r>
      <w:r w:rsidRPr="00257244">
        <w:rPr>
          <w:rFonts w:ascii="Times New Roman" w:hAnsi="Times New Roman" w:cs="Times New Roman"/>
          <w:b/>
          <w:smallCaps/>
          <w:color w:val="833C0B"/>
        </w:rPr>
        <w:t xml:space="preserve"> </w:t>
      </w:r>
    </w:p>
    <w:p w14:paraId="0CF5912D" w14:textId="6A7E74F2" w:rsidR="002B625B" w:rsidRPr="000F3012" w:rsidRDefault="002B625B" w:rsidP="000F3012">
      <w:pPr>
        <w:pStyle w:val="Nivel2"/>
        <w:numPr>
          <w:ilvl w:val="0"/>
          <w:numId w:val="0"/>
        </w:numPr>
        <w:spacing w:before="0" w:after="0" w:line="240" w:lineRule="auto"/>
        <w:rPr>
          <w:rFonts w:ascii="Times New Roman" w:hAnsi="Times New Roman" w:cs="Times New Roman"/>
          <w:sz w:val="24"/>
          <w:szCs w:val="24"/>
        </w:rPr>
      </w:pPr>
      <w:r w:rsidRPr="00257244">
        <w:rPr>
          <w:rFonts w:ascii="Times New Roman" w:hAnsi="Times New Roman" w:cs="Times New Roman"/>
          <w:b/>
          <w:bCs/>
          <w:sz w:val="24"/>
          <w:szCs w:val="24"/>
        </w:rPr>
        <w:t>15.2</w:t>
      </w:r>
      <w:r w:rsidRPr="00257244">
        <w:rPr>
          <w:rFonts w:ascii="Times New Roman" w:hAnsi="Times New Roman" w:cs="Times New Roman"/>
          <w:sz w:val="24"/>
          <w:szCs w:val="24"/>
        </w:rPr>
        <w:t xml:space="preserve">- </w:t>
      </w:r>
      <w:r w:rsidR="00C7743A" w:rsidRPr="00257244">
        <w:rPr>
          <w:rFonts w:ascii="Times New Roman" w:hAnsi="Times New Roman" w:cs="Times New Roman"/>
          <w:sz w:val="24"/>
          <w:szCs w:val="24"/>
        </w:rPr>
        <w:t xml:space="preserve">Incumbirá ao contratante divulgar o presente instrumento no Portal Nacional de Contratações Públicas (PNCP), na forma prevista no </w:t>
      </w:r>
      <w:hyperlink r:id="rId29" w:anchor="art94" w:history="1">
        <w:r w:rsidR="00C7743A" w:rsidRPr="00257244">
          <w:rPr>
            <w:rStyle w:val="Hyperlink"/>
            <w:rFonts w:ascii="Times New Roman" w:hAnsi="Times New Roman" w:cs="Times New Roman"/>
            <w:sz w:val="24"/>
            <w:szCs w:val="24"/>
          </w:rPr>
          <w:t>art. 94 da Lei 14.133, de 2021</w:t>
        </w:r>
      </w:hyperlink>
      <w:r w:rsidR="00C7743A" w:rsidRPr="00257244">
        <w:rPr>
          <w:rFonts w:ascii="Times New Roman" w:hAnsi="Times New Roman" w:cs="Times New Roman"/>
          <w:sz w:val="24"/>
          <w:szCs w:val="24"/>
        </w:rPr>
        <w:t xml:space="preserve">, bem como no respectivo sítio </w:t>
      </w:r>
      <w:r w:rsidR="00C7743A" w:rsidRPr="000B1EDC">
        <w:rPr>
          <w:rFonts w:ascii="Times New Roman" w:hAnsi="Times New Roman" w:cs="Times New Roman"/>
          <w:sz w:val="24"/>
          <w:szCs w:val="24"/>
        </w:rPr>
        <w:t xml:space="preserve">oficial na Internet, em atenção ao art. 91, </w:t>
      </w:r>
      <w:r w:rsidR="00C7743A" w:rsidRPr="000B1EDC">
        <w:rPr>
          <w:rFonts w:ascii="Times New Roman" w:hAnsi="Times New Roman" w:cs="Times New Roman"/>
          <w:i/>
          <w:iCs/>
          <w:sz w:val="24"/>
          <w:szCs w:val="24"/>
        </w:rPr>
        <w:t>caput,</w:t>
      </w:r>
      <w:r w:rsidR="00C7743A" w:rsidRPr="000B1EDC">
        <w:rPr>
          <w:rFonts w:ascii="Times New Roman" w:hAnsi="Times New Roman" w:cs="Times New Roman"/>
          <w:sz w:val="24"/>
          <w:szCs w:val="24"/>
        </w:rPr>
        <w:t xml:space="preserve"> da Lei n.º 14.133, de 2021, e ao  </w:t>
      </w:r>
      <w:hyperlink r:id="rId30" w:anchor="art8§2" w:history="1">
        <w:r w:rsidR="00C7743A" w:rsidRPr="000B1EDC">
          <w:rPr>
            <w:rStyle w:val="Hyperlink"/>
            <w:rFonts w:ascii="Times New Roman" w:hAnsi="Times New Roman" w:cs="Times New Roman"/>
            <w:sz w:val="24"/>
            <w:szCs w:val="24"/>
          </w:rPr>
          <w:t>art. 8º, §2º, da Lei n. 12.527, de 2011</w:t>
        </w:r>
      </w:hyperlink>
      <w:r w:rsidR="00C7743A" w:rsidRPr="000B1EDC">
        <w:rPr>
          <w:rFonts w:ascii="Times New Roman" w:hAnsi="Times New Roman" w:cs="Times New Roman"/>
          <w:sz w:val="24"/>
          <w:szCs w:val="24"/>
        </w:rPr>
        <w:t>, c/c art. 7º, §3º, inciso V, do Decreto n. 7.724, de 2012.</w:t>
      </w:r>
    </w:p>
    <w:p w14:paraId="43CF2771" w14:textId="77777777" w:rsidR="002B625B" w:rsidRPr="00074A18" w:rsidRDefault="002B625B" w:rsidP="002B625B">
      <w:pPr>
        <w:jc w:val="both"/>
        <w:rPr>
          <w:rFonts w:ascii="Times New Roman" w:hAnsi="Times New Roman" w:cs="Times New Roman"/>
          <w:b/>
          <w:u w:val="single"/>
        </w:rPr>
      </w:pPr>
    </w:p>
    <w:p w14:paraId="7D28E773" w14:textId="77777777" w:rsidR="002B625B" w:rsidRPr="00074A18" w:rsidRDefault="002B625B" w:rsidP="002B625B">
      <w:pPr>
        <w:jc w:val="both"/>
        <w:rPr>
          <w:rFonts w:ascii="Times New Roman" w:hAnsi="Times New Roman" w:cs="Times New Roman"/>
          <w:b/>
          <w:u w:val="single"/>
        </w:rPr>
      </w:pPr>
      <w:r w:rsidRPr="00074A18">
        <w:rPr>
          <w:rFonts w:ascii="Times New Roman" w:hAnsi="Times New Roman" w:cs="Times New Roman"/>
          <w:b/>
          <w:u w:val="single"/>
        </w:rPr>
        <w:t>CLÁUSULA DÉCIMA SEXTA (DA ANTICORRUPÇÃO)</w:t>
      </w:r>
    </w:p>
    <w:p w14:paraId="254418F8"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16.1.</w:t>
      </w:r>
      <w:r w:rsidRPr="00074A18">
        <w:rPr>
          <w:rFonts w:ascii="Times New Roman" w:hAnsi="Times New Roman" w:cs="Times New Roman"/>
        </w:rPr>
        <w:t xml:space="preserve"> As partes CONTRATANTES comprometem-se a observar os preceitos legais instituídos pelo ordenamento jurídico brasileiro no que tange ao combate à corrupção, em especial a Lei n.º 12.846, de 1º de agosto de 2013, e, no que lhe forem aplicáveis, os seguintes tratados internacionais:</w:t>
      </w:r>
    </w:p>
    <w:p w14:paraId="407EB50A"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a)</w:t>
      </w:r>
      <w:r w:rsidRPr="00074A18">
        <w:rPr>
          <w:rFonts w:ascii="Times New Roman" w:hAnsi="Times New Roman" w:cs="Times New Roman"/>
        </w:rPr>
        <w:t xml:space="preserve"> Convenção sobre o Combate da Corrupção de Funcionários Públicos Estrangeiros em Transações Comerciais Internacionais (Convenção da OCDE) – Decreto n.º 3.678/2000;</w:t>
      </w:r>
    </w:p>
    <w:p w14:paraId="57F41D65"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b)</w:t>
      </w:r>
      <w:r w:rsidRPr="00074A18">
        <w:rPr>
          <w:rFonts w:ascii="Times New Roman" w:hAnsi="Times New Roman" w:cs="Times New Roman"/>
        </w:rPr>
        <w:t xml:space="preserve"> Convenção Interamericana Contra a Corrupção (Convenção da OEA) – Decreto n.º 4.410/2002;</w:t>
      </w:r>
    </w:p>
    <w:p w14:paraId="4B188096"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c)</w:t>
      </w:r>
      <w:r w:rsidRPr="00074A18">
        <w:rPr>
          <w:rFonts w:ascii="Times New Roman" w:hAnsi="Times New Roman" w:cs="Times New Roman"/>
        </w:rPr>
        <w:t xml:space="preserve"> Convenção das Nações Unidas Contra a Corrupção (Convenção das Nações Unidas) – Decreto n.º 5.678/2006.</w:t>
      </w:r>
    </w:p>
    <w:p w14:paraId="0609CC9E"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16.2.</w:t>
      </w:r>
      <w:r w:rsidRPr="00074A18">
        <w:rPr>
          <w:rFonts w:ascii="Times New Roman" w:hAnsi="Times New Roman" w:cs="Times New Roman"/>
        </w:rPr>
        <w:t xml:space="preserve"> A CONTRATADA declara, por si e por seus administradores, funcionários, representantes e outras pessoas que agem em seu nome, direta ou indiretamente, estar ciente dos dispositivos contidos na Lei n.º 12.846/2013;</w:t>
      </w:r>
    </w:p>
    <w:p w14:paraId="40FB7FDF"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16.3.</w:t>
      </w:r>
      <w:r w:rsidRPr="00074A18">
        <w:rPr>
          <w:rFonts w:ascii="Times New Roman" w:hAnsi="Times New Roman" w:cs="Times New Roman"/>
        </w:rPr>
        <w:t xml:space="preserve"> A CONTRATADA se obriga a tomar todas as providências para fazer com que seus administradores, funcionários e representantes tomem ciência quanto ao teor da mencionada Lei n.º 12.846/2013;</w:t>
      </w:r>
    </w:p>
    <w:p w14:paraId="0B6569E1"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16.4.</w:t>
      </w:r>
      <w:r w:rsidRPr="00074A18">
        <w:rPr>
          <w:rFonts w:ascii="Times New Roman" w:hAnsi="Times New Roman" w:cs="Times New Roman"/>
        </w:rPr>
        <w:t xml:space="preserve"> A CONTRATADA, no desempenho das atividades objeto deste CONTRATO, compromete-se perante à CONTRATANTE a abster-se de praticar ato(s) que possa(m) constituir violação à legislação aplicável ao presente instrumento pactual, incluindo aqueles descritos na Lei n.º 12.846/2013, art. 5º.</w:t>
      </w:r>
    </w:p>
    <w:p w14:paraId="4C9B8460"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16.5.</w:t>
      </w:r>
      <w:r w:rsidRPr="00074A18">
        <w:rPr>
          <w:rFonts w:ascii="Times New Roman" w:hAnsi="Times New Roman" w:cs="Times New Roman"/>
        </w:rPr>
        <w:t xml:space="preserve"> Qualquer descumprimento das regras da Lei Anticorrupção e suas regulamentações, por parte da CONTRATADA, em qualquer um dos seus aspectos, poderá ensejar:</w:t>
      </w:r>
    </w:p>
    <w:p w14:paraId="05323417"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a)</w:t>
      </w:r>
      <w:r w:rsidRPr="00074A18">
        <w:rPr>
          <w:rFonts w:ascii="Times New Roman" w:hAnsi="Times New Roman" w:cs="Times New Roman"/>
        </w:rPr>
        <w:t xml:space="preserve"> Instauração do Procedimento de Apuração da Responsabilidade Administrativa – PAR, nos termos do Decreto n.º 8.420/2015, com aplicação das sanções administrativas cabíveis;</w:t>
      </w:r>
    </w:p>
    <w:p w14:paraId="72050854"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b)</w:t>
      </w:r>
      <w:r w:rsidRPr="00074A18">
        <w:rPr>
          <w:rFonts w:ascii="Times New Roman" w:hAnsi="Times New Roman" w:cs="Times New Roman"/>
        </w:rPr>
        <w:t xml:space="preserve"> Ajuizamento de ação com vistas à responsabilização na esfera judicial, nos termos dos artigos 18 e 19 da Lei n.º 12.846/2013.</w:t>
      </w:r>
    </w:p>
    <w:p w14:paraId="461D84A3" w14:textId="77777777"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16.6.</w:t>
      </w:r>
      <w:r w:rsidRPr="00074A18">
        <w:rPr>
          <w:rFonts w:ascii="Times New Roman" w:hAnsi="Times New Roman" w:cs="Times New Roman"/>
        </w:rPr>
        <w:t xml:space="preserve"> A CONTRATADA obriga-se a conduzir os seus negócios e práticas comerciais de forma ética e integra em conformidade com os preceitos legais vigentes no país.</w:t>
      </w:r>
    </w:p>
    <w:p w14:paraId="75764072" w14:textId="77777777" w:rsidR="002B625B" w:rsidRPr="00074A18" w:rsidRDefault="002B625B" w:rsidP="002B625B">
      <w:pPr>
        <w:jc w:val="both"/>
        <w:rPr>
          <w:rStyle w:val="fontstyle01"/>
          <w:rFonts w:ascii="Times New Roman" w:eastAsia="MS Mincho" w:hAnsi="Times New Roman" w:cs="Times New Roman"/>
        </w:rPr>
      </w:pPr>
    </w:p>
    <w:p w14:paraId="54935072" w14:textId="77777777" w:rsidR="002B625B" w:rsidRPr="00074A18" w:rsidRDefault="002B625B" w:rsidP="002B625B">
      <w:pPr>
        <w:jc w:val="both"/>
        <w:rPr>
          <w:rFonts w:ascii="Times New Roman" w:hAnsi="Times New Roman" w:cs="Times New Roman"/>
          <w:u w:val="single"/>
        </w:rPr>
      </w:pPr>
      <w:r w:rsidRPr="00074A18">
        <w:rPr>
          <w:rFonts w:ascii="Times New Roman" w:hAnsi="Times New Roman" w:cs="Times New Roman"/>
          <w:b/>
          <w:u w:val="single"/>
        </w:rPr>
        <w:t xml:space="preserve">CLÁUSULA DÉCIMA SÉTIMA </w:t>
      </w:r>
      <w:r w:rsidRPr="00074A18">
        <w:rPr>
          <w:rFonts w:ascii="Times New Roman" w:hAnsi="Times New Roman" w:cs="Times New Roman"/>
          <w:b/>
          <w:bCs/>
          <w:u w:val="single"/>
        </w:rPr>
        <w:t>(</w:t>
      </w:r>
      <w:r w:rsidRPr="00074A18">
        <w:rPr>
          <w:rFonts w:ascii="Times New Roman" w:hAnsi="Times New Roman" w:cs="Times New Roman"/>
          <w:b/>
          <w:u w:val="single"/>
        </w:rPr>
        <w:t>DA</w:t>
      </w:r>
      <w:r w:rsidRPr="00074A18">
        <w:rPr>
          <w:rFonts w:ascii="Times New Roman" w:hAnsi="Times New Roman" w:cs="Times New Roman"/>
          <w:u w:val="single"/>
        </w:rPr>
        <w:t xml:space="preserve"> </w:t>
      </w:r>
      <w:r w:rsidRPr="00074A18">
        <w:rPr>
          <w:rStyle w:val="fontstyle01"/>
          <w:rFonts w:ascii="Times New Roman" w:eastAsia="MS Mincho" w:hAnsi="Times New Roman" w:cs="Times New Roman"/>
          <w:u w:val="single"/>
        </w:rPr>
        <w:t>PROTEÇÃO DE DADOS - LGPD).</w:t>
      </w:r>
    </w:p>
    <w:p w14:paraId="32820925" w14:textId="77777777" w:rsidR="002B625B" w:rsidRPr="00074A18" w:rsidRDefault="002B625B" w:rsidP="002B625B">
      <w:pPr>
        <w:jc w:val="both"/>
        <w:rPr>
          <w:rStyle w:val="fontstyle21"/>
          <w:rFonts w:ascii="Times New Roman" w:hAnsi="Times New Roman" w:cs="Times New Roman"/>
          <w:sz w:val="24"/>
          <w:szCs w:val="24"/>
        </w:rPr>
      </w:pPr>
      <w:r w:rsidRPr="00074A18">
        <w:rPr>
          <w:rFonts w:ascii="Times New Roman" w:hAnsi="Times New Roman" w:cs="Times New Roman"/>
          <w:b/>
          <w:bCs/>
        </w:rPr>
        <w:t>17.1.</w:t>
      </w:r>
      <w:r w:rsidRPr="00074A18">
        <w:rPr>
          <w:rFonts w:ascii="Times New Roman" w:hAnsi="Times New Roman" w:cs="Times New Roman"/>
        </w:rPr>
        <w:t xml:space="preserve"> As</w:t>
      </w:r>
      <w:r w:rsidRPr="00074A18">
        <w:rPr>
          <w:rStyle w:val="fontstyle21"/>
          <w:rFonts w:ascii="Times New Roman" w:hAnsi="Times New Roman" w:cs="Times New Roman"/>
          <w:sz w:val="24"/>
          <w:szCs w:val="24"/>
        </w:rPr>
        <w:t xml:space="preserve"> partes se comprometem a tratar os dados pessoais envolvidos na confecção e necessários à</w:t>
      </w:r>
      <w:r w:rsidRPr="00074A18">
        <w:rPr>
          <w:rFonts w:ascii="Times New Roman" w:hAnsi="Times New Roman" w:cs="Times New Roman"/>
          <w:color w:val="000000"/>
        </w:rPr>
        <w:t xml:space="preserve"> </w:t>
      </w:r>
      <w:r w:rsidRPr="00074A18">
        <w:rPr>
          <w:rStyle w:val="fontstyle21"/>
          <w:rFonts w:ascii="Times New Roman" w:hAnsi="Times New Roman" w:cs="Times New Roman"/>
          <w:sz w:val="24"/>
          <w:szCs w:val="24"/>
        </w:rPr>
        <w:t>execução do presente Contrato, única e exclusivamente para cumprir com a finalidade a que se</w:t>
      </w:r>
      <w:r w:rsidRPr="00074A18">
        <w:rPr>
          <w:rFonts w:ascii="Times New Roman" w:hAnsi="Times New Roman" w:cs="Times New Roman"/>
          <w:color w:val="000000"/>
        </w:rPr>
        <w:t xml:space="preserve"> </w:t>
      </w:r>
      <w:r w:rsidRPr="00074A18">
        <w:rPr>
          <w:rStyle w:val="fontstyle21"/>
          <w:rFonts w:ascii="Times New Roman" w:hAnsi="Times New Roman" w:cs="Times New Roman"/>
          <w:sz w:val="24"/>
          <w:szCs w:val="24"/>
        </w:rPr>
        <w:t>destinam e em respeito a toda a legislação e normas técnicas aplicáveis sobre segurança da</w:t>
      </w:r>
      <w:r w:rsidRPr="00074A18">
        <w:rPr>
          <w:rFonts w:ascii="Times New Roman" w:hAnsi="Times New Roman" w:cs="Times New Roman"/>
          <w:color w:val="000000"/>
        </w:rPr>
        <w:t xml:space="preserve"> </w:t>
      </w:r>
      <w:r w:rsidRPr="00074A18">
        <w:rPr>
          <w:rStyle w:val="fontstyle21"/>
          <w:rFonts w:ascii="Times New Roman" w:hAnsi="Times New Roman" w:cs="Times New Roman"/>
          <w:sz w:val="24"/>
          <w:szCs w:val="24"/>
        </w:rPr>
        <w:t>informação e proteção de dados, inclusive, mas não se limitando à Lei Geral de proteção de Dados (Lei Federal nº 13.709/2018), sob pena de incidência de multa por descumprimento contratual, para a qual se estipula o valor de 20% (vinte por cento) do valor total do contrato, sem prejuízo de perdas e danos.</w:t>
      </w:r>
    </w:p>
    <w:p w14:paraId="41A5A137" w14:textId="77777777" w:rsidR="002B625B" w:rsidRPr="00074A18" w:rsidRDefault="002B625B" w:rsidP="002B625B">
      <w:pPr>
        <w:jc w:val="both"/>
        <w:rPr>
          <w:rStyle w:val="fontstyle21"/>
          <w:rFonts w:ascii="Times New Roman" w:hAnsi="Times New Roman" w:cs="Times New Roman"/>
          <w:sz w:val="24"/>
          <w:szCs w:val="24"/>
        </w:rPr>
      </w:pPr>
      <w:r w:rsidRPr="00074A18">
        <w:rPr>
          <w:rStyle w:val="fontstyle21"/>
          <w:rFonts w:ascii="Times New Roman" w:hAnsi="Times New Roman" w:cs="Times New Roman"/>
          <w:b/>
          <w:bCs/>
          <w:sz w:val="24"/>
          <w:szCs w:val="24"/>
        </w:rPr>
        <w:t>17.2.</w:t>
      </w:r>
      <w:r w:rsidRPr="00074A18">
        <w:rPr>
          <w:rStyle w:val="fontstyle21"/>
          <w:rFonts w:ascii="Times New Roman" w:hAnsi="Times New Roman" w:cs="Times New Roman"/>
          <w:sz w:val="24"/>
          <w:szCs w:val="24"/>
        </w:rPr>
        <w:t xml:space="preserve"> O tratamento de dados pessoais somente poderá ser realizado nas seguintes hipóteses constantes no art. 7º da Lei 13.709/2018: mediante o fornecimento de consentimento pelo titular; para cumprimento de obrigação legal ou regulatória pelo controlador pela administração pública, para o tratamento e uso compartilhado de dados necessários à execução de políticas públicas previstas em leis e regulamentos ou respaldadas em contratos, convênios ou instrumentos congêneres, e nas demais condições constantes do artigo 7º da presente lei.</w:t>
      </w:r>
    </w:p>
    <w:p w14:paraId="0A268D7B" w14:textId="77777777" w:rsidR="002B625B" w:rsidRPr="00074A18" w:rsidRDefault="002B625B" w:rsidP="002B625B">
      <w:pPr>
        <w:jc w:val="both"/>
        <w:rPr>
          <w:rFonts w:ascii="Times New Roman" w:hAnsi="Times New Roman" w:cs="Times New Roman"/>
          <w:b/>
          <w:bCs/>
          <w:u w:val="single"/>
        </w:rPr>
      </w:pPr>
    </w:p>
    <w:p w14:paraId="040E5AA4" w14:textId="77777777" w:rsidR="002B625B" w:rsidRPr="00074A18" w:rsidRDefault="002B625B" w:rsidP="002B625B">
      <w:pPr>
        <w:jc w:val="both"/>
        <w:rPr>
          <w:rFonts w:ascii="Times New Roman" w:hAnsi="Times New Roman" w:cs="Times New Roman"/>
          <w:b/>
          <w:bCs/>
          <w:u w:val="single"/>
        </w:rPr>
      </w:pPr>
      <w:r w:rsidRPr="00074A18">
        <w:rPr>
          <w:rFonts w:ascii="Times New Roman" w:hAnsi="Times New Roman" w:cs="Times New Roman"/>
          <w:b/>
          <w:u w:val="single"/>
        </w:rPr>
        <w:t>CLÁUSULA DECIMA OITAVA</w:t>
      </w:r>
      <w:r w:rsidRPr="00074A18">
        <w:rPr>
          <w:rFonts w:ascii="Times New Roman" w:hAnsi="Times New Roman" w:cs="Times New Roman"/>
          <w:b/>
          <w:bCs/>
          <w:u w:val="single"/>
        </w:rPr>
        <w:t xml:space="preserve"> (DA VINCULAÇÃO)</w:t>
      </w:r>
    </w:p>
    <w:p w14:paraId="35B7E679" w14:textId="10B3635A" w:rsidR="002B625B" w:rsidRPr="00074A18" w:rsidRDefault="002B625B" w:rsidP="002B625B">
      <w:pPr>
        <w:jc w:val="both"/>
        <w:rPr>
          <w:rFonts w:ascii="Times New Roman" w:hAnsi="Times New Roman" w:cs="Times New Roman"/>
        </w:rPr>
      </w:pPr>
      <w:r w:rsidRPr="00074A18">
        <w:rPr>
          <w:rFonts w:ascii="Times New Roman" w:hAnsi="Times New Roman" w:cs="Times New Roman"/>
          <w:b/>
          <w:bCs/>
        </w:rPr>
        <w:t xml:space="preserve">18.1. </w:t>
      </w:r>
      <w:r w:rsidRPr="00074A18">
        <w:rPr>
          <w:rFonts w:ascii="Times New Roman" w:hAnsi="Times New Roman" w:cs="Times New Roman"/>
        </w:rPr>
        <w:t xml:space="preserve">Faz parte deste contrato a proposta da CONTRATADA, constante do Processo Administrativo n.º </w:t>
      </w:r>
      <w:r w:rsidR="00EA66ED">
        <w:rPr>
          <w:rFonts w:ascii="Times New Roman" w:hAnsi="Times New Roman" w:cs="Times New Roman"/>
        </w:rPr>
        <w:t>________</w:t>
      </w:r>
      <w:r w:rsidRPr="00074A18">
        <w:rPr>
          <w:rFonts w:ascii="Times New Roman" w:hAnsi="Times New Roman" w:cs="Times New Roman"/>
        </w:rPr>
        <w:t>/</w:t>
      </w:r>
      <w:r w:rsidR="004560C9">
        <w:rPr>
          <w:rFonts w:ascii="Times New Roman" w:hAnsi="Times New Roman" w:cs="Times New Roman"/>
        </w:rPr>
        <w:t>2025</w:t>
      </w:r>
      <w:r w:rsidRPr="00074A18">
        <w:rPr>
          <w:rFonts w:ascii="Times New Roman" w:hAnsi="Times New Roman" w:cs="Times New Roman"/>
        </w:rPr>
        <w:t>.</w:t>
      </w:r>
    </w:p>
    <w:p w14:paraId="6B117FD4" w14:textId="77777777" w:rsidR="002B625B" w:rsidRPr="00074A18" w:rsidRDefault="002B625B" w:rsidP="002B625B">
      <w:pPr>
        <w:jc w:val="both"/>
        <w:rPr>
          <w:rFonts w:ascii="Times New Roman" w:hAnsi="Times New Roman" w:cs="Times New Roman"/>
        </w:rPr>
      </w:pPr>
    </w:p>
    <w:p w14:paraId="72B9FF8A" w14:textId="5EF4618E" w:rsidR="00410164" w:rsidRPr="00074A18" w:rsidRDefault="00410164" w:rsidP="00410164">
      <w:pPr>
        <w:jc w:val="both"/>
        <w:rPr>
          <w:rFonts w:ascii="Times New Roman" w:hAnsi="Times New Roman" w:cs="Times New Roman"/>
          <w:b/>
          <w:bCs/>
          <w:u w:val="single"/>
        </w:rPr>
      </w:pPr>
      <w:r w:rsidRPr="00074A18">
        <w:rPr>
          <w:rFonts w:ascii="Times New Roman" w:hAnsi="Times New Roman" w:cs="Times New Roman"/>
          <w:b/>
          <w:bCs/>
          <w:u w:val="single"/>
        </w:rPr>
        <w:t>CLÁUSULA DÉCIMA NONA –DA GARANTIA</w:t>
      </w:r>
    </w:p>
    <w:p w14:paraId="604F7F8B" w14:textId="7864AA04" w:rsidR="00410164" w:rsidRDefault="00410164" w:rsidP="00410164">
      <w:pPr>
        <w:jc w:val="both"/>
        <w:rPr>
          <w:rFonts w:ascii="Times New Roman" w:hAnsi="Times New Roman" w:cs="Times New Roman"/>
          <w:iCs/>
          <w:color w:val="000000"/>
        </w:rPr>
      </w:pPr>
      <w:r w:rsidRPr="00074A18">
        <w:rPr>
          <w:rFonts w:ascii="Times New Roman" w:hAnsi="Times New Roman" w:cs="Times New Roman"/>
          <w:b/>
          <w:bCs/>
        </w:rPr>
        <w:t>19.1</w:t>
      </w:r>
      <w:r w:rsidRPr="00074A18">
        <w:rPr>
          <w:rFonts w:ascii="Times New Roman" w:hAnsi="Times New Roman" w:cs="Times New Roman"/>
          <w:b/>
          <w:bCs/>
          <w:u w:val="single"/>
        </w:rPr>
        <w:t xml:space="preserve"> </w:t>
      </w:r>
      <w:r w:rsidRPr="00074A18">
        <w:rPr>
          <w:rFonts w:ascii="Times New Roman" w:hAnsi="Times New Roman" w:cs="Times New Roman"/>
        </w:rPr>
        <w:t xml:space="preserve"> RECOLHIMENTO DE 5% (cinco por cento) do valor total do contrato</w:t>
      </w:r>
      <w:r w:rsidRPr="00074A18">
        <w:rPr>
          <w:rFonts w:ascii="Times New Roman" w:hAnsi="Times New Roman" w:cs="Times New Roman"/>
          <w:bCs/>
          <w:iCs/>
        </w:rPr>
        <w:t xml:space="preserve">, </w:t>
      </w:r>
      <w:r w:rsidRPr="00074A18">
        <w:rPr>
          <w:rFonts w:ascii="Times New Roman" w:hAnsi="Times New Roman" w:cs="Times New Roman"/>
          <w:iCs/>
          <w:color w:val="000000"/>
        </w:rPr>
        <w:t>em uma das modalidades previstas no art. 96, § 1º, da Lei Federal nº 14.133/2021</w:t>
      </w:r>
      <w:r w:rsidR="00EE5597">
        <w:rPr>
          <w:rFonts w:ascii="Times New Roman" w:hAnsi="Times New Roman" w:cs="Times New Roman"/>
          <w:iCs/>
          <w:color w:val="000000"/>
        </w:rPr>
        <w:t>.</w:t>
      </w:r>
    </w:p>
    <w:p w14:paraId="4BD66A34" w14:textId="205005ED" w:rsidR="0031320E" w:rsidRDefault="0031320E" w:rsidP="00410164">
      <w:pPr>
        <w:jc w:val="both"/>
        <w:rPr>
          <w:rFonts w:ascii="Times New Roman" w:hAnsi="Times New Roman" w:cs="Times New Roman"/>
          <w:iCs/>
          <w:color w:val="000000"/>
        </w:rPr>
      </w:pPr>
    </w:p>
    <w:p w14:paraId="62909F49" w14:textId="77777777" w:rsidR="0031320E" w:rsidRDefault="0031320E" w:rsidP="00410164">
      <w:pPr>
        <w:jc w:val="both"/>
        <w:rPr>
          <w:rFonts w:ascii="Times New Roman" w:hAnsi="Times New Roman"/>
          <w:b/>
          <w:u w:val="single"/>
        </w:rPr>
      </w:pPr>
      <w:r w:rsidRPr="00261D26">
        <w:rPr>
          <w:rFonts w:ascii="Times New Roman" w:hAnsi="Times New Roman"/>
          <w:b/>
          <w:u w:val="single"/>
        </w:rPr>
        <w:t xml:space="preserve">DÉCIMA </w:t>
      </w:r>
      <w:r>
        <w:rPr>
          <w:rFonts w:ascii="Times New Roman" w:hAnsi="Times New Roman"/>
          <w:b/>
          <w:u w:val="single"/>
        </w:rPr>
        <w:t>VIGESIMA</w:t>
      </w:r>
      <w:r w:rsidRPr="00261D26">
        <w:rPr>
          <w:rFonts w:ascii="Times New Roman" w:hAnsi="Times New Roman"/>
          <w:b/>
          <w:u w:val="single"/>
        </w:rPr>
        <w:t xml:space="preserve"> (DO REGIME ADOTADO)</w:t>
      </w:r>
    </w:p>
    <w:p w14:paraId="39001AEE" w14:textId="3E247AB1" w:rsidR="0031320E" w:rsidRPr="00074A18" w:rsidRDefault="0031320E" w:rsidP="00410164">
      <w:pPr>
        <w:jc w:val="both"/>
        <w:rPr>
          <w:rFonts w:ascii="Times New Roman" w:hAnsi="Times New Roman" w:cs="Times New Roman"/>
          <w:b/>
          <w:bCs/>
          <w:u w:val="single"/>
        </w:rPr>
      </w:pPr>
      <w:r w:rsidRPr="00966E2C">
        <w:rPr>
          <w:rFonts w:ascii="Times New Roman" w:hAnsi="Times New Roman"/>
          <w:b/>
        </w:rPr>
        <w:t>20.1</w:t>
      </w:r>
      <w:r w:rsidRPr="00966E2C">
        <w:rPr>
          <w:rFonts w:ascii="Times New Roman" w:hAnsi="Times New Roman"/>
        </w:rPr>
        <w:t xml:space="preserve"> O regime adotado para esta Obra é o de empreitada </w:t>
      </w:r>
      <w:r w:rsidR="005D7570" w:rsidRPr="00966E2C">
        <w:rPr>
          <w:rFonts w:ascii="Times New Roman" w:hAnsi="Times New Roman" w:cs="Times New Roman"/>
          <w:b/>
          <w:bCs/>
        </w:rPr>
        <w:t>por preço unitário</w:t>
      </w:r>
    </w:p>
    <w:p w14:paraId="656E6554" w14:textId="77777777" w:rsidR="00EE5597" w:rsidRDefault="00EE5597" w:rsidP="002B625B">
      <w:pPr>
        <w:jc w:val="both"/>
        <w:rPr>
          <w:rFonts w:ascii="Times New Roman" w:hAnsi="Times New Roman" w:cs="Times New Roman"/>
          <w:b/>
          <w:bCs/>
          <w:u w:val="single"/>
        </w:rPr>
      </w:pPr>
    </w:p>
    <w:p w14:paraId="1961D9FC" w14:textId="24B8ED25" w:rsidR="002B625B" w:rsidRPr="00074A18" w:rsidRDefault="00410164" w:rsidP="002B625B">
      <w:pPr>
        <w:jc w:val="both"/>
        <w:rPr>
          <w:rFonts w:ascii="Times New Roman" w:hAnsi="Times New Roman" w:cs="Times New Roman"/>
          <w:b/>
          <w:bCs/>
          <w:u w:val="single"/>
        </w:rPr>
      </w:pPr>
      <w:r w:rsidRPr="00074A18">
        <w:rPr>
          <w:rFonts w:ascii="Times New Roman" w:hAnsi="Times New Roman" w:cs="Times New Roman"/>
          <w:b/>
          <w:bCs/>
          <w:u w:val="single"/>
        </w:rPr>
        <w:t>CLÁUSULA VIGESIMA</w:t>
      </w:r>
      <w:r w:rsidR="0031320E">
        <w:rPr>
          <w:rFonts w:ascii="Times New Roman" w:hAnsi="Times New Roman" w:cs="Times New Roman"/>
          <w:b/>
          <w:bCs/>
          <w:u w:val="single"/>
        </w:rPr>
        <w:t xml:space="preserve"> PRIMEIRA</w:t>
      </w:r>
      <w:r w:rsidR="002B625B" w:rsidRPr="00074A18">
        <w:rPr>
          <w:rFonts w:ascii="Times New Roman" w:hAnsi="Times New Roman" w:cs="Times New Roman"/>
          <w:b/>
          <w:bCs/>
          <w:u w:val="single"/>
        </w:rPr>
        <w:t xml:space="preserve">– FORO </w:t>
      </w:r>
      <w:bookmarkStart w:id="51" w:name="_Hlk156317102"/>
      <w:r w:rsidR="002B625B" w:rsidRPr="00074A18">
        <w:rPr>
          <w:rFonts w:ascii="Times New Roman" w:hAnsi="Times New Roman" w:cs="Times New Roman"/>
          <w:b/>
          <w:bCs/>
          <w:u w:val="single"/>
        </w:rPr>
        <w:t xml:space="preserve">(art. 92, §1º da </w:t>
      </w:r>
      <w:r w:rsidR="002B625B" w:rsidRPr="00074A18">
        <w:rPr>
          <w:rFonts w:ascii="Times New Roman" w:hAnsi="Times New Roman" w:cs="Times New Roman"/>
          <w:b/>
          <w:u w:val="single"/>
        </w:rPr>
        <w:t>Lei 14133/2021</w:t>
      </w:r>
      <w:r w:rsidR="002B625B" w:rsidRPr="00074A18">
        <w:rPr>
          <w:rFonts w:ascii="Times New Roman" w:hAnsi="Times New Roman" w:cs="Times New Roman"/>
          <w:b/>
          <w:bCs/>
          <w:u w:val="single"/>
        </w:rPr>
        <w:t>)</w:t>
      </w:r>
      <w:bookmarkEnd w:id="51"/>
    </w:p>
    <w:p w14:paraId="59F456A9" w14:textId="2683C660" w:rsidR="002B625B" w:rsidRPr="00074A18" w:rsidRDefault="00410164" w:rsidP="002B625B">
      <w:pPr>
        <w:jc w:val="both"/>
        <w:rPr>
          <w:rFonts w:ascii="Times New Roman" w:hAnsi="Times New Roman" w:cs="Times New Roman"/>
        </w:rPr>
      </w:pPr>
      <w:r w:rsidRPr="00074A18">
        <w:rPr>
          <w:rFonts w:ascii="Times New Roman" w:hAnsi="Times New Roman" w:cs="Times New Roman"/>
          <w:b/>
          <w:bCs/>
        </w:rPr>
        <w:t>2</w:t>
      </w:r>
      <w:r w:rsidR="0031320E">
        <w:rPr>
          <w:rFonts w:ascii="Times New Roman" w:hAnsi="Times New Roman" w:cs="Times New Roman"/>
          <w:b/>
          <w:bCs/>
        </w:rPr>
        <w:t>1</w:t>
      </w:r>
      <w:r w:rsidR="002B625B" w:rsidRPr="00074A18">
        <w:rPr>
          <w:rFonts w:ascii="Times New Roman" w:hAnsi="Times New Roman" w:cs="Times New Roman"/>
          <w:b/>
          <w:bCs/>
        </w:rPr>
        <w:t>.1</w:t>
      </w:r>
      <w:r w:rsidR="002B625B" w:rsidRPr="00074A18">
        <w:rPr>
          <w:rFonts w:ascii="Times New Roman" w:hAnsi="Times New Roman" w:cs="Times New Roman"/>
        </w:rPr>
        <w:t xml:space="preserve">. É eleito o Foro da Comarca de Apiaí para dirimir os litígios que decorrerem da execução deste Termo de Contrato que não possam ser compostos pela conciliação, conforme art. 92, §1º da Lei nº 14.133/21. </w:t>
      </w:r>
    </w:p>
    <w:p w14:paraId="3B4AFA10" w14:textId="03C89220" w:rsidR="007C6528" w:rsidRPr="00074A18" w:rsidRDefault="007C6528" w:rsidP="002B625B">
      <w:pPr>
        <w:ind w:firstLine="567"/>
        <w:jc w:val="both"/>
        <w:rPr>
          <w:rFonts w:ascii="Times New Roman" w:hAnsi="Times New Roman" w:cs="Times New Roman"/>
        </w:rPr>
      </w:pPr>
    </w:p>
    <w:p w14:paraId="05F85716" w14:textId="41F6FCBF" w:rsidR="00DC101B" w:rsidRPr="00074A18" w:rsidRDefault="00D14D52" w:rsidP="007C6528">
      <w:pPr>
        <w:pStyle w:val="Nivel2"/>
        <w:numPr>
          <w:ilvl w:val="0"/>
          <w:numId w:val="0"/>
        </w:numPr>
        <w:spacing w:before="0" w:after="0" w:line="240" w:lineRule="auto"/>
        <w:ind w:left="432" w:hanging="432"/>
        <w:rPr>
          <w:rFonts w:ascii="Times New Roman" w:hAnsi="Times New Roman" w:cs="Times New Roman"/>
          <w:color w:val="auto"/>
          <w:sz w:val="24"/>
          <w:szCs w:val="24"/>
        </w:rPr>
      </w:pPr>
      <w:r w:rsidRPr="00074A18">
        <w:rPr>
          <w:rFonts w:ascii="Times New Roman" w:hAnsi="Times New Roman" w:cs="Times New Roman"/>
          <w:color w:val="auto"/>
          <w:sz w:val="24"/>
          <w:szCs w:val="24"/>
        </w:rPr>
        <w:t>LOCAL/DATA</w:t>
      </w:r>
    </w:p>
    <w:p w14:paraId="1FE1D7B5" w14:textId="77777777" w:rsidR="007C6528" w:rsidRPr="00074A18" w:rsidRDefault="007C6528" w:rsidP="007C6528">
      <w:pPr>
        <w:pStyle w:val="Nivel2"/>
        <w:numPr>
          <w:ilvl w:val="0"/>
          <w:numId w:val="0"/>
        </w:numPr>
        <w:spacing w:before="0" w:after="0" w:line="240" w:lineRule="auto"/>
        <w:ind w:left="432" w:hanging="432"/>
        <w:rPr>
          <w:rFonts w:ascii="Times New Roman" w:hAnsi="Times New Roman" w:cs="Times New Roman"/>
          <w:color w:val="auto"/>
          <w:sz w:val="24"/>
          <w:szCs w:val="24"/>
        </w:rPr>
      </w:pPr>
    </w:p>
    <w:p w14:paraId="2E43DF8F" w14:textId="798D7B92" w:rsidR="007C6528" w:rsidRPr="00074A18" w:rsidRDefault="00DC101B" w:rsidP="007C6528">
      <w:pPr>
        <w:ind w:firstLine="567"/>
        <w:jc w:val="center"/>
        <w:rPr>
          <w:rFonts w:ascii="Times New Roman" w:hAnsi="Times New Roman" w:cs="Times New Roman"/>
          <w:b/>
        </w:rPr>
      </w:pPr>
      <w:r w:rsidRPr="00074A18">
        <w:rPr>
          <w:rFonts w:ascii="Times New Roman" w:hAnsi="Times New Roman" w:cs="Times New Roman"/>
          <w:b/>
        </w:rPr>
        <w:t>CONTRATANTE</w:t>
      </w:r>
    </w:p>
    <w:p w14:paraId="10508F12" w14:textId="6D5D1706" w:rsidR="007C6528" w:rsidRPr="00074A18" w:rsidRDefault="007C6528" w:rsidP="007C6528">
      <w:pPr>
        <w:ind w:firstLine="567"/>
        <w:jc w:val="center"/>
        <w:rPr>
          <w:rFonts w:ascii="Times New Roman" w:hAnsi="Times New Roman" w:cs="Times New Roman"/>
          <w:b/>
        </w:rPr>
      </w:pPr>
      <w:r w:rsidRPr="00074A18">
        <w:rPr>
          <w:rFonts w:ascii="Times New Roman" w:hAnsi="Times New Roman" w:cs="Times New Roman"/>
          <w:b/>
        </w:rPr>
        <w:t xml:space="preserve">Representante legal </w:t>
      </w:r>
    </w:p>
    <w:p w14:paraId="3673D3E5" w14:textId="77777777" w:rsidR="007C6528" w:rsidRPr="00074A18" w:rsidRDefault="007C6528" w:rsidP="007C6528">
      <w:pPr>
        <w:ind w:firstLine="567"/>
        <w:jc w:val="center"/>
        <w:rPr>
          <w:rFonts w:ascii="Times New Roman" w:hAnsi="Times New Roman" w:cs="Times New Roman"/>
          <w:b/>
        </w:rPr>
      </w:pPr>
    </w:p>
    <w:p w14:paraId="2DBA3E07" w14:textId="77777777" w:rsidR="007C6528" w:rsidRPr="00074A18" w:rsidRDefault="007C6528" w:rsidP="007C6528">
      <w:pPr>
        <w:ind w:firstLine="567"/>
        <w:jc w:val="center"/>
        <w:rPr>
          <w:rFonts w:ascii="Times New Roman" w:hAnsi="Times New Roman" w:cs="Times New Roman"/>
          <w:b/>
        </w:rPr>
      </w:pPr>
    </w:p>
    <w:p w14:paraId="673BBB4E" w14:textId="4ABF26DB" w:rsidR="007C6528" w:rsidRPr="00074A18" w:rsidRDefault="00F44711" w:rsidP="007C6528">
      <w:pPr>
        <w:ind w:firstLine="567"/>
        <w:jc w:val="center"/>
        <w:rPr>
          <w:rFonts w:ascii="Times New Roman" w:hAnsi="Times New Roman" w:cs="Times New Roman"/>
          <w:b/>
        </w:rPr>
      </w:pPr>
      <w:r w:rsidRPr="00074A18">
        <w:rPr>
          <w:rFonts w:ascii="Times New Roman" w:hAnsi="Times New Roman" w:cs="Times New Roman"/>
          <w:b/>
        </w:rPr>
        <w:t>CONTRATADA</w:t>
      </w:r>
    </w:p>
    <w:p w14:paraId="53AD2B90" w14:textId="77777777" w:rsidR="007C6528" w:rsidRPr="00074A18" w:rsidRDefault="007C6528" w:rsidP="007C6528">
      <w:pPr>
        <w:ind w:firstLine="567"/>
        <w:jc w:val="center"/>
        <w:rPr>
          <w:rFonts w:ascii="Times New Roman" w:hAnsi="Times New Roman" w:cs="Times New Roman"/>
          <w:b/>
        </w:rPr>
      </w:pPr>
      <w:r w:rsidRPr="00074A18">
        <w:rPr>
          <w:rFonts w:ascii="Times New Roman" w:hAnsi="Times New Roman" w:cs="Times New Roman"/>
          <w:b/>
        </w:rPr>
        <w:t xml:space="preserve">Representante legal </w:t>
      </w:r>
    </w:p>
    <w:p w14:paraId="368CA116" w14:textId="77777777" w:rsidR="007C6528" w:rsidRPr="00074A18" w:rsidRDefault="007C6528" w:rsidP="007C6528">
      <w:pPr>
        <w:ind w:firstLine="567"/>
        <w:jc w:val="center"/>
        <w:rPr>
          <w:rFonts w:ascii="Times New Roman" w:hAnsi="Times New Roman" w:cs="Times New Roman"/>
          <w:b/>
        </w:rPr>
      </w:pPr>
    </w:p>
    <w:p w14:paraId="1B87BA49" w14:textId="77777777" w:rsidR="007C6528" w:rsidRPr="00074A18" w:rsidRDefault="007C6528" w:rsidP="007C6528">
      <w:pPr>
        <w:ind w:firstLine="567"/>
        <w:jc w:val="center"/>
        <w:rPr>
          <w:rFonts w:ascii="Times New Roman" w:hAnsi="Times New Roman" w:cs="Times New Roman"/>
          <w:b/>
        </w:rPr>
      </w:pPr>
    </w:p>
    <w:p w14:paraId="4768D23F" w14:textId="77777777" w:rsidR="007C6528" w:rsidRPr="00074A18" w:rsidRDefault="007C6528" w:rsidP="007C6528">
      <w:pPr>
        <w:ind w:firstLine="567"/>
        <w:jc w:val="both"/>
        <w:rPr>
          <w:rFonts w:ascii="Times New Roman" w:hAnsi="Times New Roman" w:cs="Times New Roman"/>
        </w:rPr>
      </w:pPr>
      <w:r w:rsidRPr="00074A18">
        <w:rPr>
          <w:rFonts w:ascii="Times New Roman" w:hAnsi="Times New Roman" w:cs="Times New Roman"/>
          <w:b/>
        </w:rPr>
        <w:t>TESTEMUNHAS:</w:t>
      </w:r>
      <w:r w:rsidRPr="00074A18">
        <w:rPr>
          <w:rFonts w:ascii="Times New Roman" w:hAnsi="Times New Roman" w:cs="Times New Roman"/>
        </w:rPr>
        <w:t xml:space="preserve"> </w:t>
      </w:r>
    </w:p>
    <w:p w14:paraId="59A22BEF" w14:textId="77777777" w:rsidR="007C6528" w:rsidRPr="00074A18" w:rsidRDefault="007C6528" w:rsidP="007C6528">
      <w:pPr>
        <w:ind w:firstLine="567"/>
        <w:jc w:val="both"/>
        <w:rPr>
          <w:rFonts w:ascii="Times New Roman" w:hAnsi="Times New Roman" w:cs="Times New Roman"/>
        </w:rPr>
      </w:pPr>
    </w:p>
    <w:p w14:paraId="7813D0E8" w14:textId="77777777" w:rsidR="007C6528" w:rsidRPr="00074A18" w:rsidRDefault="007C6528" w:rsidP="007C6528">
      <w:pPr>
        <w:ind w:firstLine="567"/>
        <w:jc w:val="both"/>
        <w:rPr>
          <w:rFonts w:ascii="Times New Roman" w:hAnsi="Times New Roman" w:cs="Times New Roman"/>
        </w:rPr>
      </w:pPr>
      <w:r w:rsidRPr="00074A18">
        <w:rPr>
          <w:rFonts w:ascii="Times New Roman" w:hAnsi="Times New Roman" w:cs="Times New Roman"/>
        </w:rPr>
        <w:t>1) ________________________________________, CPF:_________________________;</w:t>
      </w:r>
    </w:p>
    <w:p w14:paraId="057BCC59" w14:textId="77777777" w:rsidR="007C6528" w:rsidRPr="00074A18" w:rsidRDefault="007C6528" w:rsidP="007C6528">
      <w:pPr>
        <w:ind w:firstLine="567"/>
        <w:jc w:val="both"/>
        <w:rPr>
          <w:rFonts w:ascii="Times New Roman" w:hAnsi="Times New Roman" w:cs="Times New Roman"/>
        </w:rPr>
      </w:pPr>
    </w:p>
    <w:p w14:paraId="1C127BB6" w14:textId="77777777" w:rsidR="007C6528" w:rsidRPr="00074A18" w:rsidRDefault="007C6528" w:rsidP="007C6528">
      <w:pPr>
        <w:ind w:firstLine="567"/>
        <w:jc w:val="both"/>
        <w:rPr>
          <w:rFonts w:ascii="Times New Roman" w:hAnsi="Times New Roman" w:cs="Times New Roman"/>
        </w:rPr>
      </w:pPr>
      <w:r w:rsidRPr="00074A18">
        <w:rPr>
          <w:rFonts w:ascii="Times New Roman" w:hAnsi="Times New Roman" w:cs="Times New Roman"/>
        </w:rPr>
        <w:t>1) ________________________________________, CPF:_________________________;</w:t>
      </w:r>
    </w:p>
    <w:p w14:paraId="6D8FCF9D" w14:textId="77777777" w:rsidR="00964242" w:rsidRPr="00074A18" w:rsidRDefault="00964242" w:rsidP="00964242">
      <w:pPr>
        <w:jc w:val="center"/>
        <w:rPr>
          <w:rFonts w:ascii="Times New Roman" w:hAnsi="Times New Roman" w:cs="Times New Roman"/>
          <w:b/>
        </w:rPr>
      </w:pPr>
    </w:p>
    <w:p w14:paraId="6389AC97" w14:textId="6B3F1183" w:rsidR="00D859C5" w:rsidRPr="00074A18" w:rsidRDefault="00D859C5" w:rsidP="00964242">
      <w:pPr>
        <w:jc w:val="center"/>
        <w:rPr>
          <w:rFonts w:ascii="Times New Roman" w:hAnsi="Times New Roman" w:cs="Times New Roman"/>
          <w:b/>
        </w:rPr>
      </w:pPr>
      <w:r w:rsidRPr="00074A18">
        <w:rPr>
          <w:rFonts w:ascii="Times New Roman" w:eastAsia="Arial" w:hAnsi="Times New Roman" w:cs="Times New Roman"/>
          <w:b/>
          <w:lang w:val="en-US"/>
        </w:rPr>
        <w:t xml:space="preserve">TERMO DE CIÊNCIA E DE NOTIFICAÇÃO (CONTRATOS) </w:t>
      </w:r>
      <w:r w:rsidRPr="00074A18">
        <w:rPr>
          <w:rFonts w:ascii="Times New Roman" w:eastAsia="Arial" w:hAnsi="Times New Roman" w:cs="Times New Roman"/>
          <w:b/>
          <w:i/>
          <w:lang w:val="en-US"/>
        </w:rPr>
        <w:t>(REDAÇÃO DADA PELA RESOLUÇÃO Nº 11/2021)</w:t>
      </w:r>
    </w:p>
    <w:p w14:paraId="33AEFEA3" w14:textId="778B6E2F" w:rsidR="00D859C5" w:rsidRPr="00074A18" w:rsidRDefault="00D859C5" w:rsidP="00E33897">
      <w:pPr>
        <w:widowControl w:val="0"/>
        <w:autoSpaceDE w:val="0"/>
        <w:autoSpaceDN w:val="0"/>
        <w:ind w:right="57"/>
        <w:rPr>
          <w:rFonts w:ascii="Times New Roman" w:eastAsia="Arial" w:hAnsi="Times New Roman" w:cs="Times New Roman"/>
          <w:b/>
          <w:i/>
          <w:lang w:val="en-US"/>
        </w:rPr>
      </w:pPr>
    </w:p>
    <w:p w14:paraId="0B2F28BE" w14:textId="77777777" w:rsidR="00A47D48" w:rsidRPr="00074A18" w:rsidRDefault="00D859C5" w:rsidP="00E33897">
      <w:pPr>
        <w:widowControl w:val="0"/>
        <w:tabs>
          <w:tab w:val="left" w:pos="8240"/>
          <w:tab w:val="left" w:pos="8295"/>
          <w:tab w:val="left" w:pos="8384"/>
        </w:tabs>
        <w:autoSpaceDE w:val="0"/>
        <w:autoSpaceDN w:val="0"/>
        <w:ind w:right="57"/>
        <w:rPr>
          <w:rFonts w:ascii="Times New Roman" w:eastAsia="Arial" w:hAnsi="Times New Roman" w:cs="Times New Roman"/>
          <w:lang w:val="en-US"/>
        </w:rPr>
      </w:pPr>
      <w:r w:rsidRPr="00074A18">
        <w:rPr>
          <w:rFonts w:ascii="Times New Roman" w:eastAsia="Arial" w:hAnsi="Times New Roman" w:cs="Times New Roman"/>
          <w:lang w:val="en-US"/>
        </w:rPr>
        <w:t>CONTRATANTE:</w:t>
      </w:r>
      <w:r w:rsidRPr="00074A18">
        <w:rPr>
          <w:rFonts w:ascii="Times New Roman" w:eastAsia="Arial" w:hAnsi="Times New Roman" w:cs="Times New Roman"/>
          <w:u w:val="single"/>
          <w:lang w:val="en-US"/>
        </w:rPr>
        <w:tab/>
      </w:r>
      <w:r w:rsidRPr="00074A18">
        <w:rPr>
          <w:rFonts w:ascii="Times New Roman" w:eastAsia="Arial" w:hAnsi="Times New Roman" w:cs="Times New Roman"/>
          <w:u w:val="single"/>
          <w:lang w:val="en-US"/>
        </w:rPr>
        <w:tab/>
      </w:r>
      <w:r w:rsidR="00E33897" w:rsidRPr="00074A18">
        <w:rPr>
          <w:rFonts w:ascii="Times New Roman" w:eastAsia="Arial" w:hAnsi="Times New Roman" w:cs="Times New Roman"/>
          <w:lang w:val="en-US"/>
        </w:rPr>
        <w:t xml:space="preserve"> CONTRATADA</w:t>
      </w:r>
      <w:r w:rsidRPr="00074A18">
        <w:rPr>
          <w:rFonts w:ascii="Times New Roman" w:eastAsia="Arial" w:hAnsi="Times New Roman" w:cs="Times New Roman"/>
          <w:lang w:val="en-US"/>
        </w:rPr>
        <w:t>:</w:t>
      </w:r>
      <w:r w:rsidRPr="00074A18">
        <w:rPr>
          <w:rFonts w:ascii="Times New Roman" w:eastAsia="Arial" w:hAnsi="Times New Roman" w:cs="Times New Roman"/>
          <w:u w:val="single"/>
          <w:lang w:val="en-US"/>
        </w:rPr>
        <w:tab/>
      </w:r>
      <w:r w:rsidRPr="00074A18">
        <w:rPr>
          <w:rFonts w:ascii="Times New Roman" w:eastAsia="Arial" w:hAnsi="Times New Roman" w:cs="Times New Roman"/>
          <w:u w:val="single"/>
          <w:lang w:val="en-US"/>
        </w:rPr>
        <w:tab/>
      </w:r>
      <w:r w:rsidRPr="00074A18">
        <w:rPr>
          <w:rFonts w:ascii="Times New Roman" w:eastAsia="Arial" w:hAnsi="Times New Roman" w:cs="Times New Roman"/>
          <w:lang w:val="en-US"/>
        </w:rPr>
        <w:t xml:space="preserve"> CONTRATO Nº</w:t>
      </w:r>
      <w:r w:rsidRPr="00074A18">
        <w:rPr>
          <w:rFonts w:ascii="Times New Roman" w:eastAsia="Arial" w:hAnsi="Times New Roman" w:cs="Times New Roman"/>
          <w:spacing w:val="-7"/>
          <w:lang w:val="en-US"/>
        </w:rPr>
        <w:t xml:space="preserve"> </w:t>
      </w:r>
      <w:r w:rsidRPr="00074A18">
        <w:rPr>
          <w:rFonts w:ascii="Times New Roman" w:eastAsia="Arial" w:hAnsi="Times New Roman" w:cs="Times New Roman"/>
          <w:lang w:val="en-US"/>
        </w:rPr>
        <w:t>(DE</w:t>
      </w:r>
      <w:r w:rsidRPr="00074A18">
        <w:rPr>
          <w:rFonts w:ascii="Times New Roman" w:eastAsia="Arial" w:hAnsi="Times New Roman" w:cs="Times New Roman"/>
          <w:spacing w:val="-7"/>
          <w:lang w:val="en-US"/>
        </w:rPr>
        <w:t xml:space="preserve"> </w:t>
      </w:r>
      <w:r w:rsidRPr="00074A18">
        <w:rPr>
          <w:rFonts w:ascii="Times New Roman" w:eastAsia="Arial" w:hAnsi="Times New Roman" w:cs="Times New Roman"/>
          <w:lang w:val="en-US"/>
        </w:rPr>
        <w:t>ORIGEM):</w:t>
      </w:r>
      <w:r w:rsidRPr="00074A18">
        <w:rPr>
          <w:rFonts w:ascii="Times New Roman" w:eastAsia="Arial" w:hAnsi="Times New Roman" w:cs="Times New Roman"/>
          <w:u w:val="single"/>
          <w:lang w:val="en-US"/>
        </w:rPr>
        <w:t xml:space="preserve"> </w:t>
      </w:r>
      <w:r w:rsidRPr="00074A18">
        <w:rPr>
          <w:rFonts w:ascii="Times New Roman" w:eastAsia="Arial" w:hAnsi="Times New Roman" w:cs="Times New Roman"/>
          <w:u w:val="single"/>
          <w:lang w:val="en-US"/>
        </w:rPr>
        <w:tab/>
      </w:r>
      <w:r w:rsidRPr="00074A18">
        <w:rPr>
          <w:rFonts w:ascii="Times New Roman" w:eastAsia="Arial" w:hAnsi="Times New Roman" w:cs="Times New Roman"/>
          <w:lang w:val="en-US"/>
        </w:rPr>
        <w:t xml:space="preserve"> </w:t>
      </w:r>
    </w:p>
    <w:p w14:paraId="5B6B8EA0" w14:textId="6F6B8736" w:rsidR="00D859C5" w:rsidRPr="00074A18" w:rsidRDefault="00D859C5" w:rsidP="00E33897">
      <w:pPr>
        <w:widowControl w:val="0"/>
        <w:tabs>
          <w:tab w:val="left" w:pos="8240"/>
          <w:tab w:val="left" w:pos="8295"/>
          <w:tab w:val="left" w:pos="8384"/>
        </w:tabs>
        <w:autoSpaceDE w:val="0"/>
        <w:autoSpaceDN w:val="0"/>
        <w:ind w:right="57"/>
        <w:rPr>
          <w:rFonts w:ascii="Times New Roman" w:eastAsia="Arial" w:hAnsi="Times New Roman" w:cs="Times New Roman"/>
          <w:lang w:val="en-US"/>
        </w:rPr>
      </w:pPr>
      <w:r w:rsidRPr="00074A18">
        <w:rPr>
          <w:rFonts w:ascii="Times New Roman" w:eastAsia="Arial" w:hAnsi="Times New Roman" w:cs="Times New Roman"/>
          <w:lang w:val="en-US"/>
        </w:rPr>
        <w:t>OBJETO:</w:t>
      </w:r>
      <w:r w:rsidRPr="00074A18">
        <w:rPr>
          <w:rFonts w:ascii="Times New Roman" w:eastAsia="Arial" w:hAnsi="Times New Roman" w:cs="Times New Roman"/>
          <w:spacing w:val="2"/>
          <w:lang w:val="en-US"/>
        </w:rPr>
        <w:t xml:space="preserve"> </w:t>
      </w:r>
      <w:r w:rsidRPr="00074A18">
        <w:rPr>
          <w:rFonts w:ascii="Times New Roman" w:eastAsia="Arial" w:hAnsi="Times New Roman" w:cs="Times New Roman"/>
          <w:u w:val="single"/>
          <w:lang w:val="en-US"/>
        </w:rPr>
        <w:t xml:space="preserve"> </w:t>
      </w:r>
      <w:r w:rsidRPr="00074A18">
        <w:rPr>
          <w:rFonts w:ascii="Times New Roman" w:eastAsia="Arial" w:hAnsi="Times New Roman" w:cs="Times New Roman"/>
          <w:u w:val="single"/>
          <w:lang w:val="en-US"/>
        </w:rPr>
        <w:tab/>
      </w:r>
      <w:r w:rsidRPr="00074A18">
        <w:rPr>
          <w:rFonts w:ascii="Times New Roman" w:eastAsia="Arial" w:hAnsi="Times New Roman" w:cs="Times New Roman"/>
          <w:u w:val="single"/>
          <w:lang w:val="en-US"/>
        </w:rPr>
        <w:tab/>
      </w:r>
      <w:r w:rsidRPr="00074A18">
        <w:rPr>
          <w:rFonts w:ascii="Times New Roman" w:eastAsia="Arial" w:hAnsi="Times New Roman" w:cs="Times New Roman"/>
          <w:u w:val="single"/>
          <w:lang w:val="en-US"/>
        </w:rPr>
        <w:tab/>
      </w:r>
    </w:p>
    <w:p w14:paraId="484B810B" w14:textId="77777777" w:rsidR="00D859C5" w:rsidRPr="00074A18" w:rsidRDefault="00D859C5" w:rsidP="00E33897">
      <w:pPr>
        <w:widowControl w:val="0"/>
        <w:autoSpaceDE w:val="0"/>
        <w:autoSpaceDN w:val="0"/>
        <w:ind w:right="57"/>
        <w:rPr>
          <w:rFonts w:ascii="Times New Roman" w:eastAsia="Arial" w:hAnsi="Times New Roman" w:cs="Times New Roman"/>
          <w:lang w:val="en-US"/>
        </w:rPr>
      </w:pPr>
    </w:p>
    <w:p w14:paraId="13A25293" w14:textId="67CEB80B" w:rsidR="00D859C5" w:rsidRPr="00074A18" w:rsidRDefault="00D859C5" w:rsidP="00E33897">
      <w:pPr>
        <w:widowControl w:val="0"/>
        <w:autoSpaceDE w:val="0"/>
        <w:autoSpaceDN w:val="0"/>
        <w:ind w:right="57"/>
        <w:jc w:val="both"/>
        <w:rPr>
          <w:rFonts w:ascii="Times New Roman" w:eastAsia="Arial" w:hAnsi="Times New Roman" w:cs="Times New Roman"/>
          <w:lang w:val="en-US"/>
        </w:rPr>
      </w:pPr>
      <w:r w:rsidRPr="00074A18">
        <w:rPr>
          <w:rFonts w:ascii="Times New Roman" w:eastAsia="Arial" w:hAnsi="Times New Roman" w:cs="Times New Roman"/>
          <w:lang w:val="en-US"/>
        </w:rPr>
        <w:t>Pelo presente TERMO, nós, abaixo identificados:</w:t>
      </w:r>
    </w:p>
    <w:p w14:paraId="0077736A" w14:textId="77777777" w:rsidR="00E33897" w:rsidRPr="00074A18" w:rsidRDefault="00E33897" w:rsidP="00E33897">
      <w:pPr>
        <w:widowControl w:val="0"/>
        <w:autoSpaceDE w:val="0"/>
        <w:autoSpaceDN w:val="0"/>
        <w:ind w:right="57"/>
        <w:jc w:val="both"/>
        <w:rPr>
          <w:rFonts w:ascii="Times New Roman" w:eastAsia="Arial" w:hAnsi="Times New Roman" w:cs="Times New Roman"/>
          <w:lang w:val="en-US"/>
        </w:rPr>
      </w:pPr>
    </w:p>
    <w:p w14:paraId="55468121" w14:textId="77777777" w:rsidR="00D859C5" w:rsidRPr="00074A18" w:rsidRDefault="00D859C5" w:rsidP="00736F11">
      <w:pPr>
        <w:widowControl w:val="0"/>
        <w:numPr>
          <w:ilvl w:val="0"/>
          <w:numId w:val="13"/>
        </w:numPr>
        <w:tabs>
          <w:tab w:val="left" w:pos="810"/>
        </w:tabs>
        <w:autoSpaceDE w:val="0"/>
        <w:autoSpaceDN w:val="0"/>
        <w:ind w:right="57"/>
        <w:jc w:val="both"/>
        <w:outlineLvl w:val="0"/>
        <w:rPr>
          <w:rFonts w:ascii="Times New Roman" w:eastAsia="Arial" w:hAnsi="Times New Roman" w:cs="Times New Roman"/>
          <w:b/>
          <w:bCs/>
          <w:lang w:val="en-US"/>
        </w:rPr>
      </w:pPr>
      <w:r w:rsidRPr="00074A18">
        <w:rPr>
          <w:rFonts w:ascii="Times New Roman" w:eastAsia="Arial" w:hAnsi="Times New Roman" w:cs="Times New Roman"/>
          <w:b/>
          <w:bCs/>
          <w:lang w:val="en-US"/>
        </w:rPr>
        <w:t>Estamos CIENTES de</w:t>
      </w:r>
      <w:r w:rsidRPr="00074A18">
        <w:rPr>
          <w:rFonts w:ascii="Times New Roman" w:eastAsia="Arial" w:hAnsi="Times New Roman" w:cs="Times New Roman"/>
          <w:b/>
          <w:bCs/>
          <w:spacing w:val="-5"/>
          <w:lang w:val="en-US"/>
        </w:rPr>
        <w:t xml:space="preserve"> </w:t>
      </w:r>
      <w:r w:rsidRPr="00074A18">
        <w:rPr>
          <w:rFonts w:ascii="Times New Roman" w:eastAsia="Arial" w:hAnsi="Times New Roman" w:cs="Times New Roman"/>
          <w:b/>
          <w:bCs/>
          <w:lang w:val="en-US"/>
        </w:rPr>
        <w:t>que:</w:t>
      </w:r>
    </w:p>
    <w:p w14:paraId="0CD4C3E1" w14:textId="77777777" w:rsidR="00D859C5" w:rsidRPr="00074A18" w:rsidRDefault="00D859C5" w:rsidP="00736F11">
      <w:pPr>
        <w:widowControl w:val="0"/>
        <w:numPr>
          <w:ilvl w:val="0"/>
          <w:numId w:val="12"/>
        </w:numPr>
        <w:tabs>
          <w:tab w:val="left" w:pos="810"/>
        </w:tabs>
        <w:autoSpaceDE w:val="0"/>
        <w:autoSpaceDN w:val="0"/>
        <w:ind w:right="57" w:hanging="102"/>
        <w:jc w:val="both"/>
        <w:rPr>
          <w:rFonts w:ascii="Times New Roman" w:eastAsia="Arial" w:hAnsi="Times New Roman" w:cs="Times New Roman"/>
          <w:lang w:val="en-US"/>
        </w:rPr>
      </w:pPr>
      <w:r w:rsidRPr="00074A18">
        <w:rPr>
          <w:rFonts w:ascii="Times New Roman" w:eastAsia="Arial" w:hAnsi="Times New Roman" w:cs="Times New Roman"/>
          <w:lang w:val="en-US"/>
        </w:rPr>
        <w:t>o ajuste acima referido, seus aditamentos, bem como o acompanhamento de sua execução contratual, estarão sujeitos a análise e julgamento pelo Tribunal de Contas do Estado de São Paulo, cujo trâmite processual ocorrerá pelo sistema</w:t>
      </w:r>
      <w:r w:rsidRPr="00074A18">
        <w:rPr>
          <w:rFonts w:ascii="Times New Roman" w:eastAsia="Arial" w:hAnsi="Times New Roman" w:cs="Times New Roman"/>
          <w:spacing w:val="-14"/>
          <w:lang w:val="en-US"/>
        </w:rPr>
        <w:t xml:space="preserve"> </w:t>
      </w:r>
      <w:r w:rsidRPr="00074A18">
        <w:rPr>
          <w:rFonts w:ascii="Times New Roman" w:eastAsia="Arial" w:hAnsi="Times New Roman" w:cs="Times New Roman"/>
          <w:lang w:val="en-US"/>
        </w:rPr>
        <w:t>eletrônico;</w:t>
      </w:r>
    </w:p>
    <w:p w14:paraId="596B5000" w14:textId="77777777" w:rsidR="00D859C5" w:rsidRPr="00074A18" w:rsidRDefault="00D859C5" w:rsidP="00736F11">
      <w:pPr>
        <w:widowControl w:val="0"/>
        <w:numPr>
          <w:ilvl w:val="0"/>
          <w:numId w:val="12"/>
        </w:numPr>
        <w:tabs>
          <w:tab w:val="left" w:pos="810"/>
        </w:tabs>
        <w:autoSpaceDE w:val="0"/>
        <w:autoSpaceDN w:val="0"/>
        <w:ind w:right="57" w:hanging="102"/>
        <w:jc w:val="both"/>
        <w:rPr>
          <w:rFonts w:ascii="Times New Roman" w:eastAsia="Arial" w:hAnsi="Times New Roman" w:cs="Times New Roman"/>
          <w:lang w:val="en-US"/>
        </w:rPr>
      </w:pPr>
      <w:r w:rsidRPr="00074A18">
        <w:rPr>
          <w:rFonts w:ascii="Times New Roman" w:eastAsia="Arial" w:hAnsi="Times New Roman" w:cs="Times New Roman"/>
          <w:lang w:val="en-US"/>
        </w:rPr>
        <w:t>poderemos ter acesso ao processo, tendo vista e extraindo cópias das manifestações de interesse, Despachos e Decisões, mediante regular cadastramento no Sistema de Processo Eletrônico, em consonância com o estabelecido na Resolução nº 01/2011 do</w:t>
      </w:r>
      <w:r w:rsidRPr="00074A18">
        <w:rPr>
          <w:rFonts w:ascii="Times New Roman" w:eastAsia="Arial" w:hAnsi="Times New Roman" w:cs="Times New Roman"/>
          <w:spacing w:val="-17"/>
          <w:lang w:val="en-US"/>
        </w:rPr>
        <w:t xml:space="preserve"> </w:t>
      </w:r>
      <w:r w:rsidRPr="00074A18">
        <w:rPr>
          <w:rFonts w:ascii="Times New Roman" w:eastAsia="Arial" w:hAnsi="Times New Roman" w:cs="Times New Roman"/>
          <w:lang w:val="en-US"/>
        </w:rPr>
        <w:t>TCESP;</w:t>
      </w:r>
    </w:p>
    <w:p w14:paraId="04E8F1DC" w14:textId="77777777" w:rsidR="00D859C5" w:rsidRPr="00074A18" w:rsidRDefault="00D859C5" w:rsidP="00736F11">
      <w:pPr>
        <w:widowControl w:val="0"/>
        <w:numPr>
          <w:ilvl w:val="0"/>
          <w:numId w:val="12"/>
        </w:numPr>
        <w:tabs>
          <w:tab w:val="left" w:pos="810"/>
        </w:tabs>
        <w:autoSpaceDE w:val="0"/>
        <w:autoSpaceDN w:val="0"/>
        <w:ind w:right="57" w:hanging="102"/>
        <w:jc w:val="both"/>
        <w:rPr>
          <w:rFonts w:ascii="Times New Roman" w:eastAsia="Arial" w:hAnsi="Times New Roman" w:cs="Times New Roman"/>
          <w:lang w:val="en-US"/>
        </w:rPr>
      </w:pPr>
      <w:r w:rsidRPr="00074A18">
        <w:rPr>
          <w:rFonts w:ascii="Times New Roman" w:eastAsia="Arial" w:hAnsi="Times New Roman" w:cs="Times New Roman"/>
          <w:lang w:val="en-US"/>
        </w:rPr>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w:t>
      </w:r>
      <w:r w:rsidRPr="00074A18">
        <w:rPr>
          <w:rFonts w:ascii="Times New Roman" w:eastAsia="Arial" w:hAnsi="Times New Roman" w:cs="Times New Roman"/>
          <w:spacing w:val="-2"/>
          <w:lang w:val="en-US"/>
        </w:rPr>
        <w:t xml:space="preserve"> </w:t>
      </w:r>
      <w:r w:rsidRPr="00074A18">
        <w:rPr>
          <w:rFonts w:ascii="Times New Roman" w:eastAsia="Arial" w:hAnsi="Times New Roman" w:cs="Times New Roman"/>
          <w:lang w:val="en-US"/>
        </w:rPr>
        <w:t>Civil;</w:t>
      </w:r>
    </w:p>
    <w:p w14:paraId="779340F0" w14:textId="77777777" w:rsidR="00D859C5" w:rsidRPr="00074A18" w:rsidRDefault="00D859C5" w:rsidP="00736F11">
      <w:pPr>
        <w:widowControl w:val="0"/>
        <w:numPr>
          <w:ilvl w:val="0"/>
          <w:numId w:val="12"/>
        </w:numPr>
        <w:tabs>
          <w:tab w:val="left" w:pos="385"/>
        </w:tabs>
        <w:autoSpaceDE w:val="0"/>
        <w:autoSpaceDN w:val="0"/>
        <w:ind w:right="57" w:hanging="102"/>
        <w:jc w:val="both"/>
        <w:rPr>
          <w:rFonts w:ascii="Times New Roman" w:eastAsia="Arial" w:hAnsi="Times New Roman" w:cs="Times New Roman"/>
          <w:lang w:val="en-US"/>
        </w:rPr>
      </w:pPr>
      <w:r w:rsidRPr="00074A18">
        <w:rPr>
          <w:rFonts w:ascii="Times New Roman" w:eastAsia="Arial" w:hAnsi="Times New Roman" w:cs="Times New Roman"/>
          <w:lang w:val="en-US"/>
        </w:rPr>
        <w:t xml:space="preserve">as informações pessoais dos responsáveis pela </w:t>
      </w:r>
      <w:r w:rsidRPr="00074A18">
        <w:rPr>
          <w:rFonts w:ascii="Times New Roman" w:eastAsia="Arial" w:hAnsi="Times New Roman" w:cs="Times New Roman"/>
          <w:u w:val="single"/>
          <w:lang w:val="en-US"/>
        </w:rPr>
        <w:t xml:space="preserve">contratante </w:t>
      </w:r>
      <w:r w:rsidRPr="00074A18">
        <w:rPr>
          <w:rFonts w:ascii="Times New Roman" w:eastAsia="Arial" w:hAnsi="Times New Roman" w:cs="Times New Roman"/>
          <w:lang w:val="en-US"/>
        </w:rPr>
        <w:t>e e interessados estão cadastradas no módulo eletrônico do “Cadastro Corporativo TCESP – CadTCESP”, nos termos previstos no Artigo 2º das Instruções nº01/2020, conforme “Declaração(ões) de Atualização Cadastral” anexa</w:t>
      </w:r>
      <w:r w:rsidRPr="00074A18">
        <w:rPr>
          <w:rFonts w:ascii="Times New Roman" w:eastAsia="Arial" w:hAnsi="Times New Roman" w:cs="Times New Roman"/>
          <w:spacing w:val="-23"/>
          <w:lang w:val="en-US"/>
        </w:rPr>
        <w:t xml:space="preserve"> </w:t>
      </w:r>
      <w:r w:rsidRPr="00074A18">
        <w:rPr>
          <w:rFonts w:ascii="Times New Roman" w:eastAsia="Arial" w:hAnsi="Times New Roman" w:cs="Times New Roman"/>
          <w:lang w:val="en-US"/>
        </w:rPr>
        <w:t>(s);</w:t>
      </w:r>
    </w:p>
    <w:p w14:paraId="672F23FB" w14:textId="01934ED4" w:rsidR="00D859C5" w:rsidRPr="00074A18" w:rsidRDefault="00D859C5" w:rsidP="00736F11">
      <w:pPr>
        <w:widowControl w:val="0"/>
        <w:numPr>
          <w:ilvl w:val="0"/>
          <w:numId w:val="12"/>
        </w:numPr>
        <w:tabs>
          <w:tab w:val="left" w:pos="414"/>
        </w:tabs>
        <w:autoSpaceDE w:val="0"/>
        <w:autoSpaceDN w:val="0"/>
        <w:ind w:right="57" w:firstLine="40"/>
        <w:jc w:val="both"/>
        <w:rPr>
          <w:rFonts w:ascii="Times New Roman" w:eastAsia="Arial" w:hAnsi="Times New Roman" w:cs="Times New Roman"/>
          <w:lang w:val="en-US"/>
        </w:rPr>
      </w:pPr>
      <w:r w:rsidRPr="00074A18">
        <w:rPr>
          <w:rFonts w:ascii="Times New Roman" w:eastAsia="Arial" w:hAnsi="Times New Roman" w:cs="Times New Roman"/>
          <w:lang w:val="en-US"/>
        </w:rPr>
        <w:t xml:space="preserve">é de exclusiva responsabilidade do </w:t>
      </w:r>
      <w:r w:rsidR="00E33897" w:rsidRPr="00074A18">
        <w:rPr>
          <w:rFonts w:ascii="Times New Roman" w:eastAsia="Arial" w:hAnsi="Times New Roman" w:cs="Times New Roman"/>
          <w:lang w:val="en-US"/>
        </w:rPr>
        <w:t>CONTRATADA</w:t>
      </w:r>
      <w:r w:rsidRPr="00074A18">
        <w:rPr>
          <w:rFonts w:ascii="Times New Roman" w:eastAsia="Arial" w:hAnsi="Times New Roman" w:cs="Times New Roman"/>
          <w:lang w:val="en-US"/>
        </w:rPr>
        <w:t xml:space="preserve"> manter seus dados sempre atualizados.</w:t>
      </w:r>
    </w:p>
    <w:p w14:paraId="0B43B9AB" w14:textId="77777777" w:rsidR="00E33897" w:rsidRPr="00074A18" w:rsidRDefault="00E33897" w:rsidP="00E33897">
      <w:pPr>
        <w:widowControl w:val="0"/>
        <w:tabs>
          <w:tab w:val="left" w:pos="414"/>
        </w:tabs>
        <w:autoSpaceDE w:val="0"/>
        <w:autoSpaceDN w:val="0"/>
        <w:ind w:left="102" w:right="57"/>
        <w:jc w:val="both"/>
        <w:rPr>
          <w:rFonts w:ascii="Times New Roman" w:eastAsia="Arial" w:hAnsi="Times New Roman" w:cs="Times New Roman"/>
          <w:lang w:val="en-US"/>
        </w:rPr>
      </w:pPr>
    </w:p>
    <w:p w14:paraId="16844A80" w14:textId="77777777" w:rsidR="00D859C5" w:rsidRPr="00074A18" w:rsidRDefault="00D859C5" w:rsidP="00736F11">
      <w:pPr>
        <w:widowControl w:val="0"/>
        <w:numPr>
          <w:ilvl w:val="0"/>
          <w:numId w:val="13"/>
        </w:numPr>
        <w:tabs>
          <w:tab w:val="left" w:pos="810"/>
        </w:tabs>
        <w:autoSpaceDE w:val="0"/>
        <w:autoSpaceDN w:val="0"/>
        <w:ind w:right="57"/>
        <w:jc w:val="both"/>
        <w:outlineLvl w:val="0"/>
        <w:rPr>
          <w:rFonts w:ascii="Times New Roman" w:eastAsia="Arial" w:hAnsi="Times New Roman" w:cs="Times New Roman"/>
          <w:b/>
          <w:bCs/>
          <w:lang w:val="en-US"/>
        </w:rPr>
      </w:pPr>
      <w:r w:rsidRPr="00074A18">
        <w:rPr>
          <w:rFonts w:ascii="Times New Roman" w:eastAsia="Arial" w:hAnsi="Times New Roman" w:cs="Times New Roman"/>
          <w:b/>
          <w:bCs/>
          <w:lang w:val="en-US"/>
        </w:rPr>
        <w:t>Damo-nos por NOTIFICADOS</w:t>
      </w:r>
      <w:r w:rsidRPr="00074A18">
        <w:rPr>
          <w:rFonts w:ascii="Times New Roman" w:eastAsia="Arial" w:hAnsi="Times New Roman" w:cs="Times New Roman"/>
          <w:b/>
          <w:bCs/>
          <w:spacing w:val="-2"/>
          <w:lang w:val="en-US"/>
        </w:rPr>
        <w:t xml:space="preserve"> </w:t>
      </w:r>
      <w:r w:rsidRPr="00074A18">
        <w:rPr>
          <w:rFonts w:ascii="Times New Roman" w:eastAsia="Arial" w:hAnsi="Times New Roman" w:cs="Times New Roman"/>
          <w:b/>
          <w:bCs/>
          <w:lang w:val="en-US"/>
        </w:rPr>
        <w:t>para:</w:t>
      </w:r>
    </w:p>
    <w:p w14:paraId="6C2ABCB5" w14:textId="77777777" w:rsidR="00D859C5" w:rsidRPr="00074A18" w:rsidRDefault="00D859C5" w:rsidP="00736F11">
      <w:pPr>
        <w:widowControl w:val="0"/>
        <w:numPr>
          <w:ilvl w:val="0"/>
          <w:numId w:val="11"/>
        </w:numPr>
        <w:tabs>
          <w:tab w:val="left" w:pos="810"/>
        </w:tabs>
        <w:autoSpaceDE w:val="0"/>
        <w:autoSpaceDN w:val="0"/>
        <w:ind w:right="57" w:hanging="102"/>
        <w:jc w:val="both"/>
        <w:rPr>
          <w:rFonts w:ascii="Times New Roman" w:eastAsia="Arial" w:hAnsi="Times New Roman" w:cs="Times New Roman"/>
          <w:lang w:val="en-US"/>
        </w:rPr>
      </w:pPr>
      <w:r w:rsidRPr="00074A18">
        <w:rPr>
          <w:rFonts w:ascii="Times New Roman" w:eastAsia="Arial" w:hAnsi="Times New Roman" w:cs="Times New Roman"/>
          <w:lang w:val="en-US"/>
        </w:rPr>
        <w:t>O acompanhamento dos atos do processo até seu julgamento final e consequente</w:t>
      </w:r>
      <w:r w:rsidRPr="00074A18">
        <w:rPr>
          <w:rFonts w:ascii="Times New Roman" w:eastAsia="Arial" w:hAnsi="Times New Roman" w:cs="Times New Roman"/>
          <w:spacing w:val="-11"/>
          <w:lang w:val="en-US"/>
        </w:rPr>
        <w:t xml:space="preserve"> </w:t>
      </w:r>
      <w:r w:rsidRPr="00074A18">
        <w:rPr>
          <w:rFonts w:ascii="Times New Roman" w:eastAsia="Arial" w:hAnsi="Times New Roman" w:cs="Times New Roman"/>
          <w:lang w:val="en-US"/>
        </w:rPr>
        <w:t>publicação;</w:t>
      </w:r>
    </w:p>
    <w:p w14:paraId="3E964C0A" w14:textId="77777777" w:rsidR="00D859C5" w:rsidRPr="00074A18" w:rsidRDefault="00D859C5" w:rsidP="00736F11">
      <w:pPr>
        <w:widowControl w:val="0"/>
        <w:numPr>
          <w:ilvl w:val="0"/>
          <w:numId w:val="11"/>
        </w:numPr>
        <w:tabs>
          <w:tab w:val="left" w:pos="810"/>
        </w:tabs>
        <w:autoSpaceDE w:val="0"/>
        <w:autoSpaceDN w:val="0"/>
        <w:ind w:right="57" w:hanging="102"/>
        <w:jc w:val="both"/>
        <w:rPr>
          <w:rFonts w:ascii="Times New Roman" w:eastAsia="Arial" w:hAnsi="Times New Roman" w:cs="Times New Roman"/>
          <w:lang w:val="en-US"/>
        </w:rPr>
      </w:pPr>
      <w:r w:rsidRPr="00074A18">
        <w:rPr>
          <w:rFonts w:ascii="Times New Roman" w:eastAsia="Arial" w:hAnsi="Times New Roman" w:cs="Times New Roman"/>
          <w:lang w:val="en-US"/>
        </w:rPr>
        <w:t>Se for o caso e de nosso interesse, nos prazos e nas formas legais e regimentais, exercer o direito de defesa, interpor recursos e o que mais</w:t>
      </w:r>
      <w:r w:rsidRPr="00074A18">
        <w:rPr>
          <w:rFonts w:ascii="Times New Roman" w:eastAsia="Arial" w:hAnsi="Times New Roman" w:cs="Times New Roman"/>
          <w:spacing w:val="-27"/>
          <w:lang w:val="en-US"/>
        </w:rPr>
        <w:t xml:space="preserve"> </w:t>
      </w:r>
      <w:r w:rsidRPr="00074A18">
        <w:rPr>
          <w:rFonts w:ascii="Times New Roman" w:eastAsia="Arial" w:hAnsi="Times New Roman" w:cs="Times New Roman"/>
          <w:lang w:val="en-US"/>
        </w:rPr>
        <w:t>couber.</w:t>
      </w:r>
    </w:p>
    <w:p w14:paraId="26EFDED8" w14:textId="77777777" w:rsidR="00D859C5" w:rsidRPr="00074A18" w:rsidRDefault="00D859C5" w:rsidP="00E33897">
      <w:pPr>
        <w:widowControl w:val="0"/>
        <w:autoSpaceDE w:val="0"/>
        <w:autoSpaceDN w:val="0"/>
        <w:ind w:right="57"/>
        <w:rPr>
          <w:rFonts w:ascii="Times New Roman" w:eastAsia="Arial" w:hAnsi="Times New Roman" w:cs="Times New Roman"/>
          <w:lang w:val="en-US"/>
        </w:rPr>
      </w:pPr>
    </w:p>
    <w:p w14:paraId="5B44DBAF" w14:textId="77777777" w:rsidR="00D859C5" w:rsidRPr="00074A18" w:rsidRDefault="00D859C5" w:rsidP="00E33897">
      <w:pPr>
        <w:widowControl w:val="0"/>
        <w:tabs>
          <w:tab w:val="left" w:pos="8604"/>
        </w:tabs>
        <w:autoSpaceDE w:val="0"/>
        <w:autoSpaceDN w:val="0"/>
        <w:ind w:right="57"/>
        <w:outlineLvl w:val="0"/>
        <w:rPr>
          <w:rFonts w:ascii="Times New Roman" w:eastAsia="Arial" w:hAnsi="Times New Roman" w:cs="Times New Roman"/>
          <w:b/>
          <w:bCs/>
          <w:lang w:val="en-US"/>
        </w:rPr>
      </w:pPr>
      <w:r w:rsidRPr="00074A18">
        <w:rPr>
          <w:rFonts w:ascii="Times New Roman" w:eastAsia="Arial" w:hAnsi="Times New Roman" w:cs="Times New Roman"/>
          <w:b/>
          <w:bCs/>
          <w:lang w:val="en-US"/>
        </w:rPr>
        <w:t>LOCAL e DATA:</w:t>
      </w:r>
      <w:r w:rsidRPr="00074A18">
        <w:rPr>
          <w:rFonts w:ascii="Times New Roman" w:eastAsia="Arial" w:hAnsi="Times New Roman" w:cs="Times New Roman"/>
          <w:b/>
          <w:bCs/>
          <w:spacing w:val="-2"/>
          <w:lang w:val="en-US"/>
        </w:rPr>
        <w:t xml:space="preserve"> </w:t>
      </w:r>
      <w:r w:rsidRPr="00074A18">
        <w:rPr>
          <w:rFonts w:ascii="Times New Roman" w:eastAsia="Arial" w:hAnsi="Times New Roman" w:cs="Times New Roman"/>
          <w:b/>
          <w:bCs/>
          <w:u w:val="thick"/>
          <w:lang w:val="en-US"/>
        </w:rPr>
        <w:t xml:space="preserve"> </w:t>
      </w:r>
      <w:r w:rsidRPr="00074A18">
        <w:rPr>
          <w:rFonts w:ascii="Times New Roman" w:eastAsia="Arial" w:hAnsi="Times New Roman" w:cs="Times New Roman"/>
          <w:b/>
          <w:bCs/>
          <w:u w:val="thick"/>
          <w:lang w:val="en-US"/>
        </w:rPr>
        <w:tab/>
      </w:r>
    </w:p>
    <w:p w14:paraId="2B57F1BB" w14:textId="77777777" w:rsidR="00D859C5" w:rsidRPr="00074A18" w:rsidRDefault="00D859C5" w:rsidP="00E33897">
      <w:pPr>
        <w:widowControl w:val="0"/>
        <w:autoSpaceDE w:val="0"/>
        <w:autoSpaceDN w:val="0"/>
        <w:ind w:right="57"/>
        <w:rPr>
          <w:rFonts w:ascii="Times New Roman" w:eastAsia="Arial" w:hAnsi="Times New Roman" w:cs="Times New Roman"/>
          <w:b/>
          <w:lang w:val="en-US"/>
        </w:rPr>
      </w:pPr>
    </w:p>
    <w:p w14:paraId="67E15432" w14:textId="403678E6" w:rsidR="00D859C5" w:rsidRPr="00074A18" w:rsidRDefault="00D859C5" w:rsidP="00E33897">
      <w:pPr>
        <w:widowControl w:val="0"/>
        <w:autoSpaceDE w:val="0"/>
        <w:autoSpaceDN w:val="0"/>
        <w:ind w:right="57"/>
        <w:rPr>
          <w:rFonts w:ascii="Times New Roman" w:eastAsia="Arial" w:hAnsi="Times New Roman" w:cs="Times New Roman"/>
          <w:b/>
          <w:strike/>
          <w:lang w:val="en-US"/>
        </w:rPr>
      </w:pPr>
      <w:r w:rsidRPr="00074A18">
        <w:rPr>
          <w:rFonts w:ascii="Times New Roman" w:eastAsia="Arial" w:hAnsi="Times New Roman" w:cs="Times New Roman"/>
          <w:b/>
          <w:u w:val="thick"/>
          <w:lang w:val="en-US"/>
        </w:rPr>
        <w:t>AUTORIDADE MÁXIMA DO ÓRGÃO/ENTIDADE</w:t>
      </w:r>
      <w:r w:rsidRPr="00074A18">
        <w:rPr>
          <w:rFonts w:ascii="Times New Roman" w:eastAsia="Arial" w:hAnsi="Times New Roman" w:cs="Times New Roman"/>
          <w:b/>
          <w:strike/>
          <w:lang w:val="en-US"/>
        </w:rPr>
        <w:t>:</w:t>
      </w:r>
    </w:p>
    <w:p w14:paraId="6B7BABB2" w14:textId="77777777" w:rsidR="00E33897" w:rsidRPr="00074A18" w:rsidRDefault="00D859C5" w:rsidP="00E33897">
      <w:pPr>
        <w:widowControl w:val="0"/>
        <w:tabs>
          <w:tab w:val="left" w:pos="4511"/>
          <w:tab w:val="left" w:pos="8543"/>
          <w:tab w:val="left" w:pos="8621"/>
        </w:tabs>
        <w:autoSpaceDE w:val="0"/>
        <w:autoSpaceDN w:val="0"/>
        <w:ind w:right="57"/>
        <w:rPr>
          <w:rFonts w:ascii="Times New Roman" w:eastAsia="Arial" w:hAnsi="Times New Roman" w:cs="Times New Roman"/>
          <w:lang w:val="en-US"/>
        </w:rPr>
      </w:pPr>
      <w:r w:rsidRPr="00074A18">
        <w:rPr>
          <w:rFonts w:ascii="Times New Roman" w:eastAsia="Arial" w:hAnsi="Times New Roman" w:cs="Times New Roman"/>
          <w:lang w:val="en-US"/>
        </w:rPr>
        <w:t>Nome:</w:t>
      </w:r>
      <w:r w:rsidRPr="00074A18">
        <w:rPr>
          <w:rFonts w:ascii="Times New Roman" w:eastAsia="Arial" w:hAnsi="Times New Roman" w:cs="Times New Roman"/>
          <w:u w:val="single"/>
          <w:lang w:val="en-US"/>
        </w:rPr>
        <w:tab/>
      </w:r>
      <w:r w:rsidRPr="00074A18">
        <w:rPr>
          <w:rFonts w:ascii="Times New Roman" w:eastAsia="Arial" w:hAnsi="Times New Roman" w:cs="Times New Roman"/>
          <w:u w:val="single"/>
          <w:lang w:val="en-US"/>
        </w:rPr>
        <w:tab/>
      </w:r>
      <w:r w:rsidRPr="00074A18">
        <w:rPr>
          <w:rFonts w:ascii="Times New Roman" w:eastAsia="Arial" w:hAnsi="Times New Roman" w:cs="Times New Roman"/>
          <w:lang w:val="en-US"/>
        </w:rPr>
        <w:t xml:space="preserve"> </w:t>
      </w:r>
    </w:p>
    <w:p w14:paraId="2389FABA" w14:textId="77777777" w:rsidR="00E33897" w:rsidRPr="00074A18" w:rsidRDefault="00D859C5" w:rsidP="00E33897">
      <w:pPr>
        <w:widowControl w:val="0"/>
        <w:tabs>
          <w:tab w:val="left" w:pos="4511"/>
          <w:tab w:val="left" w:pos="8543"/>
          <w:tab w:val="left" w:pos="8621"/>
        </w:tabs>
        <w:autoSpaceDE w:val="0"/>
        <w:autoSpaceDN w:val="0"/>
        <w:ind w:right="57"/>
        <w:rPr>
          <w:rFonts w:ascii="Times New Roman" w:eastAsia="Arial" w:hAnsi="Times New Roman" w:cs="Times New Roman"/>
          <w:lang w:val="en-US"/>
        </w:rPr>
      </w:pPr>
      <w:r w:rsidRPr="00074A18">
        <w:rPr>
          <w:rFonts w:ascii="Times New Roman" w:eastAsia="Arial" w:hAnsi="Times New Roman" w:cs="Times New Roman"/>
          <w:lang w:val="en-US"/>
        </w:rPr>
        <w:t>Cargo:</w:t>
      </w:r>
      <w:r w:rsidRPr="00074A18">
        <w:rPr>
          <w:rFonts w:ascii="Times New Roman" w:eastAsia="Arial" w:hAnsi="Times New Roman" w:cs="Times New Roman"/>
          <w:u w:val="single"/>
          <w:lang w:val="en-US"/>
        </w:rPr>
        <w:tab/>
      </w:r>
      <w:r w:rsidRPr="00074A18">
        <w:rPr>
          <w:rFonts w:ascii="Times New Roman" w:eastAsia="Arial" w:hAnsi="Times New Roman" w:cs="Times New Roman"/>
          <w:u w:val="single"/>
          <w:lang w:val="en-US"/>
        </w:rPr>
        <w:tab/>
      </w:r>
      <w:r w:rsidRPr="00074A18">
        <w:rPr>
          <w:rFonts w:ascii="Times New Roman" w:eastAsia="Arial" w:hAnsi="Times New Roman" w:cs="Times New Roman"/>
          <w:u w:val="single"/>
          <w:lang w:val="en-US"/>
        </w:rPr>
        <w:tab/>
      </w:r>
      <w:r w:rsidRPr="00074A18">
        <w:rPr>
          <w:rFonts w:ascii="Times New Roman" w:eastAsia="Arial" w:hAnsi="Times New Roman" w:cs="Times New Roman"/>
          <w:lang w:val="en-US"/>
        </w:rPr>
        <w:t xml:space="preserve"> </w:t>
      </w:r>
    </w:p>
    <w:p w14:paraId="4A67E405" w14:textId="571A35AC" w:rsidR="00D859C5" w:rsidRPr="00074A18" w:rsidRDefault="00D859C5" w:rsidP="00E33897">
      <w:pPr>
        <w:widowControl w:val="0"/>
        <w:tabs>
          <w:tab w:val="left" w:pos="4511"/>
          <w:tab w:val="left" w:pos="8543"/>
          <w:tab w:val="left" w:pos="8621"/>
        </w:tabs>
        <w:autoSpaceDE w:val="0"/>
        <w:autoSpaceDN w:val="0"/>
        <w:ind w:right="57"/>
        <w:rPr>
          <w:rFonts w:ascii="Times New Roman" w:eastAsia="Arial" w:hAnsi="Times New Roman" w:cs="Times New Roman"/>
          <w:lang w:val="en-US"/>
        </w:rPr>
      </w:pPr>
      <w:r w:rsidRPr="00074A18">
        <w:rPr>
          <w:rFonts w:ascii="Times New Roman" w:eastAsia="Arial" w:hAnsi="Times New Roman" w:cs="Times New Roman"/>
          <w:lang w:val="en-US"/>
        </w:rPr>
        <w:t xml:space="preserve">CPF: </w:t>
      </w:r>
      <w:r w:rsidRPr="00074A18">
        <w:rPr>
          <w:rFonts w:ascii="Times New Roman" w:eastAsia="Arial" w:hAnsi="Times New Roman" w:cs="Times New Roman"/>
          <w:u w:val="single"/>
          <w:lang w:val="en-US"/>
        </w:rPr>
        <w:t xml:space="preserve"> </w:t>
      </w:r>
      <w:r w:rsidRPr="00074A18">
        <w:rPr>
          <w:rFonts w:ascii="Times New Roman" w:eastAsia="Arial" w:hAnsi="Times New Roman" w:cs="Times New Roman"/>
          <w:u w:val="single"/>
          <w:lang w:val="en-US"/>
        </w:rPr>
        <w:tab/>
      </w:r>
    </w:p>
    <w:p w14:paraId="0EA37633" w14:textId="77777777" w:rsidR="00D859C5" w:rsidRPr="00074A18" w:rsidRDefault="00D859C5" w:rsidP="00E33897">
      <w:pPr>
        <w:widowControl w:val="0"/>
        <w:autoSpaceDE w:val="0"/>
        <w:autoSpaceDN w:val="0"/>
        <w:ind w:right="57"/>
        <w:rPr>
          <w:rFonts w:ascii="Times New Roman" w:eastAsia="Arial" w:hAnsi="Times New Roman" w:cs="Times New Roman"/>
          <w:lang w:val="en-US"/>
        </w:rPr>
      </w:pPr>
    </w:p>
    <w:p w14:paraId="2FFA48F6" w14:textId="77777777" w:rsidR="00D859C5" w:rsidRPr="00074A18" w:rsidRDefault="00D859C5" w:rsidP="00E33897">
      <w:pPr>
        <w:widowControl w:val="0"/>
        <w:autoSpaceDE w:val="0"/>
        <w:autoSpaceDN w:val="0"/>
        <w:ind w:right="57"/>
        <w:outlineLvl w:val="0"/>
        <w:rPr>
          <w:rFonts w:ascii="Times New Roman" w:eastAsia="Arial" w:hAnsi="Times New Roman" w:cs="Times New Roman"/>
          <w:b/>
          <w:bCs/>
          <w:lang w:val="en-US"/>
        </w:rPr>
      </w:pPr>
      <w:r w:rsidRPr="00074A18">
        <w:rPr>
          <w:rFonts w:ascii="Times New Roman" w:eastAsia="Arial" w:hAnsi="Times New Roman" w:cs="Times New Roman"/>
          <w:b/>
          <w:bCs/>
          <w:u w:val="thick"/>
          <w:lang w:val="en-US"/>
        </w:rPr>
        <w:t>RESPONSÁVEIS PELA HOMOLOGAÇÃO DO CERTAME OU RATIFICAÇÃO DA DISPENSA/INEXIGIBILIDADE DE LICITAÇÃO:</w:t>
      </w:r>
    </w:p>
    <w:p w14:paraId="323AEAC3" w14:textId="77777777" w:rsidR="00E33897" w:rsidRPr="00074A18" w:rsidRDefault="00D859C5" w:rsidP="00E33897">
      <w:pPr>
        <w:widowControl w:val="0"/>
        <w:tabs>
          <w:tab w:val="left" w:pos="4511"/>
          <w:tab w:val="left" w:pos="8542"/>
          <w:tab w:val="left" w:pos="8620"/>
        </w:tabs>
        <w:autoSpaceDE w:val="0"/>
        <w:autoSpaceDN w:val="0"/>
        <w:ind w:right="57"/>
        <w:rPr>
          <w:rFonts w:ascii="Times New Roman" w:eastAsia="Arial" w:hAnsi="Times New Roman" w:cs="Times New Roman"/>
          <w:lang w:val="en-US"/>
        </w:rPr>
      </w:pPr>
      <w:r w:rsidRPr="00074A18">
        <w:rPr>
          <w:rFonts w:ascii="Times New Roman" w:eastAsia="Arial" w:hAnsi="Times New Roman" w:cs="Times New Roman"/>
          <w:lang w:val="en-US"/>
        </w:rPr>
        <w:t>Nome:</w:t>
      </w:r>
      <w:r w:rsidRPr="00074A18">
        <w:rPr>
          <w:rFonts w:ascii="Times New Roman" w:eastAsia="Arial" w:hAnsi="Times New Roman" w:cs="Times New Roman"/>
          <w:u w:val="single"/>
          <w:lang w:val="en-US"/>
        </w:rPr>
        <w:tab/>
      </w:r>
      <w:r w:rsidRPr="00074A18">
        <w:rPr>
          <w:rFonts w:ascii="Times New Roman" w:eastAsia="Arial" w:hAnsi="Times New Roman" w:cs="Times New Roman"/>
          <w:u w:val="single"/>
          <w:lang w:val="en-US"/>
        </w:rPr>
        <w:tab/>
      </w:r>
      <w:r w:rsidRPr="00074A18">
        <w:rPr>
          <w:rFonts w:ascii="Times New Roman" w:eastAsia="Arial" w:hAnsi="Times New Roman" w:cs="Times New Roman"/>
          <w:lang w:val="en-US"/>
        </w:rPr>
        <w:t xml:space="preserve"> </w:t>
      </w:r>
    </w:p>
    <w:p w14:paraId="38B29BD7" w14:textId="77777777" w:rsidR="00E33897" w:rsidRPr="00074A18" w:rsidRDefault="00D859C5" w:rsidP="00E33897">
      <w:pPr>
        <w:widowControl w:val="0"/>
        <w:tabs>
          <w:tab w:val="left" w:pos="4511"/>
          <w:tab w:val="left" w:pos="8542"/>
          <w:tab w:val="left" w:pos="8620"/>
        </w:tabs>
        <w:autoSpaceDE w:val="0"/>
        <w:autoSpaceDN w:val="0"/>
        <w:ind w:right="57"/>
        <w:rPr>
          <w:rFonts w:ascii="Times New Roman" w:eastAsia="Arial" w:hAnsi="Times New Roman" w:cs="Times New Roman"/>
          <w:u w:val="single"/>
          <w:lang w:val="en-US"/>
        </w:rPr>
      </w:pPr>
      <w:r w:rsidRPr="00074A18">
        <w:rPr>
          <w:rFonts w:ascii="Times New Roman" w:eastAsia="Arial" w:hAnsi="Times New Roman" w:cs="Times New Roman"/>
          <w:lang w:val="en-US"/>
        </w:rPr>
        <w:t>Cargo:</w:t>
      </w:r>
      <w:r w:rsidRPr="00074A18">
        <w:rPr>
          <w:rFonts w:ascii="Times New Roman" w:eastAsia="Arial" w:hAnsi="Times New Roman" w:cs="Times New Roman"/>
          <w:u w:val="single"/>
          <w:lang w:val="en-US"/>
        </w:rPr>
        <w:tab/>
      </w:r>
      <w:r w:rsidRPr="00074A18">
        <w:rPr>
          <w:rFonts w:ascii="Times New Roman" w:eastAsia="Arial" w:hAnsi="Times New Roman" w:cs="Times New Roman"/>
          <w:u w:val="single"/>
          <w:lang w:val="en-US"/>
        </w:rPr>
        <w:tab/>
      </w:r>
    </w:p>
    <w:p w14:paraId="2FCDD551" w14:textId="3D9DB062" w:rsidR="00D859C5" w:rsidRPr="00074A18" w:rsidRDefault="00D859C5" w:rsidP="00E33897">
      <w:pPr>
        <w:widowControl w:val="0"/>
        <w:tabs>
          <w:tab w:val="left" w:pos="4511"/>
          <w:tab w:val="left" w:pos="8542"/>
          <w:tab w:val="left" w:pos="8620"/>
        </w:tabs>
        <w:autoSpaceDE w:val="0"/>
        <w:autoSpaceDN w:val="0"/>
        <w:ind w:right="57"/>
        <w:rPr>
          <w:rFonts w:ascii="Times New Roman" w:eastAsia="Arial" w:hAnsi="Times New Roman" w:cs="Times New Roman"/>
          <w:lang w:val="en-US"/>
        </w:rPr>
      </w:pPr>
      <w:r w:rsidRPr="00074A18">
        <w:rPr>
          <w:rFonts w:ascii="Times New Roman" w:eastAsia="Arial" w:hAnsi="Times New Roman" w:cs="Times New Roman"/>
          <w:lang w:val="en-US"/>
        </w:rPr>
        <w:t xml:space="preserve">CPF: </w:t>
      </w:r>
      <w:r w:rsidRPr="00074A18">
        <w:rPr>
          <w:rFonts w:ascii="Times New Roman" w:eastAsia="Arial" w:hAnsi="Times New Roman" w:cs="Times New Roman"/>
          <w:u w:val="single"/>
          <w:lang w:val="en-US"/>
        </w:rPr>
        <w:t xml:space="preserve"> </w:t>
      </w:r>
      <w:r w:rsidRPr="00074A18">
        <w:rPr>
          <w:rFonts w:ascii="Times New Roman" w:eastAsia="Arial" w:hAnsi="Times New Roman" w:cs="Times New Roman"/>
          <w:u w:val="single"/>
          <w:lang w:val="en-US"/>
        </w:rPr>
        <w:tab/>
      </w:r>
    </w:p>
    <w:p w14:paraId="067D5700" w14:textId="77777777" w:rsidR="00D859C5" w:rsidRPr="00074A18" w:rsidRDefault="00D859C5" w:rsidP="00E33897">
      <w:pPr>
        <w:widowControl w:val="0"/>
        <w:tabs>
          <w:tab w:val="left" w:pos="8630"/>
        </w:tabs>
        <w:autoSpaceDE w:val="0"/>
        <w:autoSpaceDN w:val="0"/>
        <w:ind w:right="57"/>
        <w:rPr>
          <w:rFonts w:ascii="Times New Roman" w:eastAsia="Arial" w:hAnsi="Times New Roman" w:cs="Times New Roman"/>
          <w:lang w:val="en-US"/>
        </w:rPr>
      </w:pPr>
      <w:r w:rsidRPr="00074A18">
        <w:rPr>
          <w:rFonts w:ascii="Times New Roman" w:eastAsia="Arial" w:hAnsi="Times New Roman" w:cs="Times New Roman"/>
          <w:lang w:val="en-US"/>
        </w:rPr>
        <w:t xml:space="preserve">Assinatura: </w:t>
      </w:r>
      <w:r w:rsidRPr="00074A18">
        <w:rPr>
          <w:rFonts w:ascii="Times New Roman" w:eastAsia="Arial" w:hAnsi="Times New Roman" w:cs="Times New Roman"/>
          <w:u w:val="single"/>
          <w:lang w:val="en-US"/>
        </w:rPr>
        <w:t xml:space="preserve"> </w:t>
      </w:r>
      <w:r w:rsidRPr="00074A18">
        <w:rPr>
          <w:rFonts w:ascii="Times New Roman" w:eastAsia="Arial" w:hAnsi="Times New Roman" w:cs="Times New Roman"/>
          <w:u w:val="single"/>
          <w:lang w:val="en-US"/>
        </w:rPr>
        <w:tab/>
      </w:r>
    </w:p>
    <w:p w14:paraId="117F54EC" w14:textId="77777777" w:rsidR="00D859C5" w:rsidRPr="00074A18" w:rsidRDefault="00D859C5" w:rsidP="00E33897">
      <w:pPr>
        <w:widowControl w:val="0"/>
        <w:autoSpaceDE w:val="0"/>
        <w:autoSpaceDN w:val="0"/>
        <w:ind w:right="57"/>
        <w:rPr>
          <w:rFonts w:ascii="Times New Roman" w:eastAsia="Arial" w:hAnsi="Times New Roman" w:cs="Times New Roman"/>
          <w:lang w:val="en-US"/>
        </w:rPr>
      </w:pPr>
    </w:p>
    <w:p w14:paraId="0A66CF43" w14:textId="77777777" w:rsidR="00D859C5" w:rsidRPr="00074A18" w:rsidRDefault="00D859C5" w:rsidP="00E33897">
      <w:pPr>
        <w:widowControl w:val="0"/>
        <w:autoSpaceDE w:val="0"/>
        <w:autoSpaceDN w:val="0"/>
        <w:ind w:right="57"/>
        <w:outlineLvl w:val="0"/>
        <w:rPr>
          <w:rFonts w:ascii="Times New Roman" w:eastAsia="Arial" w:hAnsi="Times New Roman" w:cs="Times New Roman"/>
          <w:b/>
          <w:bCs/>
          <w:lang w:val="en-US"/>
        </w:rPr>
      </w:pPr>
      <w:r w:rsidRPr="00074A18">
        <w:rPr>
          <w:rFonts w:ascii="Times New Roman" w:eastAsia="Arial" w:hAnsi="Times New Roman" w:cs="Times New Roman"/>
          <w:b/>
          <w:bCs/>
          <w:u w:val="thick"/>
          <w:lang w:val="en-US"/>
        </w:rPr>
        <w:t>RESPONSÁVEIS QUE ASSINARAM O AJUSTE:</w:t>
      </w:r>
    </w:p>
    <w:p w14:paraId="252A056C" w14:textId="77777777" w:rsidR="00D859C5" w:rsidRPr="00074A18" w:rsidRDefault="00D859C5" w:rsidP="00E33897">
      <w:pPr>
        <w:widowControl w:val="0"/>
        <w:autoSpaceDE w:val="0"/>
        <w:autoSpaceDN w:val="0"/>
        <w:ind w:right="57"/>
        <w:rPr>
          <w:rFonts w:ascii="Times New Roman" w:eastAsia="Arial" w:hAnsi="Times New Roman" w:cs="Times New Roman"/>
          <w:b/>
          <w:lang w:val="en-US"/>
        </w:rPr>
      </w:pPr>
      <w:r w:rsidRPr="00074A18">
        <w:rPr>
          <w:rFonts w:ascii="Times New Roman" w:eastAsia="Arial" w:hAnsi="Times New Roman" w:cs="Times New Roman"/>
          <w:b/>
          <w:u w:val="thick"/>
          <w:lang w:val="en-US"/>
        </w:rPr>
        <w:t>Pelo contratante</w:t>
      </w:r>
      <w:r w:rsidRPr="00074A18">
        <w:rPr>
          <w:rFonts w:ascii="Times New Roman" w:eastAsia="Arial" w:hAnsi="Times New Roman" w:cs="Times New Roman"/>
          <w:b/>
          <w:lang w:val="en-US"/>
        </w:rPr>
        <w:t>:</w:t>
      </w:r>
    </w:p>
    <w:p w14:paraId="247BE983" w14:textId="77777777" w:rsidR="00E33897" w:rsidRPr="00074A18" w:rsidRDefault="00D859C5" w:rsidP="00E33897">
      <w:pPr>
        <w:widowControl w:val="0"/>
        <w:tabs>
          <w:tab w:val="left" w:pos="4511"/>
          <w:tab w:val="left" w:pos="8546"/>
          <w:tab w:val="left" w:pos="8618"/>
        </w:tabs>
        <w:autoSpaceDE w:val="0"/>
        <w:autoSpaceDN w:val="0"/>
        <w:ind w:right="57"/>
        <w:rPr>
          <w:rFonts w:ascii="Times New Roman" w:eastAsia="Arial" w:hAnsi="Times New Roman" w:cs="Times New Roman"/>
          <w:u w:val="single"/>
          <w:lang w:val="en-US"/>
        </w:rPr>
      </w:pPr>
      <w:r w:rsidRPr="00074A18">
        <w:rPr>
          <w:rFonts w:ascii="Times New Roman" w:eastAsia="Arial" w:hAnsi="Times New Roman" w:cs="Times New Roman"/>
          <w:lang w:val="en-US"/>
        </w:rPr>
        <w:t>Nome:</w:t>
      </w:r>
      <w:r w:rsidRPr="00074A18">
        <w:rPr>
          <w:rFonts w:ascii="Times New Roman" w:eastAsia="Arial" w:hAnsi="Times New Roman" w:cs="Times New Roman"/>
          <w:u w:val="single"/>
          <w:lang w:val="en-US"/>
        </w:rPr>
        <w:tab/>
      </w:r>
      <w:r w:rsidRPr="00074A18">
        <w:rPr>
          <w:rFonts w:ascii="Times New Roman" w:eastAsia="Arial" w:hAnsi="Times New Roman" w:cs="Times New Roman"/>
          <w:u w:val="single"/>
          <w:lang w:val="en-US"/>
        </w:rPr>
        <w:tab/>
      </w:r>
    </w:p>
    <w:p w14:paraId="56D7337F" w14:textId="77777777" w:rsidR="00E33897" w:rsidRPr="00074A18" w:rsidRDefault="00D859C5" w:rsidP="00E33897">
      <w:pPr>
        <w:widowControl w:val="0"/>
        <w:tabs>
          <w:tab w:val="left" w:pos="4511"/>
          <w:tab w:val="left" w:pos="8546"/>
          <w:tab w:val="left" w:pos="8618"/>
        </w:tabs>
        <w:autoSpaceDE w:val="0"/>
        <w:autoSpaceDN w:val="0"/>
        <w:ind w:right="57"/>
        <w:rPr>
          <w:rFonts w:ascii="Times New Roman" w:eastAsia="Arial" w:hAnsi="Times New Roman" w:cs="Times New Roman"/>
          <w:lang w:val="en-US"/>
        </w:rPr>
      </w:pPr>
      <w:r w:rsidRPr="00074A18">
        <w:rPr>
          <w:rFonts w:ascii="Times New Roman" w:eastAsia="Arial" w:hAnsi="Times New Roman" w:cs="Times New Roman"/>
          <w:lang w:val="en-US"/>
        </w:rPr>
        <w:t>Cargo:</w:t>
      </w:r>
      <w:r w:rsidRPr="00074A18">
        <w:rPr>
          <w:rFonts w:ascii="Times New Roman" w:eastAsia="Arial" w:hAnsi="Times New Roman" w:cs="Times New Roman"/>
          <w:u w:val="single"/>
          <w:lang w:val="en-US"/>
        </w:rPr>
        <w:tab/>
      </w:r>
      <w:r w:rsidRPr="00074A18">
        <w:rPr>
          <w:rFonts w:ascii="Times New Roman" w:eastAsia="Arial" w:hAnsi="Times New Roman" w:cs="Times New Roman"/>
          <w:u w:val="single"/>
          <w:lang w:val="en-US"/>
        </w:rPr>
        <w:tab/>
      </w:r>
      <w:r w:rsidRPr="00074A18">
        <w:rPr>
          <w:rFonts w:ascii="Times New Roman" w:eastAsia="Arial" w:hAnsi="Times New Roman" w:cs="Times New Roman"/>
          <w:u w:val="single"/>
          <w:lang w:val="en-US"/>
        </w:rPr>
        <w:tab/>
      </w:r>
      <w:r w:rsidRPr="00074A18">
        <w:rPr>
          <w:rFonts w:ascii="Times New Roman" w:eastAsia="Arial" w:hAnsi="Times New Roman" w:cs="Times New Roman"/>
          <w:lang w:val="en-US"/>
        </w:rPr>
        <w:t xml:space="preserve"> </w:t>
      </w:r>
    </w:p>
    <w:p w14:paraId="581ED008" w14:textId="3C2AF3C9" w:rsidR="00D859C5" w:rsidRPr="00074A18" w:rsidRDefault="00D859C5" w:rsidP="00E33897">
      <w:pPr>
        <w:widowControl w:val="0"/>
        <w:tabs>
          <w:tab w:val="left" w:pos="4511"/>
          <w:tab w:val="left" w:pos="8546"/>
          <w:tab w:val="left" w:pos="8618"/>
        </w:tabs>
        <w:autoSpaceDE w:val="0"/>
        <w:autoSpaceDN w:val="0"/>
        <w:ind w:right="57"/>
        <w:rPr>
          <w:rFonts w:ascii="Times New Roman" w:eastAsia="Arial" w:hAnsi="Times New Roman" w:cs="Times New Roman"/>
          <w:lang w:val="en-US"/>
        </w:rPr>
      </w:pPr>
      <w:r w:rsidRPr="00074A18">
        <w:rPr>
          <w:rFonts w:ascii="Times New Roman" w:eastAsia="Arial" w:hAnsi="Times New Roman" w:cs="Times New Roman"/>
          <w:lang w:val="en-US"/>
        </w:rPr>
        <w:t xml:space="preserve">CPF: </w:t>
      </w:r>
      <w:r w:rsidRPr="00074A18">
        <w:rPr>
          <w:rFonts w:ascii="Times New Roman" w:eastAsia="Arial" w:hAnsi="Times New Roman" w:cs="Times New Roman"/>
          <w:u w:val="single"/>
          <w:lang w:val="en-US"/>
        </w:rPr>
        <w:t xml:space="preserve"> </w:t>
      </w:r>
      <w:r w:rsidRPr="00074A18">
        <w:rPr>
          <w:rFonts w:ascii="Times New Roman" w:eastAsia="Arial" w:hAnsi="Times New Roman" w:cs="Times New Roman"/>
          <w:u w:val="single"/>
          <w:lang w:val="en-US"/>
        </w:rPr>
        <w:tab/>
      </w:r>
    </w:p>
    <w:p w14:paraId="311FADE8" w14:textId="77777777" w:rsidR="00D859C5" w:rsidRPr="00074A18" w:rsidRDefault="00D859C5" w:rsidP="00E33897">
      <w:pPr>
        <w:widowControl w:val="0"/>
        <w:tabs>
          <w:tab w:val="left" w:pos="8639"/>
        </w:tabs>
        <w:autoSpaceDE w:val="0"/>
        <w:autoSpaceDN w:val="0"/>
        <w:ind w:right="57"/>
        <w:rPr>
          <w:rFonts w:ascii="Times New Roman" w:eastAsia="Arial" w:hAnsi="Times New Roman" w:cs="Times New Roman"/>
          <w:lang w:val="en-US"/>
        </w:rPr>
      </w:pPr>
      <w:r w:rsidRPr="00074A18">
        <w:rPr>
          <w:rFonts w:ascii="Times New Roman" w:eastAsia="Arial" w:hAnsi="Times New Roman" w:cs="Times New Roman"/>
          <w:lang w:val="en-US"/>
        </w:rPr>
        <w:t xml:space="preserve">Assinatura: </w:t>
      </w:r>
      <w:r w:rsidRPr="00074A18">
        <w:rPr>
          <w:rFonts w:ascii="Times New Roman" w:eastAsia="Arial" w:hAnsi="Times New Roman" w:cs="Times New Roman"/>
          <w:u w:val="single"/>
          <w:lang w:val="en-US"/>
        </w:rPr>
        <w:t xml:space="preserve"> </w:t>
      </w:r>
      <w:r w:rsidRPr="00074A18">
        <w:rPr>
          <w:rFonts w:ascii="Times New Roman" w:eastAsia="Arial" w:hAnsi="Times New Roman" w:cs="Times New Roman"/>
          <w:u w:val="single"/>
          <w:lang w:val="en-US"/>
        </w:rPr>
        <w:tab/>
      </w:r>
    </w:p>
    <w:p w14:paraId="2A30C698" w14:textId="77777777" w:rsidR="00FC693D" w:rsidRDefault="00FC693D" w:rsidP="00E33897">
      <w:pPr>
        <w:widowControl w:val="0"/>
        <w:autoSpaceDE w:val="0"/>
        <w:autoSpaceDN w:val="0"/>
        <w:ind w:right="57"/>
        <w:outlineLvl w:val="0"/>
        <w:rPr>
          <w:rFonts w:ascii="Times New Roman" w:eastAsia="Arial" w:hAnsi="Times New Roman" w:cs="Times New Roman"/>
          <w:b/>
          <w:bCs/>
          <w:u w:val="thick"/>
          <w:lang w:val="en-US"/>
        </w:rPr>
      </w:pPr>
    </w:p>
    <w:p w14:paraId="275F5F72" w14:textId="4B056CEE" w:rsidR="00D859C5" w:rsidRPr="00074A18" w:rsidRDefault="00D859C5" w:rsidP="00E33897">
      <w:pPr>
        <w:widowControl w:val="0"/>
        <w:autoSpaceDE w:val="0"/>
        <w:autoSpaceDN w:val="0"/>
        <w:ind w:right="57"/>
        <w:outlineLvl w:val="0"/>
        <w:rPr>
          <w:rFonts w:ascii="Times New Roman" w:eastAsia="Arial" w:hAnsi="Times New Roman" w:cs="Times New Roman"/>
          <w:b/>
          <w:bCs/>
          <w:lang w:val="en-US"/>
        </w:rPr>
      </w:pPr>
      <w:r w:rsidRPr="00074A18">
        <w:rPr>
          <w:rFonts w:ascii="Times New Roman" w:eastAsia="Arial" w:hAnsi="Times New Roman" w:cs="Times New Roman"/>
          <w:b/>
          <w:bCs/>
          <w:u w:val="thick"/>
          <w:lang w:val="en-US"/>
        </w:rPr>
        <w:t>Pela contratada</w:t>
      </w:r>
      <w:r w:rsidRPr="00074A18">
        <w:rPr>
          <w:rFonts w:ascii="Times New Roman" w:eastAsia="Arial" w:hAnsi="Times New Roman" w:cs="Times New Roman"/>
          <w:b/>
          <w:bCs/>
          <w:lang w:val="en-US"/>
        </w:rPr>
        <w:t>:</w:t>
      </w:r>
    </w:p>
    <w:p w14:paraId="0469A972" w14:textId="77777777" w:rsidR="00E33897" w:rsidRPr="00074A18" w:rsidRDefault="00D859C5" w:rsidP="00E33897">
      <w:pPr>
        <w:widowControl w:val="0"/>
        <w:tabs>
          <w:tab w:val="left" w:pos="4511"/>
          <w:tab w:val="left" w:pos="8548"/>
          <w:tab w:val="left" w:pos="8618"/>
        </w:tabs>
        <w:autoSpaceDE w:val="0"/>
        <w:autoSpaceDN w:val="0"/>
        <w:ind w:right="57"/>
        <w:rPr>
          <w:rFonts w:ascii="Times New Roman" w:eastAsia="Arial" w:hAnsi="Times New Roman" w:cs="Times New Roman"/>
          <w:u w:val="single"/>
          <w:lang w:val="en-US"/>
        </w:rPr>
      </w:pPr>
      <w:r w:rsidRPr="00074A18">
        <w:rPr>
          <w:rFonts w:ascii="Times New Roman" w:eastAsia="Arial" w:hAnsi="Times New Roman" w:cs="Times New Roman"/>
          <w:lang w:val="en-US"/>
        </w:rPr>
        <w:t>Nome:</w:t>
      </w:r>
      <w:r w:rsidRPr="00074A18">
        <w:rPr>
          <w:rFonts w:ascii="Times New Roman" w:eastAsia="Arial" w:hAnsi="Times New Roman" w:cs="Times New Roman"/>
          <w:u w:val="single"/>
          <w:lang w:val="en-US"/>
        </w:rPr>
        <w:tab/>
      </w:r>
      <w:r w:rsidRPr="00074A18">
        <w:rPr>
          <w:rFonts w:ascii="Times New Roman" w:eastAsia="Arial" w:hAnsi="Times New Roman" w:cs="Times New Roman"/>
          <w:u w:val="single"/>
          <w:lang w:val="en-US"/>
        </w:rPr>
        <w:tab/>
      </w:r>
    </w:p>
    <w:p w14:paraId="6F26841C" w14:textId="77777777" w:rsidR="00E33897" w:rsidRPr="00074A18" w:rsidRDefault="00D859C5" w:rsidP="00E33897">
      <w:pPr>
        <w:widowControl w:val="0"/>
        <w:tabs>
          <w:tab w:val="left" w:pos="4511"/>
          <w:tab w:val="left" w:pos="8548"/>
          <w:tab w:val="left" w:pos="8618"/>
        </w:tabs>
        <w:autoSpaceDE w:val="0"/>
        <w:autoSpaceDN w:val="0"/>
        <w:ind w:right="57"/>
        <w:rPr>
          <w:rFonts w:ascii="Times New Roman" w:eastAsia="Arial" w:hAnsi="Times New Roman" w:cs="Times New Roman"/>
          <w:lang w:val="en-US"/>
        </w:rPr>
      </w:pPr>
      <w:r w:rsidRPr="00074A18">
        <w:rPr>
          <w:rFonts w:ascii="Times New Roman" w:eastAsia="Arial" w:hAnsi="Times New Roman" w:cs="Times New Roman"/>
          <w:lang w:val="en-US"/>
        </w:rPr>
        <w:t>Cargo:</w:t>
      </w:r>
      <w:r w:rsidRPr="00074A18">
        <w:rPr>
          <w:rFonts w:ascii="Times New Roman" w:eastAsia="Arial" w:hAnsi="Times New Roman" w:cs="Times New Roman"/>
          <w:u w:val="single"/>
          <w:lang w:val="en-US"/>
        </w:rPr>
        <w:tab/>
      </w:r>
      <w:r w:rsidRPr="00074A18">
        <w:rPr>
          <w:rFonts w:ascii="Times New Roman" w:eastAsia="Arial" w:hAnsi="Times New Roman" w:cs="Times New Roman"/>
          <w:u w:val="single"/>
          <w:lang w:val="en-US"/>
        </w:rPr>
        <w:tab/>
      </w:r>
      <w:r w:rsidRPr="00074A18">
        <w:rPr>
          <w:rFonts w:ascii="Times New Roman" w:eastAsia="Arial" w:hAnsi="Times New Roman" w:cs="Times New Roman"/>
          <w:u w:val="single"/>
          <w:lang w:val="en-US"/>
        </w:rPr>
        <w:tab/>
      </w:r>
      <w:r w:rsidRPr="00074A18">
        <w:rPr>
          <w:rFonts w:ascii="Times New Roman" w:eastAsia="Arial" w:hAnsi="Times New Roman" w:cs="Times New Roman"/>
          <w:lang w:val="en-US"/>
        </w:rPr>
        <w:t xml:space="preserve"> </w:t>
      </w:r>
    </w:p>
    <w:p w14:paraId="10DD5ACE" w14:textId="6496256C" w:rsidR="00D859C5" w:rsidRPr="00074A18" w:rsidRDefault="00D859C5" w:rsidP="00E33897">
      <w:pPr>
        <w:widowControl w:val="0"/>
        <w:tabs>
          <w:tab w:val="left" w:pos="4511"/>
          <w:tab w:val="left" w:pos="8548"/>
          <w:tab w:val="left" w:pos="8618"/>
        </w:tabs>
        <w:autoSpaceDE w:val="0"/>
        <w:autoSpaceDN w:val="0"/>
        <w:ind w:right="57"/>
        <w:rPr>
          <w:rFonts w:ascii="Times New Roman" w:eastAsia="Arial" w:hAnsi="Times New Roman" w:cs="Times New Roman"/>
          <w:lang w:val="en-US"/>
        </w:rPr>
      </w:pPr>
      <w:r w:rsidRPr="00074A18">
        <w:rPr>
          <w:rFonts w:ascii="Times New Roman" w:eastAsia="Arial" w:hAnsi="Times New Roman" w:cs="Times New Roman"/>
          <w:lang w:val="en-US"/>
        </w:rPr>
        <w:t xml:space="preserve">CPF: </w:t>
      </w:r>
      <w:r w:rsidRPr="00074A18">
        <w:rPr>
          <w:rFonts w:ascii="Times New Roman" w:eastAsia="Arial" w:hAnsi="Times New Roman" w:cs="Times New Roman"/>
          <w:u w:val="single"/>
          <w:lang w:val="en-US"/>
        </w:rPr>
        <w:t xml:space="preserve"> </w:t>
      </w:r>
      <w:r w:rsidRPr="00074A18">
        <w:rPr>
          <w:rFonts w:ascii="Times New Roman" w:eastAsia="Arial" w:hAnsi="Times New Roman" w:cs="Times New Roman"/>
          <w:u w:val="single"/>
          <w:lang w:val="en-US"/>
        </w:rPr>
        <w:tab/>
      </w:r>
    </w:p>
    <w:p w14:paraId="16F141C4" w14:textId="77777777" w:rsidR="00D859C5" w:rsidRPr="00074A18" w:rsidRDefault="00D859C5" w:rsidP="00E33897">
      <w:pPr>
        <w:widowControl w:val="0"/>
        <w:tabs>
          <w:tab w:val="left" w:pos="8639"/>
        </w:tabs>
        <w:autoSpaceDE w:val="0"/>
        <w:autoSpaceDN w:val="0"/>
        <w:ind w:right="57"/>
        <w:rPr>
          <w:rFonts w:ascii="Times New Roman" w:eastAsia="Arial" w:hAnsi="Times New Roman" w:cs="Times New Roman"/>
          <w:lang w:val="en-US"/>
        </w:rPr>
      </w:pPr>
      <w:r w:rsidRPr="00074A18">
        <w:rPr>
          <w:rFonts w:ascii="Times New Roman" w:eastAsia="Arial" w:hAnsi="Times New Roman" w:cs="Times New Roman"/>
          <w:lang w:val="en-US"/>
        </w:rPr>
        <w:t xml:space="preserve">Assinatura: </w:t>
      </w:r>
      <w:r w:rsidRPr="00074A18">
        <w:rPr>
          <w:rFonts w:ascii="Times New Roman" w:eastAsia="Arial" w:hAnsi="Times New Roman" w:cs="Times New Roman"/>
          <w:u w:val="single"/>
          <w:lang w:val="en-US"/>
        </w:rPr>
        <w:t xml:space="preserve"> </w:t>
      </w:r>
      <w:r w:rsidRPr="00074A18">
        <w:rPr>
          <w:rFonts w:ascii="Times New Roman" w:eastAsia="Arial" w:hAnsi="Times New Roman" w:cs="Times New Roman"/>
          <w:u w:val="single"/>
          <w:lang w:val="en-US"/>
        </w:rPr>
        <w:tab/>
      </w:r>
    </w:p>
    <w:p w14:paraId="4074C722" w14:textId="77777777" w:rsidR="00D859C5" w:rsidRPr="00074A18" w:rsidRDefault="00D859C5" w:rsidP="00E33897">
      <w:pPr>
        <w:widowControl w:val="0"/>
        <w:autoSpaceDE w:val="0"/>
        <w:autoSpaceDN w:val="0"/>
        <w:ind w:right="57"/>
        <w:rPr>
          <w:rFonts w:ascii="Times New Roman" w:eastAsia="Arial" w:hAnsi="Times New Roman" w:cs="Times New Roman"/>
          <w:lang w:val="en-US"/>
        </w:rPr>
      </w:pPr>
    </w:p>
    <w:p w14:paraId="640F6A44" w14:textId="77777777" w:rsidR="00D859C5" w:rsidRPr="00074A18" w:rsidRDefault="00D859C5" w:rsidP="00E33897">
      <w:pPr>
        <w:widowControl w:val="0"/>
        <w:autoSpaceDE w:val="0"/>
        <w:autoSpaceDN w:val="0"/>
        <w:ind w:right="57"/>
        <w:outlineLvl w:val="0"/>
        <w:rPr>
          <w:rFonts w:ascii="Times New Roman" w:eastAsia="Arial" w:hAnsi="Times New Roman" w:cs="Times New Roman"/>
          <w:b/>
          <w:bCs/>
          <w:lang w:val="en-US"/>
        </w:rPr>
      </w:pPr>
      <w:r w:rsidRPr="00074A18">
        <w:rPr>
          <w:rFonts w:ascii="Times New Roman" w:eastAsia="Arial" w:hAnsi="Times New Roman" w:cs="Times New Roman"/>
          <w:b/>
          <w:bCs/>
          <w:u w:val="thick"/>
          <w:lang w:val="en-US"/>
        </w:rPr>
        <w:t>ORDENADOR DE DESPESAS DA CONTRATANTE</w:t>
      </w:r>
      <w:r w:rsidRPr="00074A18">
        <w:rPr>
          <w:rFonts w:ascii="Times New Roman" w:eastAsia="Arial" w:hAnsi="Times New Roman" w:cs="Times New Roman"/>
          <w:b/>
          <w:bCs/>
          <w:lang w:val="en-US"/>
        </w:rPr>
        <w:t>:</w:t>
      </w:r>
    </w:p>
    <w:p w14:paraId="467FF8CC" w14:textId="77777777" w:rsidR="00E33897" w:rsidRPr="00074A18" w:rsidRDefault="00D859C5" w:rsidP="00E33897">
      <w:pPr>
        <w:widowControl w:val="0"/>
        <w:tabs>
          <w:tab w:val="left" w:pos="4511"/>
          <w:tab w:val="left" w:pos="8545"/>
          <w:tab w:val="left" w:pos="8618"/>
        </w:tabs>
        <w:autoSpaceDE w:val="0"/>
        <w:autoSpaceDN w:val="0"/>
        <w:ind w:right="57"/>
        <w:rPr>
          <w:rFonts w:ascii="Times New Roman" w:eastAsia="Arial" w:hAnsi="Times New Roman" w:cs="Times New Roman"/>
          <w:lang w:val="en-US"/>
        </w:rPr>
      </w:pPr>
      <w:r w:rsidRPr="00074A18">
        <w:rPr>
          <w:rFonts w:ascii="Times New Roman" w:eastAsia="Arial" w:hAnsi="Times New Roman" w:cs="Times New Roman"/>
          <w:lang w:val="en-US"/>
        </w:rPr>
        <w:t>Nome:</w:t>
      </w:r>
      <w:r w:rsidRPr="00074A18">
        <w:rPr>
          <w:rFonts w:ascii="Times New Roman" w:eastAsia="Arial" w:hAnsi="Times New Roman" w:cs="Times New Roman"/>
          <w:u w:val="single"/>
          <w:lang w:val="en-US"/>
        </w:rPr>
        <w:tab/>
      </w:r>
      <w:r w:rsidRPr="00074A18">
        <w:rPr>
          <w:rFonts w:ascii="Times New Roman" w:eastAsia="Arial" w:hAnsi="Times New Roman" w:cs="Times New Roman"/>
          <w:u w:val="single"/>
          <w:lang w:val="en-US"/>
        </w:rPr>
        <w:tab/>
      </w:r>
      <w:r w:rsidRPr="00074A18">
        <w:rPr>
          <w:rFonts w:ascii="Times New Roman" w:eastAsia="Arial" w:hAnsi="Times New Roman" w:cs="Times New Roman"/>
          <w:lang w:val="en-US"/>
        </w:rPr>
        <w:t xml:space="preserve"> </w:t>
      </w:r>
    </w:p>
    <w:p w14:paraId="4A78DB48" w14:textId="77777777" w:rsidR="00E33897" w:rsidRPr="00074A18" w:rsidRDefault="00D859C5" w:rsidP="00E33897">
      <w:pPr>
        <w:widowControl w:val="0"/>
        <w:tabs>
          <w:tab w:val="left" w:pos="4511"/>
          <w:tab w:val="left" w:pos="8545"/>
          <w:tab w:val="left" w:pos="8618"/>
        </w:tabs>
        <w:autoSpaceDE w:val="0"/>
        <w:autoSpaceDN w:val="0"/>
        <w:ind w:right="57"/>
        <w:rPr>
          <w:rFonts w:ascii="Times New Roman" w:eastAsia="Arial" w:hAnsi="Times New Roman" w:cs="Times New Roman"/>
          <w:lang w:val="en-US"/>
        </w:rPr>
      </w:pPr>
      <w:r w:rsidRPr="00074A18">
        <w:rPr>
          <w:rFonts w:ascii="Times New Roman" w:eastAsia="Arial" w:hAnsi="Times New Roman" w:cs="Times New Roman"/>
          <w:lang w:val="en-US"/>
        </w:rPr>
        <w:t>Cargo:</w:t>
      </w:r>
      <w:r w:rsidRPr="00074A18">
        <w:rPr>
          <w:rFonts w:ascii="Times New Roman" w:eastAsia="Arial" w:hAnsi="Times New Roman" w:cs="Times New Roman"/>
          <w:u w:val="single"/>
          <w:lang w:val="en-US"/>
        </w:rPr>
        <w:tab/>
      </w:r>
      <w:r w:rsidRPr="00074A18">
        <w:rPr>
          <w:rFonts w:ascii="Times New Roman" w:eastAsia="Arial" w:hAnsi="Times New Roman" w:cs="Times New Roman"/>
          <w:u w:val="single"/>
          <w:lang w:val="en-US"/>
        </w:rPr>
        <w:tab/>
      </w:r>
      <w:r w:rsidRPr="00074A18">
        <w:rPr>
          <w:rFonts w:ascii="Times New Roman" w:eastAsia="Arial" w:hAnsi="Times New Roman" w:cs="Times New Roman"/>
          <w:u w:val="single"/>
          <w:lang w:val="en-US"/>
        </w:rPr>
        <w:tab/>
      </w:r>
      <w:r w:rsidRPr="00074A18">
        <w:rPr>
          <w:rFonts w:ascii="Times New Roman" w:eastAsia="Arial" w:hAnsi="Times New Roman" w:cs="Times New Roman"/>
          <w:lang w:val="en-US"/>
        </w:rPr>
        <w:t xml:space="preserve"> </w:t>
      </w:r>
    </w:p>
    <w:p w14:paraId="3E6CA977" w14:textId="367891A9" w:rsidR="00D859C5" w:rsidRPr="00074A18" w:rsidRDefault="00D859C5" w:rsidP="00E33897">
      <w:pPr>
        <w:widowControl w:val="0"/>
        <w:tabs>
          <w:tab w:val="left" w:pos="4511"/>
          <w:tab w:val="left" w:pos="8545"/>
          <w:tab w:val="left" w:pos="8618"/>
        </w:tabs>
        <w:autoSpaceDE w:val="0"/>
        <w:autoSpaceDN w:val="0"/>
        <w:ind w:right="57"/>
        <w:rPr>
          <w:rFonts w:ascii="Times New Roman" w:eastAsia="Arial" w:hAnsi="Times New Roman" w:cs="Times New Roman"/>
          <w:lang w:val="en-US"/>
        </w:rPr>
      </w:pPr>
      <w:r w:rsidRPr="00074A18">
        <w:rPr>
          <w:rFonts w:ascii="Times New Roman" w:eastAsia="Arial" w:hAnsi="Times New Roman" w:cs="Times New Roman"/>
          <w:lang w:val="en-US"/>
        </w:rPr>
        <w:t xml:space="preserve">CPF: </w:t>
      </w:r>
      <w:r w:rsidRPr="00074A18">
        <w:rPr>
          <w:rFonts w:ascii="Times New Roman" w:eastAsia="Arial" w:hAnsi="Times New Roman" w:cs="Times New Roman"/>
          <w:u w:val="single"/>
          <w:lang w:val="en-US"/>
        </w:rPr>
        <w:t xml:space="preserve"> </w:t>
      </w:r>
      <w:r w:rsidRPr="00074A18">
        <w:rPr>
          <w:rFonts w:ascii="Times New Roman" w:eastAsia="Arial" w:hAnsi="Times New Roman" w:cs="Times New Roman"/>
          <w:u w:val="single"/>
          <w:lang w:val="en-US"/>
        </w:rPr>
        <w:tab/>
      </w:r>
    </w:p>
    <w:p w14:paraId="17E5FAFD" w14:textId="77777777" w:rsidR="00E33897" w:rsidRPr="00074A18" w:rsidRDefault="00D859C5" w:rsidP="00E33897">
      <w:pPr>
        <w:widowControl w:val="0"/>
        <w:tabs>
          <w:tab w:val="left" w:pos="8637"/>
        </w:tabs>
        <w:autoSpaceDE w:val="0"/>
        <w:autoSpaceDN w:val="0"/>
        <w:ind w:right="57"/>
        <w:rPr>
          <w:rFonts w:ascii="Times New Roman" w:eastAsia="Arial" w:hAnsi="Times New Roman" w:cs="Times New Roman"/>
          <w:lang w:val="en-US"/>
        </w:rPr>
      </w:pPr>
      <w:r w:rsidRPr="00074A18">
        <w:rPr>
          <w:rFonts w:ascii="Times New Roman" w:eastAsia="Arial" w:hAnsi="Times New Roman" w:cs="Times New Roman"/>
          <w:lang w:val="en-US"/>
        </w:rPr>
        <w:t xml:space="preserve">Assinatura: </w:t>
      </w:r>
    </w:p>
    <w:p w14:paraId="11C50817" w14:textId="77777777" w:rsidR="00E33897" w:rsidRPr="00074A18" w:rsidRDefault="00E33897" w:rsidP="00E33897">
      <w:pPr>
        <w:widowControl w:val="0"/>
        <w:tabs>
          <w:tab w:val="left" w:pos="8637"/>
        </w:tabs>
        <w:autoSpaceDE w:val="0"/>
        <w:autoSpaceDN w:val="0"/>
        <w:ind w:right="57"/>
        <w:rPr>
          <w:rFonts w:ascii="Times New Roman" w:eastAsia="Arial" w:hAnsi="Times New Roman" w:cs="Times New Roman"/>
          <w:lang w:val="en-US"/>
        </w:rPr>
      </w:pPr>
    </w:p>
    <w:p w14:paraId="2FBA8096" w14:textId="6CDA6797" w:rsidR="00D859C5" w:rsidRPr="00074A18" w:rsidRDefault="00D859C5" w:rsidP="00E33897">
      <w:pPr>
        <w:widowControl w:val="0"/>
        <w:tabs>
          <w:tab w:val="left" w:pos="8637"/>
        </w:tabs>
        <w:autoSpaceDE w:val="0"/>
        <w:autoSpaceDN w:val="0"/>
        <w:ind w:right="57"/>
        <w:rPr>
          <w:rFonts w:ascii="Times New Roman" w:eastAsia="Arial" w:hAnsi="Times New Roman" w:cs="Times New Roman"/>
          <w:b/>
          <w:bCs/>
          <w:lang w:val="en-US"/>
        </w:rPr>
      </w:pPr>
      <w:r w:rsidRPr="00074A18">
        <w:rPr>
          <w:rFonts w:ascii="Times New Roman" w:eastAsia="Arial" w:hAnsi="Times New Roman" w:cs="Times New Roman"/>
          <w:b/>
          <w:bCs/>
          <w:u w:val="thick"/>
          <w:lang w:val="en-US"/>
        </w:rPr>
        <w:t>GESTOR(ES) DO CONTRATO</w:t>
      </w:r>
      <w:r w:rsidRPr="00074A18">
        <w:rPr>
          <w:rFonts w:ascii="Times New Roman" w:eastAsia="Arial" w:hAnsi="Times New Roman" w:cs="Times New Roman"/>
          <w:b/>
          <w:bCs/>
          <w:lang w:val="en-US"/>
        </w:rPr>
        <w:t>:</w:t>
      </w:r>
    </w:p>
    <w:p w14:paraId="20E3B59D" w14:textId="77777777" w:rsidR="00D859C5" w:rsidRPr="00074A18" w:rsidRDefault="00D859C5" w:rsidP="00E33897">
      <w:pPr>
        <w:widowControl w:val="0"/>
        <w:tabs>
          <w:tab w:val="left" w:pos="4571"/>
          <w:tab w:val="left" w:pos="8605"/>
          <w:tab w:val="left" w:pos="8678"/>
        </w:tabs>
        <w:autoSpaceDE w:val="0"/>
        <w:autoSpaceDN w:val="0"/>
        <w:ind w:right="57"/>
        <w:rPr>
          <w:rFonts w:ascii="Times New Roman" w:eastAsia="Arial" w:hAnsi="Times New Roman" w:cs="Times New Roman"/>
          <w:u w:val="single"/>
          <w:lang w:val="en-US"/>
        </w:rPr>
      </w:pPr>
      <w:r w:rsidRPr="00074A18">
        <w:rPr>
          <w:rFonts w:ascii="Times New Roman" w:eastAsia="Arial" w:hAnsi="Times New Roman" w:cs="Times New Roman"/>
          <w:lang w:val="en-US"/>
        </w:rPr>
        <w:t>Nome:</w:t>
      </w:r>
      <w:r w:rsidRPr="00074A18">
        <w:rPr>
          <w:rFonts w:ascii="Times New Roman" w:eastAsia="Arial" w:hAnsi="Times New Roman" w:cs="Times New Roman"/>
          <w:u w:val="single"/>
          <w:lang w:val="en-US"/>
        </w:rPr>
        <w:tab/>
      </w:r>
    </w:p>
    <w:p w14:paraId="5ABB0793" w14:textId="77777777" w:rsidR="00D859C5" w:rsidRPr="00074A18" w:rsidRDefault="00D859C5" w:rsidP="00E33897">
      <w:pPr>
        <w:widowControl w:val="0"/>
        <w:tabs>
          <w:tab w:val="left" w:pos="4571"/>
          <w:tab w:val="left" w:pos="8605"/>
          <w:tab w:val="left" w:pos="8678"/>
        </w:tabs>
        <w:autoSpaceDE w:val="0"/>
        <w:autoSpaceDN w:val="0"/>
        <w:ind w:right="57"/>
        <w:rPr>
          <w:rFonts w:ascii="Times New Roman" w:eastAsia="Arial" w:hAnsi="Times New Roman" w:cs="Times New Roman"/>
          <w:u w:val="single"/>
          <w:lang w:val="en-US"/>
        </w:rPr>
      </w:pPr>
      <w:r w:rsidRPr="00074A18">
        <w:rPr>
          <w:rFonts w:ascii="Times New Roman" w:eastAsia="Arial" w:hAnsi="Times New Roman" w:cs="Times New Roman"/>
          <w:lang w:val="en-US"/>
        </w:rPr>
        <w:t>Cargo:</w:t>
      </w:r>
      <w:r w:rsidRPr="00074A18">
        <w:rPr>
          <w:rFonts w:ascii="Times New Roman" w:eastAsia="Arial" w:hAnsi="Times New Roman" w:cs="Times New Roman"/>
          <w:u w:val="single"/>
          <w:lang w:val="en-US"/>
        </w:rPr>
        <w:tab/>
      </w:r>
    </w:p>
    <w:p w14:paraId="541E6D70" w14:textId="77777777" w:rsidR="00D859C5" w:rsidRPr="00074A18" w:rsidRDefault="00D859C5" w:rsidP="00E33897">
      <w:pPr>
        <w:widowControl w:val="0"/>
        <w:tabs>
          <w:tab w:val="left" w:pos="4571"/>
          <w:tab w:val="left" w:pos="8605"/>
          <w:tab w:val="left" w:pos="8678"/>
        </w:tabs>
        <w:autoSpaceDE w:val="0"/>
        <w:autoSpaceDN w:val="0"/>
        <w:ind w:right="57"/>
        <w:rPr>
          <w:rFonts w:ascii="Times New Roman" w:eastAsia="Arial" w:hAnsi="Times New Roman" w:cs="Times New Roman"/>
          <w:lang w:val="en-US"/>
        </w:rPr>
      </w:pPr>
      <w:r w:rsidRPr="00074A18">
        <w:rPr>
          <w:rFonts w:ascii="Times New Roman" w:eastAsia="Arial" w:hAnsi="Times New Roman" w:cs="Times New Roman"/>
          <w:lang w:val="en-US"/>
        </w:rPr>
        <w:t xml:space="preserve">CPF: </w:t>
      </w:r>
      <w:r w:rsidRPr="00074A18">
        <w:rPr>
          <w:rFonts w:ascii="Times New Roman" w:eastAsia="Arial" w:hAnsi="Times New Roman" w:cs="Times New Roman"/>
          <w:u w:val="single"/>
          <w:lang w:val="en-US"/>
        </w:rPr>
        <w:t xml:space="preserve"> </w:t>
      </w:r>
      <w:r w:rsidRPr="00074A18">
        <w:rPr>
          <w:rFonts w:ascii="Times New Roman" w:eastAsia="Arial" w:hAnsi="Times New Roman" w:cs="Times New Roman"/>
          <w:u w:val="single"/>
          <w:lang w:val="en-US"/>
        </w:rPr>
        <w:tab/>
      </w:r>
    </w:p>
    <w:p w14:paraId="2E595621" w14:textId="77777777" w:rsidR="00D859C5" w:rsidRPr="00074A18" w:rsidRDefault="00D859C5" w:rsidP="00E33897">
      <w:pPr>
        <w:widowControl w:val="0"/>
        <w:tabs>
          <w:tab w:val="left" w:pos="8698"/>
        </w:tabs>
        <w:autoSpaceDE w:val="0"/>
        <w:autoSpaceDN w:val="0"/>
        <w:ind w:right="57"/>
        <w:rPr>
          <w:rFonts w:ascii="Times New Roman" w:eastAsia="Arial" w:hAnsi="Times New Roman" w:cs="Times New Roman"/>
          <w:lang w:val="en-US"/>
        </w:rPr>
      </w:pPr>
      <w:r w:rsidRPr="00074A18">
        <w:rPr>
          <w:rFonts w:ascii="Times New Roman" w:eastAsia="Arial" w:hAnsi="Times New Roman" w:cs="Times New Roman"/>
          <w:lang w:val="en-US"/>
        </w:rPr>
        <w:t xml:space="preserve">Assinatura: </w:t>
      </w:r>
      <w:r w:rsidRPr="00074A18">
        <w:rPr>
          <w:rFonts w:ascii="Times New Roman" w:eastAsia="Arial" w:hAnsi="Times New Roman" w:cs="Times New Roman"/>
          <w:u w:val="single"/>
          <w:lang w:val="en-US"/>
        </w:rPr>
        <w:t xml:space="preserve"> ___________________________</w:t>
      </w:r>
    </w:p>
    <w:p w14:paraId="0E73FC75" w14:textId="77777777" w:rsidR="00E33897" w:rsidRPr="00074A18" w:rsidRDefault="00E33897" w:rsidP="00E33897">
      <w:pPr>
        <w:widowControl w:val="0"/>
        <w:autoSpaceDE w:val="0"/>
        <w:autoSpaceDN w:val="0"/>
        <w:ind w:right="57"/>
        <w:jc w:val="both"/>
        <w:outlineLvl w:val="0"/>
        <w:rPr>
          <w:rFonts w:ascii="Times New Roman" w:eastAsia="Arial" w:hAnsi="Times New Roman" w:cs="Times New Roman"/>
          <w:lang w:val="en-US"/>
        </w:rPr>
      </w:pPr>
    </w:p>
    <w:p w14:paraId="6B851537" w14:textId="19813FA9" w:rsidR="00D859C5" w:rsidRPr="00074A18" w:rsidRDefault="00D859C5" w:rsidP="00E33897">
      <w:pPr>
        <w:widowControl w:val="0"/>
        <w:autoSpaceDE w:val="0"/>
        <w:autoSpaceDN w:val="0"/>
        <w:ind w:right="57"/>
        <w:jc w:val="both"/>
        <w:outlineLvl w:val="0"/>
        <w:rPr>
          <w:rFonts w:ascii="Times New Roman" w:eastAsia="Arial" w:hAnsi="Times New Roman" w:cs="Times New Roman"/>
          <w:b/>
          <w:bCs/>
          <w:lang w:val="en-US"/>
        </w:rPr>
      </w:pPr>
      <w:r w:rsidRPr="00074A18">
        <w:rPr>
          <w:rFonts w:ascii="Times New Roman" w:eastAsia="Arial" w:hAnsi="Times New Roman" w:cs="Times New Roman"/>
          <w:b/>
          <w:bCs/>
          <w:u w:val="thick"/>
          <w:lang w:val="en-US"/>
        </w:rPr>
        <w:t>DEMAIS RESPONSÁVEIS (*)</w:t>
      </w:r>
      <w:r w:rsidRPr="00074A18">
        <w:rPr>
          <w:rFonts w:ascii="Times New Roman" w:eastAsia="Arial" w:hAnsi="Times New Roman" w:cs="Times New Roman"/>
          <w:b/>
          <w:bCs/>
          <w:lang w:val="en-US"/>
        </w:rPr>
        <w:t>:</w:t>
      </w:r>
    </w:p>
    <w:p w14:paraId="4B110DDD" w14:textId="77777777" w:rsidR="00D14D52" w:rsidRPr="00074A18" w:rsidRDefault="00D859C5" w:rsidP="00E33897">
      <w:pPr>
        <w:widowControl w:val="0"/>
        <w:tabs>
          <w:tab w:val="left" w:pos="4842"/>
          <w:tab w:val="left" w:pos="8598"/>
        </w:tabs>
        <w:autoSpaceDE w:val="0"/>
        <w:autoSpaceDN w:val="0"/>
        <w:ind w:right="57"/>
        <w:jc w:val="both"/>
        <w:rPr>
          <w:rFonts w:ascii="Times New Roman" w:eastAsia="Arial" w:hAnsi="Times New Roman" w:cs="Times New Roman"/>
          <w:lang w:val="en-US"/>
        </w:rPr>
      </w:pPr>
      <w:r w:rsidRPr="00074A18">
        <w:rPr>
          <w:rFonts w:ascii="Times New Roman" w:eastAsia="Arial" w:hAnsi="Times New Roman" w:cs="Times New Roman"/>
          <w:lang w:val="en-US"/>
        </w:rPr>
        <w:t>Tipo de ato sob</w:t>
      </w:r>
      <w:r w:rsidRPr="00074A18">
        <w:rPr>
          <w:rFonts w:ascii="Times New Roman" w:eastAsia="Arial" w:hAnsi="Times New Roman" w:cs="Times New Roman"/>
          <w:spacing w:val="-11"/>
          <w:lang w:val="en-US"/>
        </w:rPr>
        <w:t xml:space="preserve"> </w:t>
      </w:r>
      <w:r w:rsidRPr="00074A18">
        <w:rPr>
          <w:rFonts w:ascii="Times New Roman" w:eastAsia="Arial" w:hAnsi="Times New Roman" w:cs="Times New Roman"/>
          <w:lang w:val="en-US"/>
        </w:rPr>
        <w:t>sua</w:t>
      </w:r>
      <w:r w:rsidRPr="00074A18">
        <w:rPr>
          <w:rFonts w:ascii="Times New Roman" w:eastAsia="Arial" w:hAnsi="Times New Roman" w:cs="Times New Roman"/>
          <w:spacing w:val="-3"/>
          <w:lang w:val="en-US"/>
        </w:rPr>
        <w:t xml:space="preserve"> </w:t>
      </w:r>
      <w:r w:rsidRPr="00074A18">
        <w:rPr>
          <w:rFonts w:ascii="Times New Roman" w:eastAsia="Arial" w:hAnsi="Times New Roman" w:cs="Times New Roman"/>
          <w:lang w:val="en-US"/>
        </w:rPr>
        <w:t>responsabilidade:</w:t>
      </w:r>
      <w:r w:rsidRPr="00074A18">
        <w:rPr>
          <w:rFonts w:ascii="Times New Roman" w:eastAsia="Arial" w:hAnsi="Times New Roman" w:cs="Times New Roman"/>
          <w:spacing w:val="-2"/>
          <w:lang w:val="en-US"/>
        </w:rPr>
        <w:t xml:space="preserve"> </w:t>
      </w:r>
      <w:r w:rsidRPr="00074A18">
        <w:rPr>
          <w:rFonts w:ascii="Times New Roman" w:eastAsia="Arial" w:hAnsi="Times New Roman" w:cs="Times New Roman"/>
          <w:u w:val="single"/>
          <w:lang w:val="en-US"/>
        </w:rPr>
        <w:t xml:space="preserve"> </w:t>
      </w:r>
      <w:r w:rsidRPr="00074A18">
        <w:rPr>
          <w:rFonts w:ascii="Times New Roman" w:eastAsia="Arial" w:hAnsi="Times New Roman" w:cs="Times New Roman"/>
          <w:u w:val="single"/>
          <w:lang w:val="en-US"/>
        </w:rPr>
        <w:tab/>
        <w:t>________</w:t>
      </w:r>
      <w:r w:rsidRPr="00074A18">
        <w:rPr>
          <w:rFonts w:ascii="Times New Roman" w:eastAsia="Arial" w:hAnsi="Times New Roman" w:cs="Times New Roman"/>
          <w:lang w:val="en-US"/>
        </w:rPr>
        <w:t xml:space="preserve">                                                       </w:t>
      </w:r>
    </w:p>
    <w:p w14:paraId="6B8BE0E7" w14:textId="08F8C7AE" w:rsidR="00D859C5" w:rsidRPr="00074A18" w:rsidRDefault="00D859C5" w:rsidP="00E33897">
      <w:pPr>
        <w:widowControl w:val="0"/>
        <w:tabs>
          <w:tab w:val="left" w:pos="4842"/>
          <w:tab w:val="left" w:pos="8598"/>
        </w:tabs>
        <w:autoSpaceDE w:val="0"/>
        <w:autoSpaceDN w:val="0"/>
        <w:ind w:right="57"/>
        <w:jc w:val="both"/>
        <w:rPr>
          <w:rFonts w:ascii="Times New Roman" w:eastAsia="Arial" w:hAnsi="Times New Roman" w:cs="Times New Roman"/>
          <w:u w:val="single"/>
          <w:lang w:val="en-US"/>
        </w:rPr>
      </w:pPr>
      <w:r w:rsidRPr="00074A18">
        <w:rPr>
          <w:rFonts w:ascii="Times New Roman" w:eastAsia="Arial" w:hAnsi="Times New Roman" w:cs="Times New Roman"/>
          <w:lang w:val="en-US"/>
        </w:rPr>
        <w:t>Nome:</w:t>
      </w:r>
      <w:r w:rsidRPr="00074A18">
        <w:rPr>
          <w:rFonts w:ascii="Times New Roman" w:eastAsia="Arial" w:hAnsi="Times New Roman" w:cs="Times New Roman"/>
          <w:u w:val="single"/>
          <w:lang w:val="en-US"/>
        </w:rPr>
        <w:tab/>
      </w:r>
    </w:p>
    <w:p w14:paraId="703FFCEB" w14:textId="77777777" w:rsidR="00D859C5" w:rsidRPr="00074A18" w:rsidRDefault="00D859C5" w:rsidP="00E33897">
      <w:pPr>
        <w:widowControl w:val="0"/>
        <w:tabs>
          <w:tab w:val="left" w:pos="4842"/>
          <w:tab w:val="left" w:pos="8598"/>
        </w:tabs>
        <w:autoSpaceDE w:val="0"/>
        <w:autoSpaceDN w:val="0"/>
        <w:ind w:right="57"/>
        <w:jc w:val="both"/>
        <w:rPr>
          <w:rFonts w:ascii="Times New Roman" w:eastAsia="Arial" w:hAnsi="Times New Roman" w:cs="Times New Roman"/>
          <w:u w:val="single"/>
          <w:lang w:val="en-US"/>
        </w:rPr>
      </w:pPr>
      <w:r w:rsidRPr="00074A18">
        <w:rPr>
          <w:rFonts w:ascii="Times New Roman" w:eastAsia="Arial" w:hAnsi="Times New Roman" w:cs="Times New Roman"/>
          <w:lang w:val="en-US"/>
        </w:rPr>
        <w:t>Cargo:</w:t>
      </w:r>
      <w:r w:rsidRPr="00074A18">
        <w:rPr>
          <w:rFonts w:ascii="Times New Roman" w:eastAsia="Arial" w:hAnsi="Times New Roman" w:cs="Times New Roman"/>
          <w:u w:val="single"/>
          <w:lang w:val="en-US"/>
        </w:rPr>
        <w:tab/>
      </w:r>
    </w:p>
    <w:p w14:paraId="61D6BF13" w14:textId="77777777" w:rsidR="00D859C5" w:rsidRPr="00074A18" w:rsidRDefault="00D859C5" w:rsidP="00E33897">
      <w:pPr>
        <w:widowControl w:val="0"/>
        <w:tabs>
          <w:tab w:val="left" w:pos="4842"/>
          <w:tab w:val="left" w:pos="8598"/>
        </w:tabs>
        <w:autoSpaceDE w:val="0"/>
        <w:autoSpaceDN w:val="0"/>
        <w:ind w:right="57"/>
        <w:jc w:val="both"/>
        <w:rPr>
          <w:rFonts w:ascii="Times New Roman" w:eastAsia="Arial" w:hAnsi="Times New Roman" w:cs="Times New Roman"/>
          <w:lang w:val="en-US"/>
        </w:rPr>
      </w:pPr>
      <w:r w:rsidRPr="00074A18">
        <w:rPr>
          <w:rFonts w:ascii="Times New Roman" w:eastAsia="Arial" w:hAnsi="Times New Roman" w:cs="Times New Roman"/>
          <w:lang w:val="en-US"/>
        </w:rPr>
        <w:t xml:space="preserve">CPF: </w:t>
      </w:r>
      <w:r w:rsidRPr="00074A18">
        <w:rPr>
          <w:rFonts w:ascii="Times New Roman" w:eastAsia="Arial" w:hAnsi="Times New Roman" w:cs="Times New Roman"/>
          <w:u w:val="single"/>
          <w:lang w:val="en-US"/>
        </w:rPr>
        <w:t xml:space="preserve"> </w:t>
      </w:r>
      <w:r w:rsidRPr="00074A18">
        <w:rPr>
          <w:rFonts w:ascii="Times New Roman" w:eastAsia="Arial" w:hAnsi="Times New Roman" w:cs="Times New Roman"/>
          <w:u w:val="single"/>
          <w:lang w:val="en-US"/>
        </w:rPr>
        <w:tab/>
      </w:r>
    </w:p>
    <w:p w14:paraId="066D37EA" w14:textId="77777777" w:rsidR="00D859C5" w:rsidRPr="00074A18" w:rsidRDefault="00D859C5" w:rsidP="00E33897">
      <w:pPr>
        <w:widowControl w:val="0"/>
        <w:tabs>
          <w:tab w:val="left" w:pos="5490"/>
        </w:tabs>
        <w:autoSpaceDE w:val="0"/>
        <w:autoSpaceDN w:val="0"/>
        <w:ind w:right="57"/>
        <w:jc w:val="both"/>
        <w:rPr>
          <w:rFonts w:ascii="Times New Roman" w:eastAsia="Arial" w:hAnsi="Times New Roman" w:cs="Times New Roman"/>
          <w:lang w:val="en-US"/>
        </w:rPr>
      </w:pPr>
      <w:r w:rsidRPr="00074A18">
        <w:rPr>
          <w:rFonts w:ascii="Times New Roman" w:eastAsia="Arial" w:hAnsi="Times New Roman" w:cs="Times New Roman"/>
          <w:lang w:val="en-US"/>
        </w:rPr>
        <w:t xml:space="preserve">Assinatura: </w:t>
      </w:r>
      <w:r w:rsidRPr="00074A18">
        <w:rPr>
          <w:rFonts w:ascii="Times New Roman" w:eastAsia="Arial" w:hAnsi="Times New Roman" w:cs="Times New Roman"/>
          <w:u w:val="single"/>
          <w:lang w:val="en-US"/>
        </w:rPr>
        <w:t xml:space="preserve"> </w:t>
      </w:r>
      <w:r w:rsidRPr="00074A18">
        <w:rPr>
          <w:rFonts w:ascii="Times New Roman" w:eastAsia="Arial" w:hAnsi="Times New Roman" w:cs="Times New Roman"/>
          <w:u w:val="single"/>
          <w:lang w:val="en-US"/>
        </w:rPr>
        <w:tab/>
      </w:r>
    </w:p>
    <w:p w14:paraId="15E1B73F" w14:textId="77777777" w:rsidR="00E33897" w:rsidRPr="00074A18" w:rsidRDefault="00E33897" w:rsidP="00E33897">
      <w:pPr>
        <w:widowControl w:val="0"/>
        <w:autoSpaceDE w:val="0"/>
        <w:autoSpaceDN w:val="0"/>
        <w:ind w:right="57"/>
        <w:jc w:val="both"/>
        <w:rPr>
          <w:rFonts w:ascii="Times New Roman" w:eastAsia="Arial" w:hAnsi="Times New Roman" w:cs="Times New Roman"/>
          <w:lang w:val="en-US"/>
        </w:rPr>
      </w:pPr>
    </w:p>
    <w:p w14:paraId="3961580C" w14:textId="6C311DD7" w:rsidR="00BF2DC8" w:rsidRPr="003646E5" w:rsidRDefault="00D859C5" w:rsidP="00E33897">
      <w:pPr>
        <w:widowControl w:val="0"/>
        <w:autoSpaceDE w:val="0"/>
        <w:autoSpaceDN w:val="0"/>
        <w:ind w:right="57"/>
        <w:jc w:val="both"/>
        <w:rPr>
          <w:rFonts w:ascii="Times New Roman" w:eastAsia="Arial" w:hAnsi="Times New Roman" w:cs="Times New Roman"/>
          <w:sz w:val="22"/>
          <w:szCs w:val="22"/>
          <w:lang w:val="en-US"/>
        </w:rPr>
      </w:pPr>
      <w:r w:rsidRPr="003646E5">
        <w:rPr>
          <w:rFonts w:ascii="Times New Roman" w:eastAsia="Arial" w:hAnsi="Times New Roman" w:cs="Times New Roman"/>
          <w:sz w:val="22"/>
          <w:szCs w:val="22"/>
          <w:lang w:val="en-US"/>
        </w:rPr>
        <w:t>(*) - O Termo de Ciência e Notificação e/ou Cadastro do(s) Responsável(is) deve identificar as pessoas físicas que tenham concorrido para a prática do ato jurídico,  na  condição  de  ordenador  da  despesa;  de  partes  contratantes;</w:t>
      </w:r>
      <w:r w:rsidRPr="003646E5">
        <w:rPr>
          <w:rFonts w:ascii="Times New Roman" w:eastAsia="Arial" w:hAnsi="Times New Roman" w:cs="Times New Roman"/>
          <w:spacing w:val="-20"/>
          <w:sz w:val="22"/>
          <w:szCs w:val="22"/>
          <w:lang w:val="en-US"/>
        </w:rPr>
        <w:t xml:space="preserve"> </w:t>
      </w:r>
      <w:r w:rsidRPr="003646E5">
        <w:rPr>
          <w:rFonts w:ascii="Times New Roman" w:eastAsia="Arial" w:hAnsi="Times New Roman" w:cs="Times New Roman"/>
          <w:sz w:val="22"/>
          <w:szCs w:val="22"/>
          <w:lang w:val="en-US"/>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3646E5">
        <w:rPr>
          <w:rFonts w:ascii="Times New Roman" w:eastAsia="Arial" w:hAnsi="Times New Roman" w:cs="Times New Roman"/>
          <w:i/>
          <w:sz w:val="22"/>
          <w:szCs w:val="22"/>
          <w:lang w:val="en-US"/>
        </w:rPr>
        <w:t xml:space="preserve">. </w:t>
      </w:r>
      <w:r w:rsidRPr="003646E5">
        <w:rPr>
          <w:rFonts w:ascii="Times New Roman" w:eastAsia="Arial" w:hAnsi="Times New Roman" w:cs="Times New Roman"/>
          <w:sz w:val="22"/>
          <w:szCs w:val="22"/>
          <w:lang w:val="en-US"/>
        </w:rPr>
        <w:t xml:space="preserve">Na hipótese de prestações de contas, caso o signatário do parecer conclusivo seja distinto daqueles já arrolados como subscritores do Termo de Ciência e Notificação, será ele objeto de notificação específica. </w:t>
      </w:r>
      <w:r w:rsidRPr="003646E5">
        <w:rPr>
          <w:rFonts w:ascii="Times New Roman" w:eastAsia="Arial" w:hAnsi="Times New Roman" w:cs="Times New Roman"/>
          <w:i/>
          <w:sz w:val="22"/>
          <w:szCs w:val="22"/>
          <w:lang w:val="en-US"/>
        </w:rPr>
        <w:t>(inciso</w:t>
      </w:r>
      <w:r w:rsidR="00E33897" w:rsidRPr="003646E5">
        <w:rPr>
          <w:rFonts w:ascii="Times New Roman" w:eastAsia="Arial" w:hAnsi="Times New Roman" w:cs="Times New Roman"/>
          <w:i/>
          <w:sz w:val="22"/>
          <w:szCs w:val="22"/>
          <w:lang w:val="en-US"/>
        </w:rPr>
        <w:t xml:space="preserve"> </w:t>
      </w:r>
      <w:r w:rsidRPr="003646E5">
        <w:rPr>
          <w:rFonts w:ascii="Times New Roman" w:eastAsia="Arial" w:hAnsi="Times New Roman" w:cs="Times New Roman"/>
          <w:i/>
          <w:sz w:val="22"/>
          <w:szCs w:val="22"/>
          <w:lang w:val="en-US"/>
        </w:rPr>
        <w:t>acrescido pela Resolução nº 11/2021)</w:t>
      </w:r>
      <w:r w:rsidR="00E33897" w:rsidRPr="003646E5">
        <w:rPr>
          <w:rFonts w:ascii="Times New Roman" w:eastAsia="Arial" w:hAnsi="Times New Roman" w:cs="Times New Roman"/>
          <w:sz w:val="22"/>
          <w:szCs w:val="22"/>
          <w:lang w:val="en-US"/>
        </w:rPr>
        <w:t>.</w:t>
      </w:r>
    </w:p>
    <w:p w14:paraId="3352B52C" w14:textId="2E142CAF" w:rsidR="00BF2DC8" w:rsidRDefault="00BF2DC8">
      <w:pPr>
        <w:rPr>
          <w:rFonts w:ascii="Times New Roman" w:eastAsia="Arial" w:hAnsi="Times New Roman" w:cs="Times New Roman"/>
          <w:lang w:val="en-US"/>
        </w:rPr>
      </w:pPr>
      <w:r w:rsidRPr="00074A18">
        <w:rPr>
          <w:rFonts w:ascii="Times New Roman" w:eastAsia="Arial" w:hAnsi="Times New Roman" w:cs="Times New Roman"/>
          <w:lang w:val="en-US"/>
        </w:rPr>
        <w:br w:type="page"/>
      </w:r>
    </w:p>
    <w:p w14:paraId="57030885" w14:textId="3D63B43B" w:rsidR="003646E5" w:rsidRDefault="003646E5">
      <w:pPr>
        <w:rPr>
          <w:rFonts w:ascii="Times New Roman" w:eastAsia="Arial" w:hAnsi="Times New Roman" w:cs="Times New Roman"/>
          <w:lang w:val="en-US"/>
        </w:rPr>
      </w:pPr>
    </w:p>
    <w:p w14:paraId="6D6A30AD" w14:textId="77777777" w:rsidR="003646E5" w:rsidRPr="00463108" w:rsidRDefault="003646E5" w:rsidP="003646E5">
      <w:pPr>
        <w:ind w:hanging="2"/>
        <w:jc w:val="center"/>
        <w:rPr>
          <w:rFonts w:ascii="Times New Roman" w:hAnsi="Times New Roman" w:cs="Times New Roman"/>
        </w:rPr>
      </w:pPr>
      <w:r w:rsidRPr="00463108">
        <w:rPr>
          <w:rFonts w:ascii="Times New Roman" w:hAnsi="Times New Roman" w:cs="Times New Roman"/>
          <w:b/>
        </w:rPr>
        <w:t>TERMO DE CONSENTIMENTO PARA TRATAMENTO DE DADOS PESSOAIS</w:t>
      </w:r>
    </w:p>
    <w:p w14:paraId="1DDA497F" w14:textId="77777777" w:rsidR="003646E5" w:rsidRPr="00463108" w:rsidRDefault="003646E5" w:rsidP="003646E5">
      <w:pPr>
        <w:ind w:hanging="2"/>
        <w:jc w:val="center"/>
        <w:rPr>
          <w:rFonts w:ascii="Times New Roman" w:hAnsi="Times New Roman" w:cs="Times New Roman"/>
        </w:rPr>
      </w:pPr>
    </w:p>
    <w:p w14:paraId="5A424F4C" w14:textId="181D2254" w:rsidR="003646E5" w:rsidRPr="00463108" w:rsidRDefault="003646E5" w:rsidP="003646E5">
      <w:pPr>
        <w:ind w:hanging="2"/>
        <w:jc w:val="center"/>
        <w:rPr>
          <w:rFonts w:ascii="Times New Roman" w:hAnsi="Times New Roman" w:cs="Times New Roman"/>
        </w:rPr>
      </w:pPr>
      <w:r w:rsidRPr="00463108">
        <w:rPr>
          <w:rFonts w:ascii="Times New Roman" w:hAnsi="Times New Roman" w:cs="Times New Roman"/>
          <w:b/>
        </w:rPr>
        <w:t>CONTRATO Nº xxx/</w:t>
      </w:r>
      <w:r w:rsidR="004560C9">
        <w:rPr>
          <w:rFonts w:ascii="Times New Roman" w:hAnsi="Times New Roman" w:cs="Times New Roman"/>
          <w:b/>
        </w:rPr>
        <w:t>2025</w:t>
      </w:r>
    </w:p>
    <w:p w14:paraId="3CE8FF5C" w14:textId="77777777" w:rsidR="003646E5" w:rsidRPr="00463108" w:rsidRDefault="003646E5" w:rsidP="003646E5">
      <w:pPr>
        <w:ind w:hanging="2"/>
        <w:jc w:val="center"/>
        <w:rPr>
          <w:rFonts w:ascii="Times New Roman" w:hAnsi="Times New Roman" w:cs="Times New Roman"/>
        </w:rPr>
      </w:pPr>
    </w:p>
    <w:p w14:paraId="519943B6" w14:textId="77777777" w:rsidR="003646E5" w:rsidRPr="00463108" w:rsidRDefault="003646E5" w:rsidP="003646E5">
      <w:pPr>
        <w:ind w:hanging="2"/>
        <w:rPr>
          <w:rFonts w:ascii="Times New Roman" w:hAnsi="Times New Roman" w:cs="Times New Roman"/>
        </w:rPr>
      </w:pPr>
      <w:r w:rsidRPr="00463108">
        <w:rPr>
          <w:rFonts w:ascii="Times New Roman" w:hAnsi="Times New Roman" w:cs="Times New Roman"/>
          <w:b/>
        </w:rPr>
        <w:t>CONTRATANTE: PREFEITURA DO MUNICÍPIO DE APIAÍ</w:t>
      </w:r>
    </w:p>
    <w:p w14:paraId="7FC78E68" w14:textId="77777777" w:rsidR="003646E5" w:rsidRPr="00463108" w:rsidRDefault="003646E5" w:rsidP="003646E5">
      <w:pPr>
        <w:ind w:hanging="2"/>
        <w:rPr>
          <w:rFonts w:ascii="Times New Roman" w:hAnsi="Times New Roman" w:cs="Times New Roman"/>
        </w:rPr>
      </w:pPr>
    </w:p>
    <w:p w14:paraId="25AF1E33" w14:textId="77777777" w:rsidR="003646E5" w:rsidRPr="00463108" w:rsidRDefault="003646E5" w:rsidP="003646E5">
      <w:pPr>
        <w:ind w:hanging="2"/>
        <w:rPr>
          <w:rFonts w:ascii="Times New Roman" w:hAnsi="Times New Roman" w:cs="Times New Roman"/>
        </w:rPr>
      </w:pPr>
      <w:r w:rsidRPr="00463108">
        <w:rPr>
          <w:rFonts w:ascii="Times New Roman" w:hAnsi="Times New Roman" w:cs="Times New Roman"/>
          <w:b/>
        </w:rPr>
        <w:t xml:space="preserve">CONTRATADA:  </w:t>
      </w:r>
    </w:p>
    <w:p w14:paraId="4A264C17" w14:textId="77777777" w:rsidR="003646E5" w:rsidRPr="00463108" w:rsidRDefault="003646E5" w:rsidP="003646E5">
      <w:pPr>
        <w:ind w:hanging="2"/>
        <w:rPr>
          <w:rFonts w:ascii="Times New Roman" w:hAnsi="Times New Roman" w:cs="Times New Roman"/>
        </w:rPr>
      </w:pPr>
      <w:r w:rsidRPr="00463108">
        <w:rPr>
          <w:rFonts w:ascii="Times New Roman" w:hAnsi="Times New Roman" w:cs="Times New Roman"/>
        </w:rPr>
        <w:t xml:space="preserve">CNPJ:  </w:t>
      </w:r>
    </w:p>
    <w:p w14:paraId="3A41E5B9" w14:textId="77777777" w:rsidR="003646E5" w:rsidRPr="00463108" w:rsidRDefault="003646E5" w:rsidP="003646E5">
      <w:pPr>
        <w:ind w:hanging="2"/>
        <w:rPr>
          <w:rFonts w:ascii="Times New Roman" w:hAnsi="Times New Roman" w:cs="Times New Roman"/>
        </w:rPr>
      </w:pPr>
    </w:p>
    <w:p w14:paraId="0D16BC1B" w14:textId="77777777" w:rsidR="003646E5" w:rsidRPr="00463108" w:rsidRDefault="003646E5" w:rsidP="003646E5">
      <w:pPr>
        <w:ind w:hanging="2"/>
        <w:jc w:val="both"/>
        <w:rPr>
          <w:rFonts w:ascii="Times New Roman" w:hAnsi="Times New Roman" w:cs="Times New Roman"/>
        </w:rPr>
      </w:pPr>
      <w:r w:rsidRPr="00463108">
        <w:rPr>
          <w:rFonts w:ascii="Times New Roman" w:hAnsi="Times New Roman" w:cs="Times New Roman"/>
        </w:rPr>
        <w:t>As PARTES se comprometem a tratar os dados pessoais envolvidos na confecção e necessários à execução do presente CONTRATO, única e exclusivamente para cumprir com a finalidade a que se destinam e em respeito a toda a legislação e normas técnicas aplicáveis sobre segurança da informação e proteção de dados, inclusive, mas não se limitando à Lei Geral de Proteção de Dados (Lei Federal n.º 13.709/2018), sob pena de incidência de multa por descumprimento contratual, para a qual se estipula o valor de 20% (vinte por cento) do valor total do contrato, sem prejuízo de perdas e danos.</w:t>
      </w:r>
    </w:p>
    <w:p w14:paraId="3C3B1FBE" w14:textId="77777777" w:rsidR="003646E5" w:rsidRPr="00463108" w:rsidRDefault="003646E5" w:rsidP="003646E5">
      <w:pPr>
        <w:ind w:hanging="2"/>
        <w:jc w:val="both"/>
        <w:rPr>
          <w:rFonts w:ascii="Times New Roman" w:hAnsi="Times New Roman" w:cs="Times New Roman"/>
        </w:rPr>
      </w:pPr>
    </w:p>
    <w:p w14:paraId="433D7DE3" w14:textId="77777777" w:rsidR="003646E5" w:rsidRPr="00463108" w:rsidRDefault="003646E5" w:rsidP="003646E5">
      <w:pPr>
        <w:ind w:hanging="2"/>
        <w:jc w:val="both"/>
        <w:rPr>
          <w:rFonts w:ascii="Times New Roman" w:hAnsi="Times New Roman" w:cs="Times New Roman"/>
        </w:rPr>
      </w:pPr>
      <w:r w:rsidRPr="00463108">
        <w:rPr>
          <w:rFonts w:ascii="Times New Roman" w:hAnsi="Times New Roman" w:cs="Times New Roman"/>
        </w:rPr>
        <w:t>As PARTES se obrigam diante do presente instrumento, que os direitos dos titulares estarão garantidos e resguardados quanto:</w:t>
      </w:r>
    </w:p>
    <w:p w14:paraId="29133A58" w14:textId="77777777" w:rsidR="003646E5" w:rsidRPr="00463108" w:rsidRDefault="003646E5" w:rsidP="003646E5">
      <w:pPr>
        <w:ind w:hanging="2"/>
        <w:jc w:val="both"/>
        <w:rPr>
          <w:rFonts w:ascii="Times New Roman" w:hAnsi="Times New Roman" w:cs="Times New Roman"/>
        </w:rPr>
      </w:pPr>
    </w:p>
    <w:p w14:paraId="61B20361" w14:textId="77777777" w:rsidR="003646E5" w:rsidRPr="00463108" w:rsidRDefault="003646E5" w:rsidP="003646E5">
      <w:pPr>
        <w:ind w:hanging="2"/>
        <w:jc w:val="both"/>
        <w:rPr>
          <w:rFonts w:ascii="Times New Roman" w:hAnsi="Times New Roman" w:cs="Times New Roman"/>
        </w:rPr>
      </w:pPr>
      <w:r w:rsidRPr="00463108">
        <w:rPr>
          <w:rFonts w:ascii="Times New Roman" w:hAnsi="Times New Roman" w:cs="Times New Roman"/>
        </w:rPr>
        <w:t>I – a confirmação da existência do tratamento;</w:t>
      </w:r>
    </w:p>
    <w:p w14:paraId="05389009" w14:textId="77777777" w:rsidR="003646E5" w:rsidRPr="00463108" w:rsidRDefault="003646E5" w:rsidP="003646E5">
      <w:pPr>
        <w:ind w:hanging="2"/>
        <w:jc w:val="both"/>
        <w:rPr>
          <w:rFonts w:ascii="Times New Roman" w:hAnsi="Times New Roman" w:cs="Times New Roman"/>
        </w:rPr>
      </w:pPr>
      <w:r w:rsidRPr="00463108">
        <w:rPr>
          <w:rFonts w:ascii="Times New Roman" w:hAnsi="Times New Roman" w:cs="Times New Roman"/>
        </w:rPr>
        <w:t>II – o acesso aos dados pessoais tratados;</w:t>
      </w:r>
    </w:p>
    <w:p w14:paraId="65FA5D0B" w14:textId="77777777" w:rsidR="003646E5" w:rsidRPr="00463108" w:rsidRDefault="003646E5" w:rsidP="003646E5">
      <w:pPr>
        <w:ind w:hanging="2"/>
        <w:jc w:val="both"/>
        <w:rPr>
          <w:rFonts w:ascii="Times New Roman" w:hAnsi="Times New Roman" w:cs="Times New Roman"/>
        </w:rPr>
      </w:pPr>
      <w:r w:rsidRPr="00463108">
        <w:rPr>
          <w:rFonts w:ascii="Times New Roman" w:hAnsi="Times New Roman" w:cs="Times New Roman"/>
        </w:rPr>
        <w:t>III – a correção dos dados pessoais incompletos, inexatos ou desatualizados;</w:t>
      </w:r>
    </w:p>
    <w:p w14:paraId="50D05C8A" w14:textId="77777777" w:rsidR="003646E5" w:rsidRPr="00463108" w:rsidRDefault="003646E5" w:rsidP="003646E5">
      <w:pPr>
        <w:ind w:hanging="2"/>
        <w:jc w:val="both"/>
        <w:rPr>
          <w:rFonts w:ascii="Times New Roman" w:hAnsi="Times New Roman" w:cs="Times New Roman"/>
        </w:rPr>
      </w:pPr>
      <w:r w:rsidRPr="00463108">
        <w:rPr>
          <w:rFonts w:ascii="Times New Roman" w:hAnsi="Times New Roman" w:cs="Times New Roman"/>
        </w:rPr>
        <w:t>IV – a anonimização, o bloqueio ou a eliminação dos dados pessoais;</w:t>
      </w:r>
    </w:p>
    <w:p w14:paraId="647B0966" w14:textId="77777777" w:rsidR="003646E5" w:rsidRPr="00463108" w:rsidRDefault="003646E5" w:rsidP="003646E5">
      <w:pPr>
        <w:ind w:hanging="2"/>
        <w:jc w:val="both"/>
        <w:rPr>
          <w:rFonts w:ascii="Times New Roman" w:hAnsi="Times New Roman" w:cs="Times New Roman"/>
        </w:rPr>
      </w:pPr>
      <w:r w:rsidRPr="00463108">
        <w:rPr>
          <w:rFonts w:ascii="Times New Roman" w:hAnsi="Times New Roman" w:cs="Times New Roman"/>
        </w:rPr>
        <w:t>V – a portabilidade dos dados pessoais;</w:t>
      </w:r>
    </w:p>
    <w:p w14:paraId="5F248424" w14:textId="77777777" w:rsidR="003646E5" w:rsidRPr="00463108" w:rsidRDefault="003646E5" w:rsidP="003646E5">
      <w:pPr>
        <w:ind w:hanging="2"/>
        <w:jc w:val="both"/>
        <w:rPr>
          <w:rFonts w:ascii="Times New Roman" w:hAnsi="Times New Roman" w:cs="Times New Roman"/>
        </w:rPr>
      </w:pPr>
      <w:r w:rsidRPr="00463108">
        <w:rPr>
          <w:rFonts w:ascii="Times New Roman" w:hAnsi="Times New Roman" w:cs="Times New Roman"/>
        </w:rPr>
        <w:t>VI – a informação sobre as entidades públicas e privadas com as quais foi realizada o</w:t>
      </w:r>
    </w:p>
    <w:p w14:paraId="16EE3D1C" w14:textId="77777777" w:rsidR="003646E5" w:rsidRPr="00463108" w:rsidRDefault="003646E5" w:rsidP="003646E5">
      <w:pPr>
        <w:ind w:hanging="2"/>
        <w:jc w:val="both"/>
        <w:rPr>
          <w:rFonts w:ascii="Times New Roman" w:hAnsi="Times New Roman" w:cs="Times New Roman"/>
        </w:rPr>
      </w:pPr>
      <w:r w:rsidRPr="00463108">
        <w:rPr>
          <w:rFonts w:ascii="Times New Roman" w:hAnsi="Times New Roman" w:cs="Times New Roman"/>
        </w:rPr>
        <w:t>compartilhamento de dados;</w:t>
      </w:r>
    </w:p>
    <w:p w14:paraId="4CAB2174" w14:textId="77777777" w:rsidR="003646E5" w:rsidRPr="00463108" w:rsidRDefault="003646E5" w:rsidP="003646E5">
      <w:pPr>
        <w:ind w:hanging="2"/>
        <w:jc w:val="both"/>
        <w:rPr>
          <w:rFonts w:ascii="Times New Roman" w:hAnsi="Times New Roman" w:cs="Times New Roman"/>
        </w:rPr>
      </w:pPr>
      <w:r w:rsidRPr="00463108">
        <w:rPr>
          <w:rFonts w:ascii="Times New Roman" w:hAnsi="Times New Roman" w:cs="Times New Roman"/>
        </w:rPr>
        <w:t>VII – informar as consequências da revogação do consentimento;</w:t>
      </w:r>
    </w:p>
    <w:p w14:paraId="5C2F4784" w14:textId="77777777" w:rsidR="003646E5" w:rsidRPr="00463108" w:rsidRDefault="003646E5" w:rsidP="003646E5">
      <w:pPr>
        <w:ind w:hanging="2"/>
        <w:jc w:val="both"/>
        <w:rPr>
          <w:rFonts w:ascii="Times New Roman" w:hAnsi="Times New Roman" w:cs="Times New Roman"/>
        </w:rPr>
      </w:pPr>
      <w:r w:rsidRPr="00463108">
        <w:rPr>
          <w:rFonts w:ascii="Times New Roman" w:hAnsi="Times New Roman" w:cs="Times New Roman"/>
        </w:rPr>
        <w:t>VIII – a informação quanto aos fatores que levaram a uma decisão automatizada.</w:t>
      </w:r>
    </w:p>
    <w:p w14:paraId="1CD76DC5" w14:textId="77777777" w:rsidR="003646E5" w:rsidRPr="00463108" w:rsidRDefault="003646E5" w:rsidP="003646E5">
      <w:pPr>
        <w:ind w:hanging="2"/>
        <w:jc w:val="both"/>
        <w:rPr>
          <w:rFonts w:ascii="Times New Roman" w:hAnsi="Times New Roman" w:cs="Times New Roman"/>
        </w:rPr>
      </w:pPr>
    </w:p>
    <w:p w14:paraId="0F9AD7BD" w14:textId="77777777" w:rsidR="003646E5" w:rsidRPr="00463108" w:rsidRDefault="003646E5" w:rsidP="003646E5">
      <w:pPr>
        <w:ind w:hanging="2"/>
        <w:jc w:val="both"/>
        <w:rPr>
          <w:rFonts w:ascii="Times New Roman" w:hAnsi="Times New Roman" w:cs="Times New Roman"/>
        </w:rPr>
      </w:pPr>
      <w:r w:rsidRPr="00463108">
        <w:rPr>
          <w:rFonts w:ascii="Times New Roman" w:hAnsi="Times New Roman" w:cs="Times New Roman"/>
        </w:rPr>
        <w:t>As PARTES também se comprometem a proporcionar o pronto atendimento das requisições realizadas por titulares de dados, providenciando, de forma imediata, ou no máximo em 24 (vinte e quatro) horas, justificando os motivos da demora.</w:t>
      </w:r>
    </w:p>
    <w:p w14:paraId="425337D7" w14:textId="77777777" w:rsidR="003646E5" w:rsidRPr="00463108" w:rsidRDefault="003646E5" w:rsidP="003646E5">
      <w:pPr>
        <w:ind w:hanging="2"/>
        <w:jc w:val="both"/>
        <w:rPr>
          <w:rFonts w:ascii="Times New Roman" w:hAnsi="Times New Roman" w:cs="Times New Roman"/>
        </w:rPr>
      </w:pPr>
    </w:p>
    <w:p w14:paraId="0D920634" w14:textId="77777777" w:rsidR="003646E5" w:rsidRPr="00463108" w:rsidRDefault="003646E5" w:rsidP="003646E5">
      <w:pPr>
        <w:ind w:hanging="2"/>
        <w:jc w:val="both"/>
        <w:rPr>
          <w:rFonts w:ascii="Times New Roman" w:hAnsi="Times New Roman" w:cs="Times New Roman"/>
        </w:rPr>
      </w:pPr>
      <w:r w:rsidRPr="00463108">
        <w:rPr>
          <w:rFonts w:ascii="Times New Roman" w:hAnsi="Times New Roman" w:cs="Times New Roman"/>
        </w:rPr>
        <w:t>E, por assim estar justo e contratado, as PARTES assinam o presente Termo em 02 (duas) vias do mesmo teor e forma, na presença das testemunhas abaixo qualificadas, constituindo ato jurídico perfeito e representando o livre exercício da vontade das partes.</w:t>
      </w:r>
    </w:p>
    <w:p w14:paraId="3604BD3A" w14:textId="77777777" w:rsidR="003646E5" w:rsidRPr="00463108" w:rsidRDefault="003646E5" w:rsidP="003646E5">
      <w:pPr>
        <w:ind w:hanging="2"/>
        <w:rPr>
          <w:rFonts w:ascii="Times New Roman" w:hAnsi="Times New Roman" w:cs="Times New Roman"/>
        </w:rPr>
      </w:pPr>
    </w:p>
    <w:p w14:paraId="6EDC26B8" w14:textId="46ACF696" w:rsidR="003646E5" w:rsidRPr="00463108" w:rsidRDefault="003646E5" w:rsidP="003646E5">
      <w:pPr>
        <w:ind w:hanging="2"/>
        <w:jc w:val="center"/>
        <w:rPr>
          <w:rFonts w:ascii="Times New Roman" w:hAnsi="Times New Roman" w:cs="Times New Roman"/>
        </w:rPr>
      </w:pPr>
      <w:r w:rsidRPr="00463108">
        <w:rPr>
          <w:rFonts w:ascii="Times New Roman" w:hAnsi="Times New Roman" w:cs="Times New Roman"/>
          <w:b/>
        </w:rPr>
        <w:t>Apiaí/SP, xxxx</w:t>
      </w:r>
      <w:r w:rsidR="002452BA">
        <w:rPr>
          <w:rFonts w:ascii="Times New Roman" w:hAnsi="Times New Roman" w:cs="Times New Roman"/>
          <w:b/>
        </w:rPr>
        <w:t>xxx</w:t>
      </w:r>
    </w:p>
    <w:p w14:paraId="0EC65A15" w14:textId="77777777" w:rsidR="003646E5" w:rsidRPr="00463108" w:rsidRDefault="003646E5" w:rsidP="003646E5">
      <w:pPr>
        <w:ind w:hanging="2"/>
        <w:jc w:val="center"/>
        <w:rPr>
          <w:rFonts w:ascii="Times New Roman" w:hAnsi="Times New Roman" w:cs="Times New Roman"/>
        </w:rPr>
      </w:pPr>
    </w:p>
    <w:p w14:paraId="6A7A8735" w14:textId="77777777" w:rsidR="003646E5" w:rsidRPr="00463108" w:rsidRDefault="003646E5" w:rsidP="003646E5">
      <w:pPr>
        <w:ind w:hanging="2"/>
        <w:jc w:val="center"/>
        <w:rPr>
          <w:rFonts w:ascii="Times New Roman" w:hAnsi="Times New Roman" w:cs="Times New Roman"/>
        </w:rPr>
      </w:pPr>
    </w:p>
    <w:p w14:paraId="79A1E334" w14:textId="77777777" w:rsidR="003646E5" w:rsidRPr="00463108" w:rsidRDefault="003646E5" w:rsidP="003646E5">
      <w:pPr>
        <w:ind w:hanging="2"/>
        <w:jc w:val="center"/>
        <w:rPr>
          <w:rFonts w:ascii="Times New Roman" w:hAnsi="Times New Roman" w:cs="Times New Roman"/>
          <w:b/>
        </w:rPr>
      </w:pPr>
      <w:r w:rsidRPr="00463108">
        <w:rPr>
          <w:rFonts w:ascii="Times New Roman" w:hAnsi="Times New Roman" w:cs="Times New Roman"/>
          <w:b/>
        </w:rPr>
        <w:t>PREFEITO</w:t>
      </w:r>
    </w:p>
    <w:p w14:paraId="529631C2" w14:textId="77777777" w:rsidR="003646E5" w:rsidRPr="00463108" w:rsidRDefault="003646E5" w:rsidP="003646E5">
      <w:pPr>
        <w:ind w:hanging="2"/>
        <w:jc w:val="center"/>
        <w:rPr>
          <w:rFonts w:ascii="Times New Roman" w:hAnsi="Times New Roman" w:cs="Times New Roman"/>
          <w:b/>
        </w:rPr>
      </w:pPr>
    </w:p>
    <w:p w14:paraId="66FFC0A8" w14:textId="77777777" w:rsidR="003646E5" w:rsidRPr="00463108" w:rsidRDefault="003646E5" w:rsidP="003646E5">
      <w:pPr>
        <w:ind w:hanging="2"/>
        <w:jc w:val="center"/>
        <w:rPr>
          <w:rFonts w:ascii="Times New Roman" w:eastAsia="Arial" w:hAnsi="Times New Roman" w:cs="Times New Roman"/>
          <w:lang w:val="en-US"/>
        </w:rPr>
      </w:pPr>
      <w:r w:rsidRPr="00463108">
        <w:rPr>
          <w:rFonts w:ascii="Times New Roman" w:hAnsi="Times New Roman" w:cs="Times New Roman"/>
          <w:b/>
        </w:rPr>
        <w:t>REPRESENTANTE LEGAL</w:t>
      </w:r>
    </w:p>
    <w:p w14:paraId="7293F7D8" w14:textId="3115E895" w:rsidR="00600D22" w:rsidRPr="00211F48" w:rsidRDefault="00600D22" w:rsidP="00F93AFD">
      <w:pPr>
        <w:rPr>
          <w:rFonts w:ascii="Times New Roman" w:eastAsia="Arial" w:hAnsi="Times New Roman" w:cs="Times New Roman"/>
          <w:lang w:val="en-US"/>
        </w:rPr>
      </w:pPr>
    </w:p>
    <w:sectPr w:rsidR="00600D22" w:rsidRPr="00211F48" w:rsidSect="00970B49">
      <w:headerReference w:type="even" r:id="rId31"/>
      <w:headerReference w:type="default" r:id="rId32"/>
      <w:footerReference w:type="default" r:id="rId33"/>
      <w:headerReference w:type="first" r:id="rId34"/>
      <w:footerReference w:type="first" r:id="rId35"/>
      <w:pgSz w:w="11906" w:h="16838" w:code="9"/>
      <w:pgMar w:top="1418" w:right="1134" w:bottom="1560" w:left="1134" w:header="850"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39B11" w14:textId="77777777" w:rsidR="00B30587" w:rsidRDefault="00B30587">
      <w:pPr>
        <w:rPr>
          <w:rFonts w:hint="eastAsia"/>
        </w:rPr>
      </w:pPr>
      <w:r>
        <w:separator/>
      </w:r>
    </w:p>
  </w:endnote>
  <w:endnote w:type="continuationSeparator" w:id="0">
    <w:p w14:paraId="085673A1" w14:textId="77777777" w:rsidR="00B30587" w:rsidRDefault="00B30587">
      <w:pPr>
        <w:rPr>
          <w:rFonts w:hint="eastAsia"/>
        </w:rPr>
      </w:pPr>
      <w:r>
        <w:continuationSeparator/>
      </w:r>
    </w:p>
  </w:endnote>
  <w:endnote w:type="continuationNotice" w:id="1">
    <w:p w14:paraId="1BEDB8EC" w14:textId="77777777" w:rsidR="00B30587" w:rsidRDefault="00B30587">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ArialMT">
    <w:altName w:val="Times New Roman"/>
    <w:panose1 w:val="00000000000000000000"/>
    <w:charset w:val="00"/>
    <w:family w:val="roman"/>
    <w:notTrueType/>
    <w:pitch w:val="default"/>
    <w:sig w:usb0="00000003" w:usb1="00000000" w:usb2="00000000" w:usb3="00000000" w:csb0="00000001" w:csb1="00000000"/>
  </w:font>
  <w:font w:name="Calibri-Bold">
    <w:altName w:val="Calib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882754"/>
      <w:docPartObj>
        <w:docPartGallery w:val="Page Numbers (Bottom of Page)"/>
        <w:docPartUnique/>
      </w:docPartObj>
    </w:sdtPr>
    <w:sdtEndPr>
      <w:rPr>
        <w:rFonts w:ascii="Times New Roman" w:hAnsi="Times New Roman" w:cs="Times New Roman"/>
        <w:sz w:val="20"/>
        <w:szCs w:val="20"/>
      </w:rPr>
    </w:sdtEndPr>
    <w:sdtContent>
      <w:p w14:paraId="6F977648" w14:textId="5D539730" w:rsidR="006E52B7" w:rsidRPr="00C94463" w:rsidRDefault="006E52B7">
        <w:pPr>
          <w:pStyle w:val="Rodap"/>
          <w:jc w:val="right"/>
          <w:rPr>
            <w:rFonts w:ascii="Times New Roman" w:hAnsi="Times New Roman" w:cs="Times New Roman"/>
            <w:sz w:val="20"/>
            <w:szCs w:val="20"/>
          </w:rPr>
        </w:pPr>
        <w:r w:rsidRPr="00C94463">
          <w:rPr>
            <w:rFonts w:ascii="Times New Roman" w:hAnsi="Times New Roman" w:cs="Times New Roman"/>
            <w:sz w:val="20"/>
            <w:szCs w:val="20"/>
          </w:rPr>
          <w:fldChar w:fldCharType="begin"/>
        </w:r>
        <w:r w:rsidRPr="00C94463">
          <w:rPr>
            <w:rFonts w:ascii="Times New Roman" w:hAnsi="Times New Roman" w:cs="Times New Roman"/>
            <w:sz w:val="20"/>
            <w:szCs w:val="20"/>
          </w:rPr>
          <w:instrText>PAGE   \* MERGEFORMAT</w:instrText>
        </w:r>
        <w:r w:rsidRPr="00C94463">
          <w:rPr>
            <w:rFonts w:ascii="Times New Roman" w:hAnsi="Times New Roman" w:cs="Times New Roman"/>
            <w:sz w:val="20"/>
            <w:szCs w:val="20"/>
          </w:rPr>
          <w:fldChar w:fldCharType="separate"/>
        </w:r>
        <w:r w:rsidR="00E32D82">
          <w:rPr>
            <w:rFonts w:ascii="Times New Roman" w:hAnsi="Times New Roman" w:cs="Times New Roman"/>
            <w:noProof/>
            <w:sz w:val="20"/>
            <w:szCs w:val="20"/>
          </w:rPr>
          <w:t>20</w:t>
        </w:r>
        <w:r w:rsidRPr="00C94463">
          <w:rPr>
            <w:rFonts w:ascii="Times New Roman" w:hAnsi="Times New Roman" w:cs="Times New Roman"/>
            <w:sz w:val="20"/>
            <w:szCs w:val="20"/>
          </w:rPr>
          <w:fldChar w:fldCharType="end"/>
        </w:r>
      </w:p>
    </w:sdtContent>
  </w:sdt>
  <w:sdt>
    <w:sdtPr>
      <w:rPr>
        <w:rFonts w:ascii="Times New Roman" w:eastAsia="Times New Roman" w:hAnsi="Times New Roman" w:cs="Times New Roman"/>
        <w:b/>
        <w:i w:val="0"/>
        <w:iCs w:val="0"/>
        <w:color w:val="auto"/>
      </w:rPr>
      <w:id w:val="635768268"/>
      <w:docPartObj>
        <w:docPartGallery w:val="Page Numbers (Bottom of Page)"/>
        <w:docPartUnique/>
      </w:docPartObj>
    </w:sdtPr>
    <w:sdtEndPr>
      <w:rPr>
        <w:rFonts w:eastAsiaTheme="majorEastAsia"/>
        <w:i/>
        <w:iCs/>
      </w:rPr>
    </w:sdtEndPr>
    <w:sdtContent>
      <w:p w14:paraId="0CE3081E" w14:textId="1778CBC1" w:rsidR="006E52B7" w:rsidRDefault="006E52B7" w:rsidP="00B322F8">
        <w:pPr>
          <w:pStyle w:val="Ttulo4"/>
          <w:ind w:left="142"/>
          <w:rPr>
            <w:rFonts w:ascii="Times New Roman" w:eastAsia="Times New Roman" w:hAnsi="Times New Roman" w:cs="Times New Roman"/>
            <w:b/>
            <w:i w:val="0"/>
            <w:iCs w:val="0"/>
            <w:color w:val="auto"/>
          </w:rPr>
        </w:pPr>
        <w:r>
          <w:rPr>
            <w:rFonts w:ascii="Times New Roman" w:eastAsia="Times New Roman" w:hAnsi="Times New Roman" w:cs="Times New Roman"/>
            <w:b/>
            <w:i w:val="0"/>
            <w:iCs w:val="0"/>
            <w:color w:val="auto"/>
          </w:rPr>
          <w:t>______________________________________________________________________________</w:t>
        </w:r>
      </w:p>
      <w:p w14:paraId="49AA8435" w14:textId="062C1635" w:rsidR="006E52B7" w:rsidRPr="00B322F8" w:rsidRDefault="006E52B7" w:rsidP="00B322F8">
        <w:pPr>
          <w:pStyle w:val="Ttulo4"/>
          <w:ind w:left="142"/>
          <w:rPr>
            <w:rFonts w:ascii="Times New Roman" w:hAnsi="Times New Roman" w:cs="Times New Roman"/>
            <w:b/>
            <w:color w:val="auto"/>
          </w:rPr>
        </w:pPr>
        <w:r w:rsidRPr="00B322F8">
          <w:rPr>
            <w:rFonts w:ascii="Times New Roman" w:hAnsi="Times New Roman" w:cs="Times New Roman"/>
            <w:b/>
            <w:i w:val="0"/>
            <w:color w:val="auto"/>
            <w:sz w:val="20"/>
            <w:szCs w:val="20"/>
          </w:rPr>
          <w:t>Ladeira Manoel Augusto, 92, Apiaí, São Paulo, CEP 18.320-0</w:t>
        </w:r>
        <w:r>
          <w:rPr>
            <w:rFonts w:ascii="Times New Roman" w:hAnsi="Times New Roman" w:cs="Times New Roman"/>
            <w:b/>
            <w:i w:val="0"/>
            <w:color w:val="auto"/>
            <w:sz w:val="20"/>
            <w:szCs w:val="20"/>
          </w:rPr>
          <w:t>61</w:t>
        </w:r>
        <w:r w:rsidRPr="00B322F8">
          <w:rPr>
            <w:rFonts w:ascii="Times New Roman" w:hAnsi="Times New Roman" w:cs="Times New Roman"/>
            <w:b/>
            <w:i w:val="0"/>
            <w:color w:val="auto"/>
            <w:sz w:val="20"/>
            <w:szCs w:val="20"/>
          </w:rPr>
          <w:t xml:space="preserve"> - Fones (15) 3552-8800 - </w:t>
        </w:r>
        <w:r w:rsidRPr="00B322F8">
          <w:rPr>
            <w:rFonts w:ascii="Times New Roman" w:hAnsi="Times New Roman" w:cs="Times New Roman"/>
            <w:b/>
            <w:i w:val="0"/>
            <w:iCs w:val="0"/>
            <w:color w:val="auto"/>
            <w:sz w:val="20"/>
            <w:szCs w:val="20"/>
          </w:rPr>
          <w:t>www.apiai.sp.gov.br</w:t>
        </w:r>
        <w:r w:rsidRPr="00B322F8">
          <w:rPr>
            <w:rFonts w:ascii="Times New Roman" w:hAnsi="Times New Roman" w:cs="Times New Roman"/>
            <w:b/>
            <w:color w:val="auto"/>
          </w:rPr>
          <w:t xml:space="preserve"> </w:t>
        </w:r>
      </w:p>
    </w:sdtContent>
  </w:sdt>
  <w:p w14:paraId="2D9EB3A1" w14:textId="77777777" w:rsidR="006E52B7" w:rsidRPr="00B322F8" w:rsidRDefault="006E52B7" w:rsidP="00B322F8">
    <w:pPr>
      <w:pStyle w:val="Ttulo4"/>
      <w:ind w:left="142"/>
      <w:jc w:val="center"/>
      <w:rPr>
        <w:rFonts w:ascii="Times New Roman" w:hAnsi="Times New Roman" w:cs="Times New Roman"/>
        <w:b/>
        <w:i w:val="0"/>
        <w:color w:val="auto"/>
        <w:sz w:val="20"/>
        <w:szCs w:val="20"/>
      </w:rPr>
    </w:pPr>
    <w:r w:rsidRPr="00B322F8">
      <w:rPr>
        <w:rFonts w:ascii="Times New Roman" w:hAnsi="Times New Roman" w:cs="Times New Roman"/>
        <w:b/>
        <w:i w:val="0"/>
        <w:color w:val="auto"/>
        <w:sz w:val="20"/>
        <w:szCs w:val="20"/>
      </w:rPr>
      <w:t>CNPJ 46.634.242/0001-38</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250"/>
      <w:gridCol w:w="239"/>
      <w:gridCol w:w="9258"/>
    </w:tblGrid>
    <w:tr w:rsidR="006E52B7" w14:paraId="1976B794" w14:textId="77777777" w:rsidTr="002A729A">
      <w:trPr>
        <w:trHeight w:val="300"/>
      </w:trPr>
      <w:tc>
        <w:tcPr>
          <w:tcW w:w="250" w:type="dxa"/>
        </w:tcPr>
        <w:p w14:paraId="78286E39" w14:textId="0561BEC9" w:rsidR="006E52B7" w:rsidRDefault="006E52B7" w:rsidP="002A729A">
          <w:pPr>
            <w:ind w:left="-115"/>
            <w:jc w:val="center"/>
            <w:rPr>
              <w:rFonts w:hint="eastAsia"/>
            </w:rPr>
          </w:pPr>
        </w:p>
      </w:tc>
      <w:tc>
        <w:tcPr>
          <w:tcW w:w="239" w:type="dxa"/>
        </w:tcPr>
        <w:p w14:paraId="1F8BE2FD" w14:textId="628DA133" w:rsidR="006E52B7" w:rsidRDefault="006E52B7" w:rsidP="002A729A">
          <w:pPr>
            <w:jc w:val="center"/>
            <w:rPr>
              <w:rFonts w:hint="eastAsia"/>
            </w:rPr>
          </w:pPr>
        </w:p>
      </w:tc>
      <w:tc>
        <w:tcPr>
          <w:tcW w:w="9258" w:type="dxa"/>
        </w:tcPr>
        <w:sdt>
          <w:sdtPr>
            <w:id w:val="1529756087"/>
            <w:docPartObj>
              <w:docPartGallery w:val="Page Numbers (Bottom of Page)"/>
              <w:docPartUnique/>
            </w:docPartObj>
          </w:sdtPr>
          <w:sdtEndPr>
            <w:rPr>
              <w:rFonts w:ascii="Times New Roman" w:hAnsi="Times New Roman" w:cs="Times New Roman"/>
              <w:sz w:val="20"/>
              <w:szCs w:val="20"/>
            </w:rPr>
          </w:sdtEndPr>
          <w:sdtContent>
            <w:p w14:paraId="1B34E2BC" w14:textId="1C1B9006" w:rsidR="006E52B7" w:rsidRPr="00C94463" w:rsidRDefault="006E52B7" w:rsidP="00D264F5">
              <w:pPr>
                <w:pStyle w:val="Rodap"/>
                <w:jc w:val="right"/>
                <w:rPr>
                  <w:rFonts w:ascii="Times New Roman" w:hAnsi="Times New Roman" w:cs="Times New Roman"/>
                  <w:sz w:val="20"/>
                  <w:szCs w:val="20"/>
                </w:rPr>
              </w:pPr>
              <w:r w:rsidRPr="00C94463">
                <w:rPr>
                  <w:rFonts w:ascii="Times New Roman" w:hAnsi="Times New Roman" w:cs="Times New Roman"/>
                  <w:sz w:val="20"/>
                  <w:szCs w:val="20"/>
                </w:rPr>
                <w:fldChar w:fldCharType="begin"/>
              </w:r>
              <w:r w:rsidRPr="00C94463">
                <w:rPr>
                  <w:rFonts w:ascii="Times New Roman" w:hAnsi="Times New Roman" w:cs="Times New Roman"/>
                  <w:sz w:val="20"/>
                  <w:szCs w:val="20"/>
                </w:rPr>
                <w:instrText>PAGE   \* MERGEFORMAT</w:instrText>
              </w:r>
              <w:r w:rsidRPr="00C94463">
                <w:rPr>
                  <w:rFonts w:ascii="Times New Roman" w:hAnsi="Times New Roman" w:cs="Times New Roman"/>
                  <w:sz w:val="20"/>
                  <w:szCs w:val="20"/>
                </w:rPr>
                <w:fldChar w:fldCharType="separate"/>
              </w:r>
              <w:r w:rsidR="00B30587">
                <w:rPr>
                  <w:rFonts w:ascii="Times New Roman" w:hAnsi="Times New Roman" w:cs="Times New Roman"/>
                  <w:noProof/>
                  <w:sz w:val="20"/>
                  <w:szCs w:val="20"/>
                </w:rPr>
                <w:t>1</w:t>
              </w:r>
              <w:r w:rsidRPr="00C94463">
                <w:rPr>
                  <w:rFonts w:ascii="Times New Roman" w:hAnsi="Times New Roman" w:cs="Times New Roman"/>
                  <w:sz w:val="20"/>
                  <w:szCs w:val="20"/>
                </w:rPr>
                <w:fldChar w:fldCharType="end"/>
              </w:r>
            </w:p>
          </w:sdtContent>
        </w:sdt>
        <w:sdt>
          <w:sdtPr>
            <w:rPr>
              <w:rFonts w:ascii="Times New Roman" w:eastAsia="Times New Roman" w:hAnsi="Times New Roman" w:cs="Times New Roman"/>
              <w:b/>
              <w:i w:val="0"/>
              <w:iCs w:val="0"/>
              <w:color w:val="auto"/>
            </w:rPr>
            <w:id w:val="1673063464"/>
            <w:docPartObj>
              <w:docPartGallery w:val="Page Numbers (Bottom of Page)"/>
              <w:docPartUnique/>
            </w:docPartObj>
          </w:sdtPr>
          <w:sdtEndPr>
            <w:rPr>
              <w:rFonts w:eastAsiaTheme="majorEastAsia"/>
              <w:i/>
              <w:iCs/>
              <w:sz w:val="22"/>
              <w:szCs w:val="22"/>
            </w:rPr>
          </w:sdtEndPr>
          <w:sdtContent>
            <w:p w14:paraId="56EB1858" w14:textId="22E0A8C1" w:rsidR="006E52B7" w:rsidRDefault="006E52B7" w:rsidP="00D264F5">
              <w:pPr>
                <w:pStyle w:val="Ttulo4"/>
                <w:ind w:left="142"/>
                <w:rPr>
                  <w:rFonts w:ascii="Times New Roman" w:eastAsia="Times New Roman" w:hAnsi="Times New Roman" w:cs="Times New Roman"/>
                  <w:b/>
                  <w:i w:val="0"/>
                  <w:iCs w:val="0"/>
                  <w:color w:val="auto"/>
                </w:rPr>
              </w:pPr>
              <w:r>
                <w:rPr>
                  <w:rFonts w:ascii="Times New Roman" w:eastAsia="Times New Roman" w:hAnsi="Times New Roman" w:cs="Times New Roman"/>
                  <w:b/>
                  <w:i w:val="0"/>
                  <w:iCs w:val="0"/>
                  <w:color w:val="auto"/>
                </w:rPr>
                <w:t>__________________________________________________________________________</w:t>
              </w:r>
            </w:p>
            <w:p w14:paraId="1411BDD7" w14:textId="43342F09" w:rsidR="006E52B7" w:rsidRPr="00D264F5" w:rsidRDefault="006E52B7" w:rsidP="00D264F5">
              <w:pPr>
                <w:pStyle w:val="Ttulo4"/>
                <w:ind w:left="142"/>
                <w:rPr>
                  <w:rFonts w:ascii="Times New Roman" w:hAnsi="Times New Roman" w:cs="Times New Roman"/>
                  <w:b/>
                  <w:color w:val="auto"/>
                  <w:sz w:val="22"/>
                  <w:szCs w:val="22"/>
                </w:rPr>
              </w:pPr>
              <w:r w:rsidRPr="00D264F5">
                <w:rPr>
                  <w:rFonts w:ascii="Times New Roman" w:hAnsi="Times New Roman" w:cs="Times New Roman"/>
                  <w:b/>
                  <w:i w:val="0"/>
                  <w:color w:val="auto"/>
                  <w:sz w:val="18"/>
                  <w:szCs w:val="18"/>
                </w:rPr>
                <w:t xml:space="preserve">Ladeira Manoel Augusto, 92, Apiaí, São Paulo, CEP 18.320-000 - Fones (15) 3552-8800 - </w:t>
              </w:r>
              <w:r w:rsidRPr="00D264F5">
                <w:rPr>
                  <w:rFonts w:ascii="Times New Roman" w:hAnsi="Times New Roman" w:cs="Times New Roman"/>
                  <w:b/>
                  <w:i w:val="0"/>
                  <w:iCs w:val="0"/>
                  <w:color w:val="auto"/>
                  <w:sz w:val="18"/>
                  <w:szCs w:val="18"/>
                </w:rPr>
                <w:t>www.apiai.sp.gov.br</w:t>
              </w:r>
              <w:r w:rsidRPr="00D264F5">
                <w:rPr>
                  <w:rFonts w:ascii="Times New Roman" w:hAnsi="Times New Roman" w:cs="Times New Roman"/>
                  <w:b/>
                  <w:color w:val="auto"/>
                  <w:sz w:val="22"/>
                  <w:szCs w:val="22"/>
                </w:rPr>
                <w:t xml:space="preserve"> </w:t>
              </w:r>
            </w:p>
          </w:sdtContent>
        </w:sdt>
        <w:p w14:paraId="4C2B3254" w14:textId="4AC6AB30" w:rsidR="006E52B7" w:rsidRDefault="006E52B7" w:rsidP="00D264F5">
          <w:pPr>
            <w:pStyle w:val="Ttulo4"/>
            <w:ind w:left="142"/>
            <w:jc w:val="center"/>
          </w:pPr>
          <w:r w:rsidRPr="00B322F8">
            <w:rPr>
              <w:rFonts w:ascii="Times New Roman" w:hAnsi="Times New Roman" w:cs="Times New Roman"/>
              <w:b/>
              <w:i w:val="0"/>
              <w:color w:val="auto"/>
              <w:sz w:val="20"/>
              <w:szCs w:val="20"/>
            </w:rPr>
            <w:t>CNPJ 46.634.242/0001-38</w:t>
          </w:r>
        </w:p>
      </w:tc>
    </w:tr>
  </w:tbl>
  <w:p w14:paraId="44762AD2" w14:textId="00DDD9C1" w:rsidR="006E52B7" w:rsidRDefault="006E52B7" w:rsidP="002A729A">
    <w:pPr>
      <w:pStyle w:val="Rodap"/>
      <w:jc w:val="center"/>
      <w:rPr>
        <w:rFonts w:hint="eastAsia"/>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B5E788" w14:textId="77777777" w:rsidR="00B30587" w:rsidRDefault="00B30587">
      <w:pPr>
        <w:rPr>
          <w:rFonts w:hint="eastAsia"/>
        </w:rPr>
      </w:pPr>
      <w:r>
        <w:separator/>
      </w:r>
    </w:p>
  </w:footnote>
  <w:footnote w:type="continuationSeparator" w:id="0">
    <w:p w14:paraId="5A9E212B" w14:textId="77777777" w:rsidR="00B30587" w:rsidRDefault="00B30587">
      <w:pPr>
        <w:rPr>
          <w:rFonts w:hint="eastAsia"/>
        </w:rPr>
      </w:pPr>
      <w:r>
        <w:continuationSeparator/>
      </w:r>
    </w:p>
  </w:footnote>
  <w:footnote w:type="continuationNotice" w:id="1">
    <w:p w14:paraId="52F57AF6" w14:textId="77777777" w:rsidR="00B30587" w:rsidRDefault="00B30587">
      <w:pPr>
        <w:rPr>
          <w:rFonts w:hint="eastAsia"/>
        </w:rPr>
      </w:pPr>
    </w:p>
  </w:footnote>
  <w:footnote w:id="2">
    <w:p w14:paraId="49A248AA" w14:textId="77777777" w:rsidR="006E52B7" w:rsidRDefault="006E52B7" w:rsidP="00147894">
      <w:pPr>
        <w:pStyle w:val="Textodenotaderodap"/>
        <w:jc w:val="both"/>
        <w:rPr>
          <w:sz w:val="12"/>
          <w:szCs w:val="12"/>
        </w:rPr>
      </w:pPr>
      <w:r>
        <w:rPr>
          <w:rStyle w:val="Caracteresdenotaderodap"/>
          <w:rFonts w:ascii="Arial" w:hAnsi="Arial"/>
          <w:sz w:val="12"/>
          <w:szCs w:val="12"/>
        </w:rPr>
        <w:footnoteRef/>
      </w:r>
      <w:r>
        <w:rPr>
          <w:sz w:val="12"/>
          <w:szCs w:val="12"/>
        </w:rPr>
        <w:tab/>
        <w:t xml:space="preserve"> </w:t>
      </w:r>
      <w:r>
        <w:rPr>
          <w:rFonts w:ascii="Arial" w:hAnsi="Arial" w:cs="Arial"/>
          <w:b/>
          <w:sz w:val="12"/>
          <w:szCs w:val="12"/>
        </w:rPr>
        <w:t>SÚMULA Nº 25</w:t>
      </w:r>
      <w:r>
        <w:rPr>
          <w:rFonts w:ascii="Arial" w:hAnsi="Arial" w:cs="Arial"/>
          <w:sz w:val="12"/>
          <w:szCs w:val="12"/>
        </w:rPr>
        <w:t xml:space="preserve"> - Em procedimento licitatório, a comprovação de vínculo profissional pode se dar mediante contrato social, registro na carteira profissional, ficha de empregado ou contrato de trabalho, sendo possível a contratação de profissional autônomo que preencha os requisitos e se responsabilize tecnicamente pela execução dos serviços.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2A3D0" w14:textId="3D9A946D" w:rsidR="006E52B7" w:rsidRDefault="006E52B7">
    <w:pPr>
      <w:pStyle w:val="Cabealho"/>
      <w:rPr>
        <w:rFonts w:hint="eastAsia"/>
      </w:rPr>
    </w:pPr>
    <w:r>
      <w:rPr>
        <w:noProof/>
      </w:rPr>
      <mc:AlternateContent>
        <mc:Choice Requires="wps">
          <w:drawing>
            <wp:anchor distT="0" distB="0" distL="114300" distR="114300" simplePos="0" relativeHeight="251671552" behindDoc="1" locked="0" layoutInCell="0" allowOverlap="1" wp14:anchorId="2051CED0" wp14:editId="54AE4BB0">
              <wp:simplePos x="0" y="0"/>
              <wp:positionH relativeFrom="margin">
                <wp:align>center</wp:align>
              </wp:positionH>
              <wp:positionV relativeFrom="margin">
                <wp:align>center</wp:align>
              </wp:positionV>
              <wp:extent cx="7713345" cy="405765"/>
              <wp:effectExtent l="0" t="2514600" r="0" b="2594610"/>
              <wp:wrapNone/>
              <wp:docPr id="17"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13345" cy="40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0551047" w14:textId="77777777" w:rsidR="006E52B7" w:rsidRDefault="006E52B7" w:rsidP="00D761BF">
                          <w:pPr>
                            <w:pStyle w:val="NormalWeb"/>
                            <w:spacing w:before="0" w:beforeAutospacing="0" w:after="0" w:afterAutospacing="0"/>
                            <w:jc w:val="center"/>
                          </w:pPr>
                          <w:r>
                            <w:rPr>
                              <w:rFonts w:ascii="Ecofont_Spranq_eco_Sans" w:hAnsi="Ecofont_Spranq_eco_Sans"/>
                              <w:color w:val="C0C0C0"/>
                              <w:sz w:val="2"/>
                              <w:szCs w:val="2"/>
                              <w14:textFill>
                                <w14:solidFill>
                                  <w14:srgbClr w14:val="C0C0C0">
                                    <w14:alpha w14:val="50000"/>
                                  </w14:srgbClr>
                                </w14:solidFill>
                              </w14:textFill>
                            </w:rPr>
                            <w:t xml:space="preserve">MINUTA COM REVISÃO DOS ARTIGOS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051CED0" id="_x0000_t202" coordsize="21600,21600" o:spt="202" path="m,l,21600r21600,l21600,xe">
              <v:stroke joinstyle="miter"/>
              <v:path gradientshapeok="t" o:connecttype="rect"/>
            </v:shapetype>
            <v:shape id="WordArt 5" o:spid="_x0000_s1026" type="#_x0000_t202" style="position:absolute;margin-left:0;margin-top:0;width:607.35pt;height:31.95pt;rotation:-45;z-index:-2516449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" o:allowincell="f" filled="f" stroked="f">
              <v:stroke joinstyle="round"/>
              <o:lock v:ext="edit" shapetype="t"/>
              <v:textbox style="mso-fit-shape-to-text:t">
                <w:txbxContent>
                  <w:p w14:paraId="40551047" w14:textId="77777777" w:rsidR="006E52B7" w:rsidRDefault="006E52B7" w:rsidP="00D761BF">
                    <w:pPr>
                      <w:pStyle w:val="NormalWeb"/>
                      <w:spacing w:before="0" w:beforeAutospacing="0" w:after="0" w:afterAutospacing="0"/>
                      <w:jc w:val="center"/>
                    </w:pPr>
                    <w:r>
                      <w:rPr>
                        <w:rFonts w:ascii="Ecofont_Spranq_eco_Sans" w:hAnsi="Ecofont_Spranq_eco_Sans"/>
                        <w:color w:val="C0C0C0"/>
                        <w:sz w:val="2"/>
                        <w:szCs w:val="2"/>
                        <w14:textFill>
                          <w14:solidFill>
                            <w14:srgbClr w14:val="C0C0C0">
                              <w14:alpha w14:val="50000"/>
                            </w14:srgbClr>
                          </w14:solidFill>
                        </w14:textFill>
                      </w:rPr>
                      <w:t xml:space="preserve">MINUTA COM REVISÃO DOS ARTIGOS </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C9870" w14:textId="64B121FF" w:rsidR="006E52B7" w:rsidRPr="00211F48" w:rsidRDefault="006E52B7" w:rsidP="00211F48">
    <w:pPr>
      <w:pStyle w:val="Cabealho"/>
      <w:tabs>
        <w:tab w:val="center" w:pos="4820"/>
        <w:tab w:val="right" w:pos="9639"/>
      </w:tabs>
      <w:spacing w:line="276" w:lineRule="auto"/>
      <w:jc w:val="center"/>
      <w:rPr>
        <w:rFonts w:ascii="Verdana" w:hAnsi="Verdana"/>
        <w:b/>
        <w:bCs/>
        <w:sz w:val="30"/>
        <w:szCs w:val="6"/>
      </w:rPr>
    </w:pPr>
    <w:r w:rsidRPr="00211F48">
      <w:rPr>
        <w:rFonts w:ascii="Verdana" w:hAnsi="Verdana"/>
        <w:b/>
        <w:bCs/>
        <w:noProof/>
        <w:sz w:val="2"/>
        <w:szCs w:val="6"/>
      </w:rPr>
      <w:drawing>
        <wp:anchor distT="0" distB="0" distL="114300" distR="114300" simplePos="0" relativeHeight="251662848" behindDoc="0" locked="0" layoutInCell="1" allowOverlap="1" wp14:anchorId="02F06E5E" wp14:editId="632EBA31">
          <wp:simplePos x="0" y="0"/>
          <wp:positionH relativeFrom="margin">
            <wp:posOffset>372745</wp:posOffset>
          </wp:positionH>
          <wp:positionV relativeFrom="paragraph">
            <wp:posOffset>-53975</wp:posOffset>
          </wp:positionV>
          <wp:extent cx="800100" cy="723900"/>
          <wp:effectExtent l="0" t="0" r="0" b="0"/>
          <wp:wrapSquare wrapText="bothSides"/>
          <wp:docPr id="1" name="Imagem 1"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rasao"/>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800100" cy="723900"/>
                  </a:xfrm>
                  <a:prstGeom prst="rect">
                    <a:avLst/>
                  </a:prstGeom>
                  <a:noFill/>
                </pic:spPr>
              </pic:pic>
            </a:graphicData>
          </a:graphic>
          <wp14:sizeRelH relativeFrom="page">
            <wp14:pctWidth>0</wp14:pctWidth>
          </wp14:sizeRelH>
          <wp14:sizeRelV relativeFrom="page">
            <wp14:pctHeight>0</wp14:pctHeight>
          </wp14:sizeRelV>
        </wp:anchor>
      </w:drawing>
    </w:r>
    <w:r w:rsidRPr="00211F48">
      <w:rPr>
        <w:rFonts w:ascii="Verdana" w:hAnsi="Verdana"/>
        <w:b/>
        <w:bCs/>
        <w:sz w:val="30"/>
        <w:szCs w:val="6"/>
      </w:rPr>
      <w:t>PREFEITURA DO MUNICÍPIO DE APIAÍ</w:t>
    </w:r>
  </w:p>
  <w:p w14:paraId="6280D175" w14:textId="2780E869" w:rsidR="006E52B7" w:rsidRPr="00211F48" w:rsidRDefault="006E52B7" w:rsidP="00211F48">
    <w:pPr>
      <w:pStyle w:val="Cabealho"/>
      <w:tabs>
        <w:tab w:val="center" w:pos="4820"/>
        <w:tab w:val="right" w:pos="9639"/>
      </w:tabs>
      <w:spacing w:line="276" w:lineRule="auto"/>
      <w:ind w:left="708" w:firstLine="1134"/>
      <w:jc w:val="center"/>
      <w:rPr>
        <w:rFonts w:ascii="Verdana" w:hAnsi="Verdana"/>
        <w:b/>
        <w:bCs/>
        <w:sz w:val="28"/>
        <w:szCs w:val="16"/>
      </w:rPr>
    </w:pPr>
    <w:r w:rsidRPr="00211F48">
      <w:rPr>
        <w:rFonts w:ascii="Verdana" w:hAnsi="Verdana"/>
        <w:b/>
        <w:bCs/>
        <w:sz w:val="28"/>
        <w:szCs w:val="16"/>
      </w:rPr>
      <w:t>Estado de São Paulo</w:t>
    </w:r>
  </w:p>
  <w:p w14:paraId="6D654C3B" w14:textId="77777777" w:rsidR="006E52B7" w:rsidRPr="00C94463" w:rsidRDefault="006E52B7" w:rsidP="00B322F8">
    <w:pPr>
      <w:pStyle w:val="Cabealho"/>
      <w:tabs>
        <w:tab w:val="center" w:pos="4820"/>
        <w:tab w:val="right" w:pos="9639"/>
      </w:tabs>
      <w:spacing w:line="276" w:lineRule="auto"/>
      <w:ind w:left="708" w:firstLine="1134"/>
      <w:rPr>
        <w:rFonts w:ascii="Verdana" w:hAnsi="Verdana"/>
        <w:b/>
        <w:bCs/>
        <w:sz w:val="22"/>
        <w:szCs w:val="10"/>
      </w:rPr>
    </w:pPr>
  </w:p>
  <w:p w14:paraId="36411352" w14:textId="77777777" w:rsidR="006E52B7" w:rsidRPr="002A729A" w:rsidRDefault="006E52B7" w:rsidP="002A729A">
    <w:pPr>
      <w:pStyle w:val="Cabealho"/>
      <w:rPr>
        <w:rFonts w:hint="eastAsi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18F18" w14:textId="77777777" w:rsidR="006E52B7" w:rsidRPr="00211F48" w:rsidRDefault="006E52B7" w:rsidP="00D264F5">
    <w:pPr>
      <w:pStyle w:val="Cabealho"/>
      <w:tabs>
        <w:tab w:val="center" w:pos="4820"/>
        <w:tab w:val="right" w:pos="9639"/>
      </w:tabs>
      <w:spacing w:line="276" w:lineRule="auto"/>
      <w:jc w:val="center"/>
      <w:rPr>
        <w:rFonts w:ascii="Verdana" w:hAnsi="Verdana"/>
        <w:b/>
        <w:bCs/>
        <w:sz w:val="30"/>
        <w:szCs w:val="6"/>
      </w:rPr>
    </w:pPr>
    <w:r>
      <w:rPr>
        <w:noProof/>
      </w:rPr>
      <mc:AlternateContent>
        <mc:Choice Requires="wps">
          <w:drawing>
            <wp:anchor distT="0" distB="0" distL="114300" distR="114300" simplePos="0" relativeHeight="251654144" behindDoc="1" locked="0" layoutInCell="0" allowOverlap="1" wp14:anchorId="0F5F13EF" wp14:editId="4958D54E">
              <wp:simplePos x="0" y="0"/>
              <wp:positionH relativeFrom="margin">
                <wp:align>center</wp:align>
              </wp:positionH>
              <wp:positionV relativeFrom="margin">
                <wp:align>center</wp:align>
              </wp:positionV>
              <wp:extent cx="7713345" cy="405765"/>
              <wp:effectExtent l="0" t="2514600" r="0" b="2594610"/>
              <wp:wrapNone/>
              <wp:docPr id="10"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13345" cy="40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B8AB03C" w14:textId="77777777" w:rsidR="006E52B7" w:rsidRDefault="006E52B7" w:rsidP="002A729A">
                          <w:pPr>
                            <w:pStyle w:val="NormalWeb"/>
                            <w:spacing w:before="0" w:beforeAutospacing="0" w:after="0" w:afterAutospacing="0"/>
                            <w:jc w:val="center"/>
                          </w:pPr>
                          <w:r>
                            <w:rPr>
                              <w:rFonts w:ascii="Ecofont_Spranq_eco_Sans" w:hAnsi="Ecofont_Spranq_eco_Sans"/>
                              <w:color w:val="C0C0C0"/>
                              <w:sz w:val="2"/>
                              <w:szCs w:val="2"/>
                              <w14:textFill>
                                <w14:solidFill>
                                  <w14:srgbClr w14:val="C0C0C0">
                                    <w14:alpha w14:val="50000"/>
                                  </w14:srgbClr>
                                </w14:solidFill>
                              </w14:textFill>
                            </w:rPr>
                            <w:t xml:space="preserve">MINUTA COM REVISÃO DOS ARTIGOS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F5F13EF" id="_x0000_t202" coordsize="21600,21600" o:spt="202" path="m,l,21600r21600,l21600,xe">
              <v:stroke joinstyle="miter"/>
              <v:path gradientshapeok="t" o:connecttype="rect"/>
            </v:shapetype>
            <v:shape id="Caixa de Texto 10" o:spid="_x0000_s1027" type="#_x0000_t202" style="position:absolute;left:0;text-align:left;margin-left:0;margin-top:0;width:607.35pt;height:31.95pt;rotation:-45;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" o:allowincell="f" filled="f" stroked="f">
              <v:stroke joinstyle="round"/>
              <o:lock v:ext="edit" shapetype="t"/>
              <v:textbox style="mso-fit-shape-to-text:t">
                <w:txbxContent>
                  <w:p w14:paraId="1B8AB03C" w14:textId="77777777" w:rsidR="006E52B7" w:rsidRDefault="006E52B7" w:rsidP="002A729A">
                    <w:pPr>
                      <w:pStyle w:val="NormalWeb"/>
                      <w:spacing w:before="0" w:beforeAutospacing="0" w:after="0" w:afterAutospacing="0"/>
                      <w:jc w:val="center"/>
                    </w:pPr>
                    <w:r>
                      <w:rPr>
                        <w:rFonts w:ascii="Ecofont_Spranq_eco_Sans" w:hAnsi="Ecofont_Spranq_eco_Sans"/>
                        <w:color w:val="C0C0C0"/>
                        <w:sz w:val="2"/>
                        <w:szCs w:val="2"/>
                        <w14:textFill>
                          <w14:solidFill>
                            <w14:srgbClr w14:val="C0C0C0">
                              <w14:alpha w14:val="50000"/>
                            </w14:srgbClr>
                          </w14:solidFill>
                        </w14:textFill>
                      </w:rPr>
                      <w:t xml:space="preserve">MINUTA COM REVISÃO DOS ARTIGOS </w:t>
                    </w:r>
                  </w:p>
                </w:txbxContent>
              </v:textbox>
              <w10:wrap anchorx="margin" anchory="margin"/>
            </v:shape>
          </w:pict>
        </mc:Fallback>
      </mc:AlternateContent>
    </w:r>
    <w:r w:rsidRPr="00211F48">
      <w:rPr>
        <w:rFonts w:ascii="Verdana" w:hAnsi="Verdana"/>
        <w:b/>
        <w:bCs/>
        <w:noProof/>
        <w:sz w:val="2"/>
        <w:szCs w:val="6"/>
      </w:rPr>
      <w:drawing>
        <wp:anchor distT="0" distB="0" distL="114300" distR="114300" simplePos="0" relativeHeight="251673600" behindDoc="0" locked="0" layoutInCell="1" allowOverlap="1" wp14:anchorId="6CAE1DEE" wp14:editId="6EBF2D97">
          <wp:simplePos x="0" y="0"/>
          <wp:positionH relativeFrom="margin">
            <wp:posOffset>372745</wp:posOffset>
          </wp:positionH>
          <wp:positionV relativeFrom="paragraph">
            <wp:posOffset>-53975</wp:posOffset>
          </wp:positionV>
          <wp:extent cx="800100" cy="723900"/>
          <wp:effectExtent l="0" t="0" r="0" b="0"/>
          <wp:wrapSquare wrapText="bothSides"/>
          <wp:docPr id="2" name="Imagem 2"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rasao"/>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800100" cy="723900"/>
                  </a:xfrm>
                  <a:prstGeom prst="rect">
                    <a:avLst/>
                  </a:prstGeom>
                  <a:noFill/>
                </pic:spPr>
              </pic:pic>
            </a:graphicData>
          </a:graphic>
          <wp14:sizeRelH relativeFrom="page">
            <wp14:pctWidth>0</wp14:pctWidth>
          </wp14:sizeRelH>
          <wp14:sizeRelV relativeFrom="page">
            <wp14:pctHeight>0</wp14:pctHeight>
          </wp14:sizeRelV>
        </wp:anchor>
      </w:drawing>
    </w:r>
    <w:r w:rsidRPr="00211F48">
      <w:rPr>
        <w:rFonts w:ascii="Verdana" w:hAnsi="Verdana"/>
        <w:b/>
        <w:bCs/>
        <w:sz w:val="30"/>
        <w:szCs w:val="6"/>
      </w:rPr>
      <w:t>PREFEITURA DO MUNICÍPIO DE APIAÍ</w:t>
    </w:r>
  </w:p>
  <w:p w14:paraId="45AB52FA" w14:textId="77777777" w:rsidR="006E52B7" w:rsidRPr="00211F48" w:rsidRDefault="006E52B7" w:rsidP="00D264F5">
    <w:pPr>
      <w:pStyle w:val="Cabealho"/>
      <w:tabs>
        <w:tab w:val="center" w:pos="4820"/>
        <w:tab w:val="right" w:pos="9639"/>
      </w:tabs>
      <w:spacing w:line="276" w:lineRule="auto"/>
      <w:ind w:left="708" w:firstLine="1134"/>
      <w:jc w:val="center"/>
      <w:rPr>
        <w:rFonts w:ascii="Verdana" w:hAnsi="Verdana"/>
        <w:b/>
        <w:bCs/>
        <w:sz w:val="28"/>
        <w:szCs w:val="16"/>
      </w:rPr>
    </w:pPr>
    <w:r w:rsidRPr="00211F48">
      <w:rPr>
        <w:rFonts w:ascii="Verdana" w:hAnsi="Verdana"/>
        <w:b/>
        <w:bCs/>
        <w:sz w:val="28"/>
        <w:szCs w:val="16"/>
      </w:rPr>
      <w:t>Estado de São Paulo</w:t>
    </w:r>
  </w:p>
  <w:p w14:paraId="589B10B1" w14:textId="77777777" w:rsidR="006E52B7" w:rsidRPr="00C94463" w:rsidRDefault="006E52B7" w:rsidP="00D264F5">
    <w:pPr>
      <w:pStyle w:val="Cabealho"/>
      <w:tabs>
        <w:tab w:val="center" w:pos="4820"/>
        <w:tab w:val="right" w:pos="9639"/>
      </w:tabs>
      <w:spacing w:line="276" w:lineRule="auto"/>
      <w:ind w:left="708" w:firstLine="1134"/>
      <w:rPr>
        <w:rFonts w:ascii="Verdana" w:hAnsi="Verdana"/>
        <w:b/>
        <w:bCs/>
        <w:sz w:val="22"/>
        <w:szCs w:val="10"/>
      </w:rPr>
    </w:pPr>
  </w:p>
  <w:p w14:paraId="4FDC4844" w14:textId="77777777" w:rsidR="006E52B7" w:rsidRPr="002A729A" w:rsidRDefault="006E52B7" w:rsidP="00D264F5">
    <w:pPr>
      <w:pStyle w:val="Cabealho"/>
      <w:rPr>
        <w:rFonts w:hint="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C203BE8"/>
    <w:multiLevelType w:val="hybridMultilevel"/>
    <w:tmpl w:val="D2EA1B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D5C100D"/>
    <w:multiLevelType w:val="multilevel"/>
    <w:tmpl w:val="EA905F0A"/>
    <w:lvl w:ilvl="0">
      <w:start w:val="1"/>
      <w:numFmt w:val="decimal"/>
      <w:pStyle w:val="Nivel01"/>
      <w:lvlText w:val="%1."/>
      <w:lvlJc w:val="left"/>
      <w:pPr>
        <w:ind w:left="360" w:hanging="360"/>
      </w:pPr>
      <w:rPr>
        <w:b/>
      </w:rPr>
    </w:lvl>
    <w:lvl w:ilvl="1">
      <w:start w:val="1"/>
      <w:numFmt w:val="decimal"/>
      <w:pStyle w:val="Nivel2"/>
      <w:lvlText w:val="%1.%2."/>
      <w:lvlJc w:val="left"/>
      <w:pPr>
        <w:ind w:left="432" w:hanging="432"/>
      </w:pPr>
      <w:rPr>
        <w:b/>
        <w:bCs/>
        <w:i w:val="0"/>
        <w:strike w:val="0"/>
        <w:color w:val="auto"/>
        <w:sz w:val="22"/>
        <w:szCs w:val="22"/>
        <w:u w:val="none"/>
      </w:rPr>
    </w:lvl>
    <w:lvl w:ilvl="2">
      <w:start w:val="1"/>
      <w:numFmt w:val="decimal"/>
      <w:pStyle w:val="Nivel3"/>
      <w:lvlText w:val="%1.%2.%3."/>
      <w:lvlJc w:val="left"/>
      <w:pPr>
        <w:ind w:left="930" w:hanging="504"/>
      </w:pPr>
      <w:rPr>
        <w:rFonts w:ascii="Times New Roman" w:hAnsi="Times New Roman" w:cs="Times New Roman" w:hint="default"/>
        <w:b/>
        <w:bCs/>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1B36D7A"/>
    <w:multiLevelType w:val="multilevel"/>
    <w:tmpl w:val="63C2A7E0"/>
    <w:lvl w:ilvl="0">
      <w:start w:val="1"/>
      <w:numFmt w:val="decimal"/>
      <w:lvlText w:val="%1."/>
      <w:lvlJc w:val="left"/>
      <w:pPr>
        <w:ind w:left="644" w:hanging="360"/>
      </w:pPr>
      <w:rPr>
        <w:rFonts w:hint="default"/>
        <w:b/>
        <w:u w:val="none"/>
      </w:rPr>
    </w:lvl>
    <w:lvl w:ilvl="1">
      <w:start w:val="2"/>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5" w15:restartNumberingAfterBreak="0">
    <w:nsid w:val="31EF68D5"/>
    <w:multiLevelType w:val="multilevel"/>
    <w:tmpl w:val="FC0628F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FA6721"/>
    <w:multiLevelType w:val="multilevel"/>
    <w:tmpl w:val="B1CECF2E"/>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5A07003"/>
    <w:multiLevelType w:val="multilevel"/>
    <w:tmpl w:val="EA9AD5FC"/>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11" w15:restartNumberingAfterBreak="0">
    <w:nsid w:val="39D25F4B"/>
    <w:multiLevelType w:val="hybridMultilevel"/>
    <w:tmpl w:val="B13CF692"/>
    <w:lvl w:ilvl="0" w:tplc="54280F0C">
      <w:start w:val="1"/>
      <w:numFmt w:val="decimalZero"/>
      <w:lvlText w:val="%1)"/>
      <w:lvlJc w:val="left"/>
      <w:pPr>
        <w:ind w:left="435" w:hanging="435"/>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86511E4"/>
    <w:multiLevelType w:val="hybridMultilevel"/>
    <w:tmpl w:val="F14EE174"/>
    <w:lvl w:ilvl="0" w:tplc="FFFFFFFF">
      <w:start w:val="1"/>
      <w:numFmt w:val="decimalZero"/>
      <w:lvlText w:val="%1)"/>
      <w:lvlJc w:val="left"/>
      <w:pPr>
        <w:tabs>
          <w:tab w:val="num" w:pos="810"/>
        </w:tabs>
        <w:ind w:left="810" w:hanging="45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93E1C33"/>
    <w:multiLevelType w:val="hybridMultilevel"/>
    <w:tmpl w:val="B6F8BC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3385945"/>
    <w:multiLevelType w:val="hybridMultilevel"/>
    <w:tmpl w:val="49AA7F8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5CE1000E"/>
    <w:multiLevelType w:val="multilevel"/>
    <w:tmpl w:val="71DEEF0C"/>
    <w:lvl w:ilvl="0">
      <w:start w:val="5"/>
      <w:numFmt w:val="decimal"/>
      <w:lvlText w:val="%1"/>
      <w:lvlJc w:val="left"/>
      <w:pPr>
        <w:ind w:left="420" w:hanging="420"/>
      </w:pPr>
      <w:rPr>
        <w:rFonts w:hint="default"/>
      </w:rPr>
    </w:lvl>
    <w:lvl w:ilvl="1">
      <w:start w:val="12"/>
      <w:numFmt w:val="decimal"/>
      <w:lvlText w:val="%1.%2"/>
      <w:lvlJc w:val="left"/>
      <w:pPr>
        <w:ind w:left="1838" w:hanging="420"/>
      </w:pPr>
      <w:rPr>
        <w:rFonts w:hint="default"/>
        <w:b/>
        <w:bCs/>
        <w:i w:val="0"/>
        <w:iCs/>
      </w:rPr>
    </w:lvl>
    <w:lvl w:ilvl="2">
      <w:start w:val="1"/>
      <w:numFmt w:val="lowerLetter"/>
      <w:lvlText w:val="%3)"/>
      <w:lvlJc w:val="left"/>
      <w:pPr>
        <w:ind w:left="1430" w:hanging="720"/>
      </w:pPr>
      <w:rPr>
        <w:rFonts w:ascii="Times New Roman" w:eastAsiaTheme="minorEastAsia" w:hAnsi="Times New Roman" w:cs="Times New Roman" w:hint="default"/>
        <w:b/>
        <w:bCs w:val="0"/>
        <w:i w:val="0"/>
        <w:iCs w:val="0"/>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D62444A"/>
    <w:multiLevelType w:val="multilevel"/>
    <w:tmpl w:val="044049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E110E89"/>
    <w:multiLevelType w:val="hybridMultilevel"/>
    <w:tmpl w:val="F14EE174"/>
    <w:lvl w:ilvl="0" w:tplc="FFFFFFFF">
      <w:start w:val="1"/>
      <w:numFmt w:val="decimalZero"/>
      <w:lvlText w:val="%1)"/>
      <w:lvlJc w:val="left"/>
      <w:pPr>
        <w:tabs>
          <w:tab w:val="num" w:pos="810"/>
        </w:tabs>
        <w:ind w:left="810" w:hanging="45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3338D5"/>
    <w:multiLevelType w:val="hybridMultilevel"/>
    <w:tmpl w:val="112E65D0"/>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3" w15:restartNumberingAfterBreak="0">
    <w:nsid w:val="74163FFB"/>
    <w:multiLevelType w:val="multilevel"/>
    <w:tmpl w:val="7F3213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2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E985100"/>
    <w:multiLevelType w:val="multilevel"/>
    <w:tmpl w:val="702A61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4"/>
  </w:num>
  <w:num w:numId="4">
    <w:abstractNumId w:val="26"/>
  </w:num>
  <w:num w:numId="5">
    <w:abstractNumId w:val="13"/>
  </w:num>
  <w:num w:numId="6">
    <w:abstractNumId w:val="7"/>
  </w:num>
  <w:num w:numId="7">
    <w:abstractNumId w:val="16"/>
  </w:num>
  <w:num w:numId="8">
    <w:abstractNumId w:val="21"/>
  </w:num>
  <w:num w:numId="9">
    <w:abstractNumId w:val="18"/>
  </w:num>
  <w:num w:numId="10">
    <w:abstractNumId w:val="3"/>
    <w:lvlOverride w:ilvl="0">
      <w:startOverride w:val="3"/>
    </w:lvlOverride>
  </w:num>
  <w:num w:numId="11">
    <w:abstractNumId w:val="10"/>
  </w:num>
  <w:num w:numId="12">
    <w:abstractNumId w:val="12"/>
  </w:num>
  <w:num w:numId="13">
    <w:abstractNumId w:val="25"/>
  </w:num>
  <w:num w:numId="14">
    <w:abstractNumId w:val="6"/>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9"/>
  </w:num>
  <w:num w:numId="18">
    <w:abstractNumId w:val="23"/>
  </w:num>
  <w:num w:numId="19">
    <w:abstractNumId w:val="27"/>
  </w:num>
  <w:num w:numId="20">
    <w:abstractNumId w:val="5"/>
  </w:num>
  <w:num w:numId="21">
    <w:abstractNumId w:val="11"/>
  </w:num>
  <w:num w:numId="22">
    <w:abstractNumId w:val="20"/>
  </w:num>
  <w:num w:numId="23">
    <w:abstractNumId w:val="14"/>
  </w:num>
  <w:num w:numId="24">
    <w:abstractNumId w:val="4"/>
  </w:num>
  <w:num w:numId="25">
    <w:abstractNumId w:val="15"/>
  </w:num>
  <w:num w:numId="26">
    <w:abstractNumId w:val="2"/>
  </w:num>
  <w:num w:numId="27">
    <w:abstractNumId w:val="22"/>
  </w:num>
  <w:num w:numId="28">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mirrorMargins/>
  <w:activeWritingStyle w:appName="MSWord" w:lang="pt-BR" w:vendorID="64" w:dllVersion="4096" w:nlCheck="1" w:checkStyle="0"/>
  <w:activeWritingStyle w:appName="MSWord" w:lang="pt-BR" w:vendorID="64" w:dllVersion="0" w:nlCheck="1" w:checkStyle="0"/>
  <w:activeWritingStyle w:appName="MSWord" w:lang="en-US" w:vendorID="64" w:dllVersion="0" w:nlCheck="1" w:checkStyle="0"/>
  <w:activeWritingStyle w:appName="MSWord" w:lang="en-US" w:vendorID="64" w:dllVersion="6" w:nlCheck="1" w:checkStyle="0"/>
  <w:activeWritingStyle w:appName="MSWord" w:lang="pt-BR" w:vendorID="64" w:dllVersion="6" w:nlCheck="1" w:checkStyle="0"/>
  <w:activeWritingStyle w:appName="MSWord" w:lang="en-US" w:vendorID="64" w:dllVersion="4096" w:nlCheck="1" w:checkStyle="0"/>
  <w:activeWritingStyle w:appName="MSWord" w:lang="pt-BR" w:vendorID="64" w:dllVersion="131078" w:nlCheck="1" w:checkStyle="0"/>
  <w:activeWritingStyle w:appName="MSWord" w:lang="en-US"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12D"/>
    <w:rsid w:val="00010A28"/>
    <w:rsid w:val="00010C6A"/>
    <w:rsid w:val="00011390"/>
    <w:rsid w:val="000122C1"/>
    <w:rsid w:val="0001239B"/>
    <w:rsid w:val="000124BA"/>
    <w:rsid w:val="00012A11"/>
    <w:rsid w:val="000130E6"/>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FA0"/>
    <w:rsid w:val="00020B14"/>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63C"/>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5D7"/>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3F8"/>
    <w:rsid w:val="000526DD"/>
    <w:rsid w:val="00052C42"/>
    <w:rsid w:val="00052F23"/>
    <w:rsid w:val="00053303"/>
    <w:rsid w:val="00053E65"/>
    <w:rsid w:val="00055034"/>
    <w:rsid w:val="00055889"/>
    <w:rsid w:val="00055C19"/>
    <w:rsid w:val="00055F99"/>
    <w:rsid w:val="00056433"/>
    <w:rsid w:val="000564D1"/>
    <w:rsid w:val="000578DE"/>
    <w:rsid w:val="00060256"/>
    <w:rsid w:val="00060414"/>
    <w:rsid w:val="00060A78"/>
    <w:rsid w:val="00060B91"/>
    <w:rsid w:val="00060E15"/>
    <w:rsid w:val="00060E1B"/>
    <w:rsid w:val="0006106C"/>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591"/>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3F6A"/>
    <w:rsid w:val="00074A18"/>
    <w:rsid w:val="000756BC"/>
    <w:rsid w:val="00075A0A"/>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1F"/>
    <w:rsid w:val="00090425"/>
    <w:rsid w:val="00090534"/>
    <w:rsid w:val="00090BA7"/>
    <w:rsid w:val="00090D08"/>
    <w:rsid w:val="00090F5D"/>
    <w:rsid w:val="00091044"/>
    <w:rsid w:val="00091828"/>
    <w:rsid w:val="00091897"/>
    <w:rsid w:val="000921E1"/>
    <w:rsid w:val="000923CA"/>
    <w:rsid w:val="00092759"/>
    <w:rsid w:val="00092CA5"/>
    <w:rsid w:val="000935AA"/>
    <w:rsid w:val="00093B86"/>
    <w:rsid w:val="00094191"/>
    <w:rsid w:val="00094321"/>
    <w:rsid w:val="00094790"/>
    <w:rsid w:val="00094A8E"/>
    <w:rsid w:val="00094D55"/>
    <w:rsid w:val="00095D93"/>
    <w:rsid w:val="000960C7"/>
    <w:rsid w:val="000967EB"/>
    <w:rsid w:val="00096B41"/>
    <w:rsid w:val="00096CCF"/>
    <w:rsid w:val="000A0129"/>
    <w:rsid w:val="000A0585"/>
    <w:rsid w:val="000A05E3"/>
    <w:rsid w:val="000A0BAC"/>
    <w:rsid w:val="000A102A"/>
    <w:rsid w:val="000A179E"/>
    <w:rsid w:val="000A1A7B"/>
    <w:rsid w:val="000A1B88"/>
    <w:rsid w:val="000A1BEE"/>
    <w:rsid w:val="000A1D75"/>
    <w:rsid w:val="000A1EAC"/>
    <w:rsid w:val="000A1F98"/>
    <w:rsid w:val="000A23DA"/>
    <w:rsid w:val="000A3D93"/>
    <w:rsid w:val="000A494B"/>
    <w:rsid w:val="000A498A"/>
    <w:rsid w:val="000A4EE6"/>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1EDC"/>
    <w:rsid w:val="000B226F"/>
    <w:rsid w:val="000B283A"/>
    <w:rsid w:val="000B3B09"/>
    <w:rsid w:val="000B49DC"/>
    <w:rsid w:val="000B50E5"/>
    <w:rsid w:val="000B56AB"/>
    <w:rsid w:val="000B63EB"/>
    <w:rsid w:val="000B663C"/>
    <w:rsid w:val="000B7B55"/>
    <w:rsid w:val="000C052F"/>
    <w:rsid w:val="000C05F5"/>
    <w:rsid w:val="000C07B0"/>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4E20"/>
    <w:rsid w:val="000C5D14"/>
    <w:rsid w:val="000C6446"/>
    <w:rsid w:val="000C670A"/>
    <w:rsid w:val="000C7B49"/>
    <w:rsid w:val="000C7FA6"/>
    <w:rsid w:val="000C7FFC"/>
    <w:rsid w:val="000D017E"/>
    <w:rsid w:val="000D1183"/>
    <w:rsid w:val="000D239E"/>
    <w:rsid w:val="000D294B"/>
    <w:rsid w:val="000D2A6B"/>
    <w:rsid w:val="000D2AC3"/>
    <w:rsid w:val="000D2B1C"/>
    <w:rsid w:val="000D348F"/>
    <w:rsid w:val="000D3590"/>
    <w:rsid w:val="000D4159"/>
    <w:rsid w:val="000D4D3E"/>
    <w:rsid w:val="000D5774"/>
    <w:rsid w:val="000D5CAD"/>
    <w:rsid w:val="000D6597"/>
    <w:rsid w:val="000D76B8"/>
    <w:rsid w:val="000D7F5E"/>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91A"/>
    <w:rsid w:val="000F0A2E"/>
    <w:rsid w:val="000F104D"/>
    <w:rsid w:val="000F113C"/>
    <w:rsid w:val="000F1290"/>
    <w:rsid w:val="000F1778"/>
    <w:rsid w:val="000F1C1C"/>
    <w:rsid w:val="000F1CCF"/>
    <w:rsid w:val="000F2B66"/>
    <w:rsid w:val="000F2D6D"/>
    <w:rsid w:val="000F3012"/>
    <w:rsid w:val="000F397B"/>
    <w:rsid w:val="000F3C28"/>
    <w:rsid w:val="000F4088"/>
    <w:rsid w:val="000F4E7A"/>
    <w:rsid w:val="000F4F96"/>
    <w:rsid w:val="000F5A07"/>
    <w:rsid w:val="000F68B7"/>
    <w:rsid w:val="000F767D"/>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040"/>
    <w:rsid w:val="00104204"/>
    <w:rsid w:val="00104C11"/>
    <w:rsid w:val="00105071"/>
    <w:rsid w:val="00105707"/>
    <w:rsid w:val="00105BB9"/>
    <w:rsid w:val="00105C7B"/>
    <w:rsid w:val="00106309"/>
    <w:rsid w:val="00106671"/>
    <w:rsid w:val="00106B39"/>
    <w:rsid w:val="00106C5E"/>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8DA"/>
    <w:rsid w:val="00130BEE"/>
    <w:rsid w:val="001315F2"/>
    <w:rsid w:val="00132214"/>
    <w:rsid w:val="00132231"/>
    <w:rsid w:val="00133148"/>
    <w:rsid w:val="00133A1F"/>
    <w:rsid w:val="001342C0"/>
    <w:rsid w:val="00134572"/>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3C"/>
    <w:rsid w:val="00140E28"/>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53EB"/>
    <w:rsid w:val="00145724"/>
    <w:rsid w:val="0014670B"/>
    <w:rsid w:val="001468D3"/>
    <w:rsid w:val="00146BDF"/>
    <w:rsid w:val="00147222"/>
    <w:rsid w:val="0014755F"/>
    <w:rsid w:val="00147894"/>
    <w:rsid w:val="00150295"/>
    <w:rsid w:val="00151241"/>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378"/>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B7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2703"/>
    <w:rsid w:val="001935E5"/>
    <w:rsid w:val="001937C4"/>
    <w:rsid w:val="00194118"/>
    <w:rsid w:val="00194866"/>
    <w:rsid w:val="00194F7C"/>
    <w:rsid w:val="001959DA"/>
    <w:rsid w:val="0019616B"/>
    <w:rsid w:val="00197070"/>
    <w:rsid w:val="001979BA"/>
    <w:rsid w:val="001A009A"/>
    <w:rsid w:val="001A0186"/>
    <w:rsid w:val="001A0A05"/>
    <w:rsid w:val="001A1138"/>
    <w:rsid w:val="001A13FA"/>
    <w:rsid w:val="001A15C2"/>
    <w:rsid w:val="001A1732"/>
    <w:rsid w:val="001A20E8"/>
    <w:rsid w:val="001A2CE9"/>
    <w:rsid w:val="001A3153"/>
    <w:rsid w:val="001A381D"/>
    <w:rsid w:val="001A3A05"/>
    <w:rsid w:val="001A3ADF"/>
    <w:rsid w:val="001A3E18"/>
    <w:rsid w:val="001A43DE"/>
    <w:rsid w:val="001A4748"/>
    <w:rsid w:val="001A570F"/>
    <w:rsid w:val="001A6106"/>
    <w:rsid w:val="001A6234"/>
    <w:rsid w:val="001A758D"/>
    <w:rsid w:val="001A7EEF"/>
    <w:rsid w:val="001A7F1F"/>
    <w:rsid w:val="001B005B"/>
    <w:rsid w:val="001B1079"/>
    <w:rsid w:val="001B1976"/>
    <w:rsid w:val="001B1CB9"/>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B7"/>
    <w:rsid w:val="001C59C0"/>
    <w:rsid w:val="001C5FEE"/>
    <w:rsid w:val="001C694F"/>
    <w:rsid w:val="001C6C9C"/>
    <w:rsid w:val="001C7098"/>
    <w:rsid w:val="001C70DB"/>
    <w:rsid w:val="001C721E"/>
    <w:rsid w:val="001C724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5BD"/>
    <w:rsid w:val="001E1D6B"/>
    <w:rsid w:val="001E204B"/>
    <w:rsid w:val="001E22C4"/>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2B8A"/>
    <w:rsid w:val="001F39FA"/>
    <w:rsid w:val="001F4655"/>
    <w:rsid w:val="001F46DF"/>
    <w:rsid w:val="001F4C3C"/>
    <w:rsid w:val="001F5154"/>
    <w:rsid w:val="001F5D08"/>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3B3"/>
    <w:rsid w:val="00205034"/>
    <w:rsid w:val="00205197"/>
    <w:rsid w:val="0020593D"/>
    <w:rsid w:val="002059A3"/>
    <w:rsid w:val="002059AC"/>
    <w:rsid w:val="00205B37"/>
    <w:rsid w:val="00205D29"/>
    <w:rsid w:val="00205F6E"/>
    <w:rsid w:val="00206083"/>
    <w:rsid w:val="00206118"/>
    <w:rsid w:val="00206480"/>
    <w:rsid w:val="00207ADE"/>
    <w:rsid w:val="00207B07"/>
    <w:rsid w:val="00207B98"/>
    <w:rsid w:val="00207C2A"/>
    <w:rsid w:val="00210001"/>
    <w:rsid w:val="00210338"/>
    <w:rsid w:val="002105DC"/>
    <w:rsid w:val="00210B04"/>
    <w:rsid w:val="0021106D"/>
    <w:rsid w:val="0021162B"/>
    <w:rsid w:val="00211C19"/>
    <w:rsid w:val="00211F48"/>
    <w:rsid w:val="00211F6A"/>
    <w:rsid w:val="00212535"/>
    <w:rsid w:val="00212F9E"/>
    <w:rsid w:val="00213E2F"/>
    <w:rsid w:val="00213E32"/>
    <w:rsid w:val="00214276"/>
    <w:rsid w:val="00214457"/>
    <w:rsid w:val="00216492"/>
    <w:rsid w:val="0021698A"/>
    <w:rsid w:val="00216AA5"/>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5EFC"/>
    <w:rsid w:val="00236150"/>
    <w:rsid w:val="00236166"/>
    <w:rsid w:val="00236EF6"/>
    <w:rsid w:val="00240B17"/>
    <w:rsid w:val="00240E5B"/>
    <w:rsid w:val="00241680"/>
    <w:rsid w:val="00241D78"/>
    <w:rsid w:val="00241F34"/>
    <w:rsid w:val="002430F2"/>
    <w:rsid w:val="00243760"/>
    <w:rsid w:val="00244403"/>
    <w:rsid w:val="0024516A"/>
    <w:rsid w:val="002452BA"/>
    <w:rsid w:val="00245337"/>
    <w:rsid w:val="00245B04"/>
    <w:rsid w:val="00245C2C"/>
    <w:rsid w:val="002463C0"/>
    <w:rsid w:val="002463FA"/>
    <w:rsid w:val="00246DAE"/>
    <w:rsid w:val="00250C01"/>
    <w:rsid w:val="00250F98"/>
    <w:rsid w:val="0025147B"/>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244"/>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8D"/>
    <w:rsid w:val="00267993"/>
    <w:rsid w:val="00267B22"/>
    <w:rsid w:val="0027097C"/>
    <w:rsid w:val="002711B5"/>
    <w:rsid w:val="00271CB6"/>
    <w:rsid w:val="002722EA"/>
    <w:rsid w:val="0027248A"/>
    <w:rsid w:val="00272751"/>
    <w:rsid w:val="00272E2D"/>
    <w:rsid w:val="0027301A"/>
    <w:rsid w:val="002735FF"/>
    <w:rsid w:val="00273748"/>
    <w:rsid w:val="00273809"/>
    <w:rsid w:val="0027381F"/>
    <w:rsid w:val="002744AA"/>
    <w:rsid w:val="00274FAF"/>
    <w:rsid w:val="00276B86"/>
    <w:rsid w:val="00276ECC"/>
    <w:rsid w:val="00277FA1"/>
    <w:rsid w:val="0028037D"/>
    <w:rsid w:val="00280846"/>
    <w:rsid w:val="00281E5E"/>
    <w:rsid w:val="002821A0"/>
    <w:rsid w:val="00282AC5"/>
    <w:rsid w:val="00282DB1"/>
    <w:rsid w:val="002835EF"/>
    <w:rsid w:val="00283BFE"/>
    <w:rsid w:val="00283D51"/>
    <w:rsid w:val="002840F4"/>
    <w:rsid w:val="0028552D"/>
    <w:rsid w:val="00285733"/>
    <w:rsid w:val="002859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91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98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B21"/>
    <w:rsid w:val="002A7034"/>
    <w:rsid w:val="002A7079"/>
    <w:rsid w:val="002A729A"/>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49FF"/>
    <w:rsid w:val="002B50AB"/>
    <w:rsid w:val="002B5E72"/>
    <w:rsid w:val="002B60CC"/>
    <w:rsid w:val="002B625B"/>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21D8"/>
    <w:rsid w:val="002D381A"/>
    <w:rsid w:val="002D4AC1"/>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135"/>
    <w:rsid w:val="002E4500"/>
    <w:rsid w:val="002E4709"/>
    <w:rsid w:val="002E480D"/>
    <w:rsid w:val="002E5386"/>
    <w:rsid w:val="002E544D"/>
    <w:rsid w:val="002E590E"/>
    <w:rsid w:val="002E5F6B"/>
    <w:rsid w:val="002E60B3"/>
    <w:rsid w:val="002E6499"/>
    <w:rsid w:val="002E649F"/>
    <w:rsid w:val="002E6DA0"/>
    <w:rsid w:val="002E7459"/>
    <w:rsid w:val="002E7544"/>
    <w:rsid w:val="002E7716"/>
    <w:rsid w:val="002E7C0B"/>
    <w:rsid w:val="002E7F19"/>
    <w:rsid w:val="002F084D"/>
    <w:rsid w:val="002F0A9A"/>
    <w:rsid w:val="002F0D0C"/>
    <w:rsid w:val="002F1CE6"/>
    <w:rsid w:val="002F1DAD"/>
    <w:rsid w:val="002F308B"/>
    <w:rsid w:val="002F3699"/>
    <w:rsid w:val="002F3A33"/>
    <w:rsid w:val="002F3B04"/>
    <w:rsid w:val="002F4811"/>
    <w:rsid w:val="002F48A7"/>
    <w:rsid w:val="002F4ECA"/>
    <w:rsid w:val="002F6672"/>
    <w:rsid w:val="002F6A58"/>
    <w:rsid w:val="002F70BE"/>
    <w:rsid w:val="002F717F"/>
    <w:rsid w:val="002F7EB1"/>
    <w:rsid w:val="00301CAE"/>
    <w:rsid w:val="00302138"/>
    <w:rsid w:val="00302A6E"/>
    <w:rsid w:val="00303864"/>
    <w:rsid w:val="00303AE1"/>
    <w:rsid w:val="00303DF2"/>
    <w:rsid w:val="00304AEA"/>
    <w:rsid w:val="00304B56"/>
    <w:rsid w:val="003051D8"/>
    <w:rsid w:val="00305F81"/>
    <w:rsid w:val="00307DBE"/>
    <w:rsid w:val="003105D9"/>
    <w:rsid w:val="003109E1"/>
    <w:rsid w:val="00310B4A"/>
    <w:rsid w:val="00311D0A"/>
    <w:rsid w:val="00313147"/>
    <w:rsid w:val="0031320E"/>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68B"/>
    <w:rsid w:val="00327DD2"/>
    <w:rsid w:val="00330864"/>
    <w:rsid w:val="0033103B"/>
    <w:rsid w:val="003310F0"/>
    <w:rsid w:val="00331182"/>
    <w:rsid w:val="00332AB2"/>
    <w:rsid w:val="00332C60"/>
    <w:rsid w:val="003335E7"/>
    <w:rsid w:val="00333B87"/>
    <w:rsid w:val="00333D81"/>
    <w:rsid w:val="003342E1"/>
    <w:rsid w:val="003343F8"/>
    <w:rsid w:val="00335189"/>
    <w:rsid w:val="0033550F"/>
    <w:rsid w:val="00335B1C"/>
    <w:rsid w:val="0033678D"/>
    <w:rsid w:val="003367B5"/>
    <w:rsid w:val="00337355"/>
    <w:rsid w:val="003373DB"/>
    <w:rsid w:val="00337418"/>
    <w:rsid w:val="0033777C"/>
    <w:rsid w:val="0033795C"/>
    <w:rsid w:val="0034018E"/>
    <w:rsid w:val="00340192"/>
    <w:rsid w:val="0034062D"/>
    <w:rsid w:val="00340692"/>
    <w:rsid w:val="00340AFD"/>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310"/>
    <w:rsid w:val="0034583A"/>
    <w:rsid w:val="00345AA4"/>
    <w:rsid w:val="003466A3"/>
    <w:rsid w:val="00346C68"/>
    <w:rsid w:val="0034712C"/>
    <w:rsid w:val="0034750F"/>
    <w:rsid w:val="00347598"/>
    <w:rsid w:val="0034783E"/>
    <w:rsid w:val="00350615"/>
    <w:rsid w:val="00350BED"/>
    <w:rsid w:val="00350DA8"/>
    <w:rsid w:val="00350E1F"/>
    <w:rsid w:val="00352541"/>
    <w:rsid w:val="00354B78"/>
    <w:rsid w:val="00355677"/>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6E5"/>
    <w:rsid w:val="003648BA"/>
    <w:rsid w:val="00364911"/>
    <w:rsid w:val="00364F4B"/>
    <w:rsid w:val="00365C7D"/>
    <w:rsid w:val="00365F02"/>
    <w:rsid w:val="003664F7"/>
    <w:rsid w:val="00366705"/>
    <w:rsid w:val="0036700A"/>
    <w:rsid w:val="00367035"/>
    <w:rsid w:val="003671ED"/>
    <w:rsid w:val="00367D72"/>
    <w:rsid w:val="00367EF6"/>
    <w:rsid w:val="00370241"/>
    <w:rsid w:val="00370FE8"/>
    <w:rsid w:val="0037125D"/>
    <w:rsid w:val="003716C9"/>
    <w:rsid w:val="00371E7E"/>
    <w:rsid w:val="00371EF6"/>
    <w:rsid w:val="00372512"/>
    <w:rsid w:val="00373DF9"/>
    <w:rsid w:val="00373E09"/>
    <w:rsid w:val="00373F2A"/>
    <w:rsid w:val="00374525"/>
    <w:rsid w:val="00374B6B"/>
    <w:rsid w:val="00374D92"/>
    <w:rsid w:val="003751AD"/>
    <w:rsid w:val="00375A0A"/>
    <w:rsid w:val="00376236"/>
    <w:rsid w:val="00376A71"/>
    <w:rsid w:val="00377222"/>
    <w:rsid w:val="003778BE"/>
    <w:rsid w:val="003779A2"/>
    <w:rsid w:val="00377BBB"/>
    <w:rsid w:val="003800AF"/>
    <w:rsid w:val="003801C3"/>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6F28"/>
    <w:rsid w:val="00387906"/>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3AB"/>
    <w:rsid w:val="003A05B0"/>
    <w:rsid w:val="003A0AD2"/>
    <w:rsid w:val="003A0D0D"/>
    <w:rsid w:val="003A149F"/>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320"/>
    <w:rsid w:val="003B6D97"/>
    <w:rsid w:val="003B7226"/>
    <w:rsid w:val="003B74E1"/>
    <w:rsid w:val="003B791E"/>
    <w:rsid w:val="003B7EA4"/>
    <w:rsid w:val="003C0AA6"/>
    <w:rsid w:val="003C1379"/>
    <w:rsid w:val="003C181E"/>
    <w:rsid w:val="003C2524"/>
    <w:rsid w:val="003C2A40"/>
    <w:rsid w:val="003C2BFB"/>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8A"/>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9FD"/>
    <w:rsid w:val="003D7A75"/>
    <w:rsid w:val="003D7BC9"/>
    <w:rsid w:val="003E036D"/>
    <w:rsid w:val="003E0F62"/>
    <w:rsid w:val="003E1085"/>
    <w:rsid w:val="003E222E"/>
    <w:rsid w:val="003E26F1"/>
    <w:rsid w:val="003E4181"/>
    <w:rsid w:val="003E4719"/>
    <w:rsid w:val="003E4927"/>
    <w:rsid w:val="003E4D76"/>
    <w:rsid w:val="003E5379"/>
    <w:rsid w:val="003E55B1"/>
    <w:rsid w:val="003E5730"/>
    <w:rsid w:val="003E60C2"/>
    <w:rsid w:val="003E6D56"/>
    <w:rsid w:val="003E6E03"/>
    <w:rsid w:val="003E6E5A"/>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3EAF"/>
    <w:rsid w:val="003F5171"/>
    <w:rsid w:val="003F579D"/>
    <w:rsid w:val="003F5CD4"/>
    <w:rsid w:val="003F675F"/>
    <w:rsid w:val="003F6883"/>
    <w:rsid w:val="003F6C4D"/>
    <w:rsid w:val="003F6E6A"/>
    <w:rsid w:val="003F6F05"/>
    <w:rsid w:val="003F7C89"/>
    <w:rsid w:val="003F7EC6"/>
    <w:rsid w:val="00400200"/>
    <w:rsid w:val="004011D9"/>
    <w:rsid w:val="00401A9B"/>
    <w:rsid w:val="004021C4"/>
    <w:rsid w:val="004021DF"/>
    <w:rsid w:val="004025E2"/>
    <w:rsid w:val="004036E0"/>
    <w:rsid w:val="004037DD"/>
    <w:rsid w:val="00403B96"/>
    <w:rsid w:val="00403C5C"/>
    <w:rsid w:val="00403EDC"/>
    <w:rsid w:val="00404065"/>
    <w:rsid w:val="0040443F"/>
    <w:rsid w:val="004053E1"/>
    <w:rsid w:val="004055C9"/>
    <w:rsid w:val="00405763"/>
    <w:rsid w:val="00406952"/>
    <w:rsid w:val="00407603"/>
    <w:rsid w:val="00407680"/>
    <w:rsid w:val="004076F7"/>
    <w:rsid w:val="00407F1C"/>
    <w:rsid w:val="00410164"/>
    <w:rsid w:val="00411956"/>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44A"/>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189"/>
    <w:rsid w:val="00433207"/>
    <w:rsid w:val="004335D2"/>
    <w:rsid w:val="0043396E"/>
    <w:rsid w:val="00433A09"/>
    <w:rsid w:val="004350B5"/>
    <w:rsid w:val="0043521E"/>
    <w:rsid w:val="00435447"/>
    <w:rsid w:val="00435546"/>
    <w:rsid w:val="00435EA4"/>
    <w:rsid w:val="00435EDE"/>
    <w:rsid w:val="004370AA"/>
    <w:rsid w:val="00440D8A"/>
    <w:rsid w:val="00441513"/>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027"/>
    <w:rsid w:val="0045512F"/>
    <w:rsid w:val="0045540E"/>
    <w:rsid w:val="00455494"/>
    <w:rsid w:val="00455AB5"/>
    <w:rsid w:val="00455CBE"/>
    <w:rsid w:val="00455EB7"/>
    <w:rsid w:val="00455FD5"/>
    <w:rsid w:val="004560C9"/>
    <w:rsid w:val="00457B6F"/>
    <w:rsid w:val="00457CC6"/>
    <w:rsid w:val="004602E1"/>
    <w:rsid w:val="0046036D"/>
    <w:rsid w:val="004609C2"/>
    <w:rsid w:val="00460C3A"/>
    <w:rsid w:val="00460E8A"/>
    <w:rsid w:val="004610CE"/>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AB"/>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77C8B"/>
    <w:rsid w:val="00480328"/>
    <w:rsid w:val="004804EA"/>
    <w:rsid w:val="0048110E"/>
    <w:rsid w:val="00482163"/>
    <w:rsid w:val="00482AA9"/>
    <w:rsid w:val="004830F4"/>
    <w:rsid w:val="00483115"/>
    <w:rsid w:val="004834FC"/>
    <w:rsid w:val="00483B15"/>
    <w:rsid w:val="00483FB9"/>
    <w:rsid w:val="004845C8"/>
    <w:rsid w:val="004849BE"/>
    <w:rsid w:val="004866B0"/>
    <w:rsid w:val="00486C44"/>
    <w:rsid w:val="004875F1"/>
    <w:rsid w:val="004903FB"/>
    <w:rsid w:val="00490754"/>
    <w:rsid w:val="00490DDB"/>
    <w:rsid w:val="00491176"/>
    <w:rsid w:val="00491211"/>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835"/>
    <w:rsid w:val="004A1BC0"/>
    <w:rsid w:val="004A1F98"/>
    <w:rsid w:val="004A3794"/>
    <w:rsid w:val="004A461B"/>
    <w:rsid w:val="004A4C06"/>
    <w:rsid w:val="004A57D7"/>
    <w:rsid w:val="004A57DB"/>
    <w:rsid w:val="004A57F5"/>
    <w:rsid w:val="004A5D92"/>
    <w:rsid w:val="004A627A"/>
    <w:rsid w:val="004A68E6"/>
    <w:rsid w:val="004A6AA4"/>
    <w:rsid w:val="004A7264"/>
    <w:rsid w:val="004A781C"/>
    <w:rsid w:val="004A7BBC"/>
    <w:rsid w:val="004A7DEB"/>
    <w:rsid w:val="004B0381"/>
    <w:rsid w:val="004B05B0"/>
    <w:rsid w:val="004B0CAC"/>
    <w:rsid w:val="004B0FBE"/>
    <w:rsid w:val="004B19B5"/>
    <w:rsid w:val="004B1D7D"/>
    <w:rsid w:val="004B2677"/>
    <w:rsid w:val="004B3088"/>
    <w:rsid w:val="004B32A8"/>
    <w:rsid w:val="004B32F7"/>
    <w:rsid w:val="004B37BA"/>
    <w:rsid w:val="004B3A83"/>
    <w:rsid w:val="004B460A"/>
    <w:rsid w:val="004B4F03"/>
    <w:rsid w:val="004B61FA"/>
    <w:rsid w:val="004B68C4"/>
    <w:rsid w:val="004B6B1E"/>
    <w:rsid w:val="004C0212"/>
    <w:rsid w:val="004C05F9"/>
    <w:rsid w:val="004C0B32"/>
    <w:rsid w:val="004C1573"/>
    <w:rsid w:val="004C18FD"/>
    <w:rsid w:val="004C2123"/>
    <w:rsid w:val="004C2751"/>
    <w:rsid w:val="004C2864"/>
    <w:rsid w:val="004C2BFF"/>
    <w:rsid w:val="004C30A7"/>
    <w:rsid w:val="004C316D"/>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6C1"/>
    <w:rsid w:val="004D7787"/>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018"/>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3EC6"/>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6A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180A"/>
    <w:rsid w:val="00532126"/>
    <w:rsid w:val="00532993"/>
    <w:rsid w:val="00532A04"/>
    <w:rsid w:val="00533750"/>
    <w:rsid w:val="005338DF"/>
    <w:rsid w:val="0053391D"/>
    <w:rsid w:val="0053498D"/>
    <w:rsid w:val="00534A0C"/>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0C28"/>
    <w:rsid w:val="00551646"/>
    <w:rsid w:val="00551CE8"/>
    <w:rsid w:val="00551F59"/>
    <w:rsid w:val="00551F75"/>
    <w:rsid w:val="005520B4"/>
    <w:rsid w:val="005522B9"/>
    <w:rsid w:val="00552879"/>
    <w:rsid w:val="00552F78"/>
    <w:rsid w:val="00553389"/>
    <w:rsid w:val="005539FC"/>
    <w:rsid w:val="00553D9A"/>
    <w:rsid w:val="005548A0"/>
    <w:rsid w:val="00554D01"/>
    <w:rsid w:val="00554F4E"/>
    <w:rsid w:val="00555496"/>
    <w:rsid w:val="005555D6"/>
    <w:rsid w:val="005559BF"/>
    <w:rsid w:val="00556D01"/>
    <w:rsid w:val="00557403"/>
    <w:rsid w:val="00557405"/>
    <w:rsid w:val="00557B3A"/>
    <w:rsid w:val="00560149"/>
    <w:rsid w:val="0056038A"/>
    <w:rsid w:val="005604A3"/>
    <w:rsid w:val="0056091A"/>
    <w:rsid w:val="00561103"/>
    <w:rsid w:val="005614FE"/>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98D"/>
    <w:rsid w:val="00565AD2"/>
    <w:rsid w:val="0056638F"/>
    <w:rsid w:val="005663FC"/>
    <w:rsid w:val="00566902"/>
    <w:rsid w:val="00566D73"/>
    <w:rsid w:val="00567C15"/>
    <w:rsid w:val="00570B5A"/>
    <w:rsid w:val="00570DD6"/>
    <w:rsid w:val="0057249A"/>
    <w:rsid w:val="00572580"/>
    <w:rsid w:val="00572663"/>
    <w:rsid w:val="00572EE5"/>
    <w:rsid w:val="00573B09"/>
    <w:rsid w:val="00573B34"/>
    <w:rsid w:val="00573BD8"/>
    <w:rsid w:val="00574D8E"/>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275"/>
    <w:rsid w:val="0058251E"/>
    <w:rsid w:val="00582710"/>
    <w:rsid w:val="00584482"/>
    <w:rsid w:val="00584483"/>
    <w:rsid w:val="005846C9"/>
    <w:rsid w:val="00584FA3"/>
    <w:rsid w:val="00585447"/>
    <w:rsid w:val="00585EEB"/>
    <w:rsid w:val="005861C8"/>
    <w:rsid w:val="00586906"/>
    <w:rsid w:val="005872CC"/>
    <w:rsid w:val="005873EA"/>
    <w:rsid w:val="005873FC"/>
    <w:rsid w:val="00587A73"/>
    <w:rsid w:val="00590646"/>
    <w:rsid w:val="00590EAF"/>
    <w:rsid w:val="00591709"/>
    <w:rsid w:val="00591ADF"/>
    <w:rsid w:val="00592626"/>
    <w:rsid w:val="005926A6"/>
    <w:rsid w:val="00592817"/>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3F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1DB4"/>
    <w:rsid w:val="005B20BB"/>
    <w:rsid w:val="005B2CBD"/>
    <w:rsid w:val="005B3094"/>
    <w:rsid w:val="005B359A"/>
    <w:rsid w:val="005B41F1"/>
    <w:rsid w:val="005B48F0"/>
    <w:rsid w:val="005B4D36"/>
    <w:rsid w:val="005B511B"/>
    <w:rsid w:val="005B5788"/>
    <w:rsid w:val="005B58F0"/>
    <w:rsid w:val="005B5D6A"/>
    <w:rsid w:val="005B654A"/>
    <w:rsid w:val="005B6D5A"/>
    <w:rsid w:val="005B785F"/>
    <w:rsid w:val="005B78C7"/>
    <w:rsid w:val="005B7C12"/>
    <w:rsid w:val="005C0A2B"/>
    <w:rsid w:val="005C117F"/>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68A"/>
    <w:rsid w:val="005C5BB0"/>
    <w:rsid w:val="005C6AB8"/>
    <w:rsid w:val="005C6B12"/>
    <w:rsid w:val="005C6D5D"/>
    <w:rsid w:val="005C7669"/>
    <w:rsid w:val="005C76D8"/>
    <w:rsid w:val="005C7D37"/>
    <w:rsid w:val="005C7DCB"/>
    <w:rsid w:val="005C7DCE"/>
    <w:rsid w:val="005D0DD1"/>
    <w:rsid w:val="005D0FB4"/>
    <w:rsid w:val="005D14BE"/>
    <w:rsid w:val="005D1FC2"/>
    <w:rsid w:val="005D2ACC"/>
    <w:rsid w:val="005D2B55"/>
    <w:rsid w:val="005D3030"/>
    <w:rsid w:val="005D4928"/>
    <w:rsid w:val="005D5B63"/>
    <w:rsid w:val="005D6447"/>
    <w:rsid w:val="005D71B0"/>
    <w:rsid w:val="005D757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9E9"/>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22"/>
    <w:rsid w:val="006010E1"/>
    <w:rsid w:val="00601131"/>
    <w:rsid w:val="00601D02"/>
    <w:rsid w:val="00601FBB"/>
    <w:rsid w:val="00602213"/>
    <w:rsid w:val="006026D1"/>
    <w:rsid w:val="00602B5F"/>
    <w:rsid w:val="00603459"/>
    <w:rsid w:val="00604277"/>
    <w:rsid w:val="00604447"/>
    <w:rsid w:val="00604CC7"/>
    <w:rsid w:val="00604DC9"/>
    <w:rsid w:val="00604FCF"/>
    <w:rsid w:val="00605362"/>
    <w:rsid w:val="0060537D"/>
    <w:rsid w:val="006054C9"/>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04D"/>
    <w:rsid w:val="006344FE"/>
    <w:rsid w:val="00634E98"/>
    <w:rsid w:val="00635279"/>
    <w:rsid w:val="00635B69"/>
    <w:rsid w:val="00635B81"/>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7E2"/>
    <w:rsid w:val="00646E4B"/>
    <w:rsid w:val="0064710C"/>
    <w:rsid w:val="006477A7"/>
    <w:rsid w:val="00647B47"/>
    <w:rsid w:val="00647C0B"/>
    <w:rsid w:val="00647CA5"/>
    <w:rsid w:val="00647E2F"/>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1C8"/>
    <w:rsid w:val="0066135B"/>
    <w:rsid w:val="00661946"/>
    <w:rsid w:val="00663029"/>
    <w:rsid w:val="00663046"/>
    <w:rsid w:val="006637FF"/>
    <w:rsid w:val="006639D3"/>
    <w:rsid w:val="00663F00"/>
    <w:rsid w:val="00664013"/>
    <w:rsid w:val="0066428D"/>
    <w:rsid w:val="00664458"/>
    <w:rsid w:val="00664475"/>
    <w:rsid w:val="0066468A"/>
    <w:rsid w:val="00664ECD"/>
    <w:rsid w:val="00665AED"/>
    <w:rsid w:val="00666099"/>
    <w:rsid w:val="00666139"/>
    <w:rsid w:val="006667D5"/>
    <w:rsid w:val="00666E77"/>
    <w:rsid w:val="00667103"/>
    <w:rsid w:val="006673E7"/>
    <w:rsid w:val="006674C2"/>
    <w:rsid w:val="00667559"/>
    <w:rsid w:val="00667C76"/>
    <w:rsid w:val="00670BB3"/>
    <w:rsid w:val="00671932"/>
    <w:rsid w:val="00671939"/>
    <w:rsid w:val="00671E95"/>
    <w:rsid w:val="00672017"/>
    <w:rsid w:val="00672293"/>
    <w:rsid w:val="00672957"/>
    <w:rsid w:val="006735EB"/>
    <w:rsid w:val="00673847"/>
    <w:rsid w:val="00674840"/>
    <w:rsid w:val="00674964"/>
    <w:rsid w:val="00674C6E"/>
    <w:rsid w:val="00675608"/>
    <w:rsid w:val="00675B53"/>
    <w:rsid w:val="00675EF4"/>
    <w:rsid w:val="00677831"/>
    <w:rsid w:val="006779CB"/>
    <w:rsid w:val="00677A77"/>
    <w:rsid w:val="006803C4"/>
    <w:rsid w:val="00680467"/>
    <w:rsid w:val="0068087C"/>
    <w:rsid w:val="00680B7E"/>
    <w:rsid w:val="00680C33"/>
    <w:rsid w:val="00681927"/>
    <w:rsid w:val="00681F9B"/>
    <w:rsid w:val="00682215"/>
    <w:rsid w:val="00683408"/>
    <w:rsid w:val="00683A33"/>
    <w:rsid w:val="00683B94"/>
    <w:rsid w:val="00683CFC"/>
    <w:rsid w:val="00683F27"/>
    <w:rsid w:val="00684005"/>
    <w:rsid w:val="00684CA4"/>
    <w:rsid w:val="00684E72"/>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0DB9"/>
    <w:rsid w:val="006B10ED"/>
    <w:rsid w:val="006B1342"/>
    <w:rsid w:val="006B1383"/>
    <w:rsid w:val="006B156A"/>
    <w:rsid w:val="006B186A"/>
    <w:rsid w:val="006B18A4"/>
    <w:rsid w:val="006B194C"/>
    <w:rsid w:val="006B1A86"/>
    <w:rsid w:val="006B26E3"/>
    <w:rsid w:val="006B2B67"/>
    <w:rsid w:val="006B3257"/>
    <w:rsid w:val="006B3A27"/>
    <w:rsid w:val="006B3FD9"/>
    <w:rsid w:val="006B4CA3"/>
    <w:rsid w:val="006B5191"/>
    <w:rsid w:val="006B51B2"/>
    <w:rsid w:val="006B5B2C"/>
    <w:rsid w:val="006B62A5"/>
    <w:rsid w:val="006B709A"/>
    <w:rsid w:val="006B7243"/>
    <w:rsid w:val="006B7B15"/>
    <w:rsid w:val="006B7FB0"/>
    <w:rsid w:val="006C0913"/>
    <w:rsid w:val="006C0D78"/>
    <w:rsid w:val="006C17A0"/>
    <w:rsid w:val="006C17D4"/>
    <w:rsid w:val="006C2CC5"/>
    <w:rsid w:val="006C3C4A"/>
    <w:rsid w:val="006C427B"/>
    <w:rsid w:val="006C4642"/>
    <w:rsid w:val="006C468E"/>
    <w:rsid w:val="006C5AAA"/>
    <w:rsid w:val="006C6780"/>
    <w:rsid w:val="006C67DA"/>
    <w:rsid w:val="006C69E6"/>
    <w:rsid w:val="006C6FBE"/>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4B3A"/>
    <w:rsid w:val="006D6610"/>
    <w:rsid w:val="006D70F2"/>
    <w:rsid w:val="006D759C"/>
    <w:rsid w:val="006D780E"/>
    <w:rsid w:val="006D7854"/>
    <w:rsid w:val="006D7860"/>
    <w:rsid w:val="006D7957"/>
    <w:rsid w:val="006E09F2"/>
    <w:rsid w:val="006E1476"/>
    <w:rsid w:val="006E1990"/>
    <w:rsid w:val="006E1B4C"/>
    <w:rsid w:val="006E1DB8"/>
    <w:rsid w:val="006E1E3F"/>
    <w:rsid w:val="006E29ED"/>
    <w:rsid w:val="006E2D9C"/>
    <w:rsid w:val="006E4C6B"/>
    <w:rsid w:val="006E4F55"/>
    <w:rsid w:val="006E52B7"/>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03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A9C"/>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6F11"/>
    <w:rsid w:val="00737779"/>
    <w:rsid w:val="007377D4"/>
    <w:rsid w:val="00737AA8"/>
    <w:rsid w:val="007402A6"/>
    <w:rsid w:val="0074032D"/>
    <w:rsid w:val="0074032E"/>
    <w:rsid w:val="007405A7"/>
    <w:rsid w:val="007406E4"/>
    <w:rsid w:val="0074075A"/>
    <w:rsid w:val="00740892"/>
    <w:rsid w:val="00740B08"/>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B55"/>
    <w:rsid w:val="00756F76"/>
    <w:rsid w:val="00757201"/>
    <w:rsid w:val="0075748A"/>
    <w:rsid w:val="007579D9"/>
    <w:rsid w:val="00757B14"/>
    <w:rsid w:val="0076078A"/>
    <w:rsid w:val="00760C85"/>
    <w:rsid w:val="00761AF2"/>
    <w:rsid w:val="00761E21"/>
    <w:rsid w:val="00761E49"/>
    <w:rsid w:val="0076316C"/>
    <w:rsid w:val="00763668"/>
    <w:rsid w:val="00763C01"/>
    <w:rsid w:val="00763FAD"/>
    <w:rsid w:val="007643AB"/>
    <w:rsid w:val="00764B79"/>
    <w:rsid w:val="00764F36"/>
    <w:rsid w:val="007656AF"/>
    <w:rsid w:val="00766275"/>
    <w:rsid w:val="0076696B"/>
    <w:rsid w:val="007672C9"/>
    <w:rsid w:val="007679B9"/>
    <w:rsid w:val="00767A83"/>
    <w:rsid w:val="00767B58"/>
    <w:rsid w:val="00767DDE"/>
    <w:rsid w:val="007710EC"/>
    <w:rsid w:val="00771D84"/>
    <w:rsid w:val="007725B4"/>
    <w:rsid w:val="00772D94"/>
    <w:rsid w:val="00772F50"/>
    <w:rsid w:val="00773785"/>
    <w:rsid w:val="0077505F"/>
    <w:rsid w:val="00775259"/>
    <w:rsid w:val="00775975"/>
    <w:rsid w:val="00776216"/>
    <w:rsid w:val="0077622E"/>
    <w:rsid w:val="007763D6"/>
    <w:rsid w:val="00776572"/>
    <w:rsid w:val="0077738D"/>
    <w:rsid w:val="007774C2"/>
    <w:rsid w:val="00777ADF"/>
    <w:rsid w:val="00781AD8"/>
    <w:rsid w:val="00782619"/>
    <w:rsid w:val="00783FBE"/>
    <w:rsid w:val="00784CC4"/>
    <w:rsid w:val="00786098"/>
    <w:rsid w:val="00786EB8"/>
    <w:rsid w:val="00787D28"/>
    <w:rsid w:val="0079000C"/>
    <w:rsid w:val="00790033"/>
    <w:rsid w:val="00790B29"/>
    <w:rsid w:val="00790B3E"/>
    <w:rsid w:val="00790D59"/>
    <w:rsid w:val="00790D7B"/>
    <w:rsid w:val="00790D93"/>
    <w:rsid w:val="00791CD7"/>
    <w:rsid w:val="00791F2C"/>
    <w:rsid w:val="007923B8"/>
    <w:rsid w:val="00792D22"/>
    <w:rsid w:val="007938EF"/>
    <w:rsid w:val="0079430D"/>
    <w:rsid w:val="0079497E"/>
    <w:rsid w:val="007953B9"/>
    <w:rsid w:val="00795842"/>
    <w:rsid w:val="0079697B"/>
    <w:rsid w:val="0079754C"/>
    <w:rsid w:val="007A0657"/>
    <w:rsid w:val="007A0679"/>
    <w:rsid w:val="007A0AF5"/>
    <w:rsid w:val="007A1395"/>
    <w:rsid w:val="007A17E7"/>
    <w:rsid w:val="007A22E9"/>
    <w:rsid w:val="007A24A2"/>
    <w:rsid w:val="007A24EB"/>
    <w:rsid w:val="007A25CC"/>
    <w:rsid w:val="007A282D"/>
    <w:rsid w:val="007A2A97"/>
    <w:rsid w:val="007A331E"/>
    <w:rsid w:val="007A3B34"/>
    <w:rsid w:val="007A3BD0"/>
    <w:rsid w:val="007A455D"/>
    <w:rsid w:val="007A4C6D"/>
    <w:rsid w:val="007A4F2F"/>
    <w:rsid w:val="007A644F"/>
    <w:rsid w:val="007A65FC"/>
    <w:rsid w:val="007A67A3"/>
    <w:rsid w:val="007A6B97"/>
    <w:rsid w:val="007A6FEB"/>
    <w:rsid w:val="007A7CE5"/>
    <w:rsid w:val="007A7DD9"/>
    <w:rsid w:val="007B02C3"/>
    <w:rsid w:val="007B04E7"/>
    <w:rsid w:val="007B07CA"/>
    <w:rsid w:val="007B0C6A"/>
    <w:rsid w:val="007B19CE"/>
    <w:rsid w:val="007B1DBC"/>
    <w:rsid w:val="007B1E12"/>
    <w:rsid w:val="007B1E53"/>
    <w:rsid w:val="007B3291"/>
    <w:rsid w:val="007B3771"/>
    <w:rsid w:val="007B39DC"/>
    <w:rsid w:val="007B454D"/>
    <w:rsid w:val="007B5385"/>
    <w:rsid w:val="007B547C"/>
    <w:rsid w:val="007B63C3"/>
    <w:rsid w:val="007B63FB"/>
    <w:rsid w:val="007B668E"/>
    <w:rsid w:val="007B70C3"/>
    <w:rsid w:val="007B7A0C"/>
    <w:rsid w:val="007B7C23"/>
    <w:rsid w:val="007B7FFE"/>
    <w:rsid w:val="007C0255"/>
    <w:rsid w:val="007C052A"/>
    <w:rsid w:val="007C09C8"/>
    <w:rsid w:val="007C0C22"/>
    <w:rsid w:val="007C10D4"/>
    <w:rsid w:val="007C13ED"/>
    <w:rsid w:val="007C1651"/>
    <w:rsid w:val="007C19EA"/>
    <w:rsid w:val="007C1A8C"/>
    <w:rsid w:val="007C1C97"/>
    <w:rsid w:val="007C22AA"/>
    <w:rsid w:val="007C22CA"/>
    <w:rsid w:val="007C2346"/>
    <w:rsid w:val="007C2707"/>
    <w:rsid w:val="007C2DD4"/>
    <w:rsid w:val="007C33CF"/>
    <w:rsid w:val="007C3543"/>
    <w:rsid w:val="007C36CB"/>
    <w:rsid w:val="007C3B69"/>
    <w:rsid w:val="007C608B"/>
    <w:rsid w:val="007C62E7"/>
    <w:rsid w:val="007C6528"/>
    <w:rsid w:val="007C6623"/>
    <w:rsid w:val="007C671E"/>
    <w:rsid w:val="007C6AA3"/>
    <w:rsid w:val="007C7457"/>
    <w:rsid w:val="007D011C"/>
    <w:rsid w:val="007D0D04"/>
    <w:rsid w:val="007D0FB3"/>
    <w:rsid w:val="007D1573"/>
    <w:rsid w:val="007D1CB4"/>
    <w:rsid w:val="007D1F1A"/>
    <w:rsid w:val="007D3011"/>
    <w:rsid w:val="007D3195"/>
    <w:rsid w:val="007D33FF"/>
    <w:rsid w:val="007D3572"/>
    <w:rsid w:val="007D3850"/>
    <w:rsid w:val="007D3FCB"/>
    <w:rsid w:val="007D4064"/>
    <w:rsid w:val="007D501A"/>
    <w:rsid w:val="007D5105"/>
    <w:rsid w:val="007D53CD"/>
    <w:rsid w:val="007D6377"/>
    <w:rsid w:val="007D6528"/>
    <w:rsid w:val="007D699F"/>
    <w:rsid w:val="007D6A55"/>
    <w:rsid w:val="007D6AF4"/>
    <w:rsid w:val="007E01AF"/>
    <w:rsid w:val="007E02CE"/>
    <w:rsid w:val="007E103C"/>
    <w:rsid w:val="007E1221"/>
    <w:rsid w:val="007E163F"/>
    <w:rsid w:val="007E24B8"/>
    <w:rsid w:val="007E2A27"/>
    <w:rsid w:val="007E2CBD"/>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77"/>
    <w:rsid w:val="007E7814"/>
    <w:rsid w:val="007E7972"/>
    <w:rsid w:val="007E7C59"/>
    <w:rsid w:val="007F0511"/>
    <w:rsid w:val="007F087C"/>
    <w:rsid w:val="007F1FC9"/>
    <w:rsid w:val="007F2093"/>
    <w:rsid w:val="007F2AE5"/>
    <w:rsid w:val="007F2B8F"/>
    <w:rsid w:val="007F31E1"/>
    <w:rsid w:val="007F3400"/>
    <w:rsid w:val="007F370B"/>
    <w:rsid w:val="007F3AC5"/>
    <w:rsid w:val="007F4653"/>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2C28"/>
    <w:rsid w:val="008035CD"/>
    <w:rsid w:val="00803615"/>
    <w:rsid w:val="0080375F"/>
    <w:rsid w:val="00803805"/>
    <w:rsid w:val="00803812"/>
    <w:rsid w:val="00803EA8"/>
    <w:rsid w:val="00803EA9"/>
    <w:rsid w:val="00803F6B"/>
    <w:rsid w:val="008040EC"/>
    <w:rsid w:val="00804C68"/>
    <w:rsid w:val="008052B1"/>
    <w:rsid w:val="00805337"/>
    <w:rsid w:val="0080534D"/>
    <w:rsid w:val="0080582D"/>
    <w:rsid w:val="00805832"/>
    <w:rsid w:val="008059CD"/>
    <w:rsid w:val="00805AB1"/>
    <w:rsid w:val="00805D11"/>
    <w:rsid w:val="00805F72"/>
    <w:rsid w:val="008060EF"/>
    <w:rsid w:val="0080756C"/>
    <w:rsid w:val="00807941"/>
    <w:rsid w:val="00807FAE"/>
    <w:rsid w:val="00810322"/>
    <w:rsid w:val="00810325"/>
    <w:rsid w:val="00811243"/>
    <w:rsid w:val="00811AF4"/>
    <w:rsid w:val="00811E3F"/>
    <w:rsid w:val="0081220D"/>
    <w:rsid w:val="00812758"/>
    <w:rsid w:val="0081302C"/>
    <w:rsid w:val="008131BE"/>
    <w:rsid w:val="00813520"/>
    <w:rsid w:val="0081355C"/>
    <w:rsid w:val="008136C8"/>
    <w:rsid w:val="00813F88"/>
    <w:rsid w:val="00814926"/>
    <w:rsid w:val="00814B36"/>
    <w:rsid w:val="0081517D"/>
    <w:rsid w:val="008152DB"/>
    <w:rsid w:val="00815792"/>
    <w:rsid w:val="00815C9B"/>
    <w:rsid w:val="00815F59"/>
    <w:rsid w:val="008168D8"/>
    <w:rsid w:val="00816D49"/>
    <w:rsid w:val="008203A8"/>
    <w:rsid w:val="0082063C"/>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081"/>
    <w:rsid w:val="00835378"/>
    <w:rsid w:val="00835A02"/>
    <w:rsid w:val="00836387"/>
    <w:rsid w:val="008363AD"/>
    <w:rsid w:val="00836E21"/>
    <w:rsid w:val="00836EC8"/>
    <w:rsid w:val="0083705E"/>
    <w:rsid w:val="008372F5"/>
    <w:rsid w:val="00837428"/>
    <w:rsid w:val="0083782E"/>
    <w:rsid w:val="0083796E"/>
    <w:rsid w:val="00840481"/>
    <w:rsid w:val="00840BF1"/>
    <w:rsid w:val="008414B4"/>
    <w:rsid w:val="00841859"/>
    <w:rsid w:val="00841E08"/>
    <w:rsid w:val="00842420"/>
    <w:rsid w:val="008429CF"/>
    <w:rsid w:val="00843116"/>
    <w:rsid w:val="00843638"/>
    <w:rsid w:val="00843883"/>
    <w:rsid w:val="0084405B"/>
    <w:rsid w:val="0084421A"/>
    <w:rsid w:val="008443C4"/>
    <w:rsid w:val="008446E2"/>
    <w:rsid w:val="0084493A"/>
    <w:rsid w:val="00844CEC"/>
    <w:rsid w:val="00844E0E"/>
    <w:rsid w:val="008454BE"/>
    <w:rsid w:val="00845630"/>
    <w:rsid w:val="00845869"/>
    <w:rsid w:val="00845896"/>
    <w:rsid w:val="00845B40"/>
    <w:rsid w:val="008461D0"/>
    <w:rsid w:val="008466CC"/>
    <w:rsid w:val="0084708B"/>
    <w:rsid w:val="00847946"/>
    <w:rsid w:val="00847E19"/>
    <w:rsid w:val="00850CD3"/>
    <w:rsid w:val="0085112C"/>
    <w:rsid w:val="00851263"/>
    <w:rsid w:val="008513E6"/>
    <w:rsid w:val="0085183E"/>
    <w:rsid w:val="00852FCF"/>
    <w:rsid w:val="008536D6"/>
    <w:rsid w:val="00853766"/>
    <w:rsid w:val="00854E60"/>
    <w:rsid w:val="00854F1F"/>
    <w:rsid w:val="008559C6"/>
    <w:rsid w:val="00855F5F"/>
    <w:rsid w:val="0085639E"/>
    <w:rsid w:val="00856B1B"/>
    <w:rsid w:val="0085724C"/>
    <w:rsid w:val="008574D7"/>
    <w:rsid w:val="00857D58"/>
    <w:rsid w:val="00857F52"/>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0EBC"/>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C2"/>
    <w:rsid w:val="00883CD5"/>
    <w:rsid w:val="00883E9B"/>
    <w:rsid w:val="00884360"/>
    <w:rsid w:val="00884ADD"/>
    <w:rsid w:val="0088501F"/>
    <w:rsid w:val="008853DA"/>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43"/>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B84"/>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1CE2"/>
    <w:rsid w:val="008C2AD0"/>
    <w:rsid w:val="008C2FA8"/>
    <w:rsid w:val="008C31AE"/>
    <w:rsid w:val="008C3470"/>
    <w:rsid w:val="008C3BC3"/>
    <w:rsid w:val="008C452F"/>
    <w:rsid w:val="008C4983"/>
    <w:rsid w:val="008C4AF5"/>
    <w:rsid w:val="008C4B80"/>
    <w:rsid w:val="008C5036"/>
    <w:rsid w:val="008C5399"/>
    <w:rsid w:val="008C62E2"/>
    <w:rsid w:val="008C644C"/>
    <w:rsid w:val="008C6827"/>
    <w:rsid w:val="008C6874"/>
    <w:rsid w:val="008C6AC2"/>
    <w:rsid w:val="008C7098"/>
    <w:rsid w:val="008C74B6"/>
    <w:rsid w:val="008C798F"/>
    <w:rsid w:val="008C7A3E"/>
    <w:rsid w:val="008C7B14"/>
    <w:rsid w:val="008D00FE"/>
    <w:rsid w:val="008D2147"/>
    <w:rsid w:val="008D2AC6"/>
    <w:rsid w:val="008D2CAF"/>
    <w:rsid w:val="008D303A"/>
    <w:rsid w:val="008D3ACE"/>
    <w:rsid w:val="008D3C0D"/>
    <w:rsid w:val="008D3C88"/>
    <w:rsid w:val="008D3DE1"/>
    <w:rsid w:val="008D4E7E"/>
    <w:rsid w:val="008D51CC"/>
    <w:rsid w:val="008D648F"/>
    <w:rsid w:val="008D6774"/>
    <w:rsid w:val="008D6B57"/>
    <w:rsid w:val="008D6C14"/>
    <w:rsid w:val="008D76C3"/>
    <w:rsid w:val="008D7A55"/>
    <w:rsid w:val="008E0BE2"/>
    <w:rsid w:val="008E0CD1"/>
    <w:rsid w:val="008E10AE"/>
    <w:rsid w:val="008E1CB2"/>
    <w:rsid w:val="008E31A9"/>
    <w:rsid w:val="008E4F6F"/>
    <w:rsid w:val="008E4F95"/>
    <w:rsid w:val="008E530B"/>
    <w:rsid w:val="008E5366"/>
    <w:rsid w:val="008E5533"/>
    <w:rsid w:val="008E55AC"/>
    <w:rsid w:val="008E737B"/>
    <w:rsid w:val="008E775F"/>
    <w:rsid w:val="008F1407"/>
    <w:rsid w:val="008F1A30"/>
    <w:rsid w:val="008F1A5D"/>
    <w:rsid w:val="008F1C6E"/>
    <w:rsid w:val="008F1FC1"/>
    <w:rsid w:val="008F2238"/>
    <w:rsid w:val="008F2691"/>
    <w:rsid w:val="008F2DF6"/>
    <w:rsid w:val="008F2E3D"/>
    <w:rsid w:val="008F330B"/>
    <w:rsid w:val="008F35DC"/>
    <w:rsid w:val="008F478E"/>
    <w:rsid w:val="008F4D52"/>
    <w:rsid w:val="008F4E41"/>
    <w:rsid w:val="008F5276"/>
    <w:rsid w:val="008F5A55"/>
    <w:rsid w:val="008F6222"/>
    <w:rsid w:val="008F665E"/>
    <w:rsid w:val="008F670B"/>
    <w:rsid w:val="008F6FB1"/>
    <w:rsid w:val="008F7A00"/>
    <w:rsid w:val="00900C1C"/>
    <w:rsid w:val="00900F65"/>
    <w:rsid w:val="0090112C"/>
    <w:rsid w:val="009015BF"/>
    <w:rsid w:val="009029B0"/>
    <w:rsid w:val="0090345E"/>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0D1"/>
    <w:rsid w:val="00936A4E"/>
    <w:rsid w:val="00936DAF"/>
    <w:rsid w:val="00936E77"/>
    <w:rsid w:val="009370ED"/>
    <w:rsid w:val="00937965"/>
    <w:rsid w:val="0094038F"/>
    <w:rsid w:val="0094067C"/>
    <w:rsid w:val="00940AE9"/>
    <w:rsid w:val="00940C55"/>
    <w:rsid w:val="00941580"/>
    <w:rsid w:val="00942962"/>
    <w:rsid w:val="00943006"/>
    <w:rsid w:val="0094429D"/>
    <w:rsid w:val="00944A06"/>
    <w:rsid w:val="00944E0C"/>
    <w:rsid w:val="00945998"/>
    <w:rsid w:val="00945CE8"/>
    <w:rsid w:val="00946C48"/>
    <w:rsid w:val="00946D8B"/>
    <w:rsid w:val="00946DD8"/>
    <w:rsid w:val="00946EFF"/>
    <w:rsid w:val="00946F6E"/>
    <w:rsid w:val="009474C2"/>
    <w:rsid w:val="0094777A"/>
    <w:rsid w:val="00947A98"/>
    <w:rsid w:val="0095069D"/>
    <w:rsid w:val="0095083A"/>
    <w:rsid w:val="00950D81"/>
    <w:rsid w:val="00951BD9"/>
    <w:rsid w:val="00951D0C"/>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4242"/>
    <w:rsid w:val="00965380"/>
    <w:rsid w:val="009656EE"/>
    <w:rsid w:val="00965871"/>
    <w:rsid w:val="00965E26"/>
    <w:rsid w:val="009663C6"/>
    <w:rsid w:val="0096643C"/>
    <w:rsid w:val="00966E2C"/>
    <w:rsid w:val="00966F17"/>
    <w:rsid w:val="00967ED7"/>
    <w:rsid w:val="00970139"/>
    <w:rsid w:val="00970A6B"/>
    <w:rsid w:val="00970B49"/>
    <w:rsid w:val="00971154"/>
    <w:rsid w:val="00971171"/>
    <w:rsid w:val="00971251"/>
    <w:rsid w:val="009713C6"/>
    <w:rsid w:val="00971D9B"/>
    <w:rsid w:val="00972EC5"/>
    <w:rsid w:val="009731EC"/>
    <w:rsid w:val="009732E9"/>
    <w:rsid w:val="00973586"/>
    <w:rsid w:val="009737D9"/>
    <w:rsid w:val="00973C29"/>
    <w:rsid w:val="00973F7E"/>
    <w:rsid w:val="0097505B"/>
    <w:rsid w:val="009751E1"/>
    <w:rsid w:val="0097562A"/>
    <w:rsid w:val="009758E3"/>
    <w:rsid w:val="009763C4"/>
    <w:rsid w:val="00976C4F"/>
    <w:rsid w:val="009772F1"/>
    <w:rsid w:val="009778FD"/>
    <w:rsid w:val="00977A6B"/>
    <w:rsid w:val="009803F1"/>
    <w:rsid w:val="0098062F"/>
    <w:rsid w:val="009807B4"/>
    <w:rsid w:val="0098182A"/>
    <w:rsid w:val="00981F7A"/>
    <w:rsid w:val="009828C6"/>
    <w:rsid w:val="00982964"/>
    <w:rsid w:val="00982D78"/>
    <w:rsid w:val="00983A84"/>
    <w:rsid w:val="00983B4C"/>
    <w:rsid w:val="00983DFB"/>
    <w:rsid w:val="0098429A"/>
    <w:rsid w:val="009843E2"/>
    <w:rsid w:val="009844F7"/>
    <w:rsid w:val="00984753"/>
    <w:rsid w:val="009849A1"/>
    <w:rsid w:val="00984AA1"/>
    <w:rsid w:val="00984DE5"/>
    <w:rsid w:val="009853B8"/>
    <w:rsid w:val="00985462"/>
    <w:rsid w:val="00985463"/>
    <w:rsid w:val="0098582B"/>
    <w:rsid w:val="00985947"/>
    <w:rsid w:val="00985FE7"/>
    <w:rsid w:val="00986029"/>
    <w:rsid w:val="009861AC"/>
    <w:rsid w:val="00987B37"/>
    <w:rsid w:val="0099079E"/>
    <w:rsid w:val="0099188F"/>
    <w:rsid w:val="0099189A"/>
    <w:rsid w:val="00991F5D"/>
    <w:rsid w:val="0099281E"/>
    <w:rsid w:val="00992870"/>
    <w:rsid w:val="009930B9"/>
    <w:rsid w:val="009934E2"/>
    <w:rsid w:val="00993AB6"/>
    <w:rsid w:val="00993DDC"/>
    <w:rsid w:val="00994079"/>
    <w:rsid w:val="00994175"/>
    <w:rsid w:val="00994C17"/>
    <w:rsid w:val="00994C56"/>
    <w:rsid w:val="00994F59"/>
    <w:rsid w:val="00995933"/>
    <w:rsid w:val="00995FFD"/>
    <w:rsid w:val="00996A15"/>
    <w:rsid w:val="00997F4B"/>
    <w:rsid w:val="009A0B5D"/>
    <w:rsid w:val="009A1301"/>
    <w:rsid w:val="009A244C"/>
    <w:rsid w:val="009A2BBB"/>
    <w:rsid w:val="009A2C08"/>
    <w:rsid w:val="009A2CD1"/>
    <w:rsid w:val="009A334F"/>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283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B3F"/>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CE6"/>
    <w:rsid w:val="009D6EE3"/>
    <w:rsid w:val="009D7155"/>
    <w:rsid w:val="009D72FC"/>
    <w:rsid w:val="009D771F"/>
    <w:rsid w:val="009D7BA9"/>
    <w:rsid w:val="009D7CD5"/>
    <w:rsid w:val="009E0054"/>
    <w:rsid w:val="009E04B3"/>
    <w:rsid w:val="009E0780"/>
    <w:rsid w:val="009E0DFC"/>
    <w:rsid w:val="009E12EA"/>
    <w:rsid w:val="009E1880"/>
    <w:rsid w:val="009E1A06"/>
    <w:rsid w:val="009E1A85"/>
    <w:rsid w:val="009E247B"/>
    <w:rsid w:val="009E2AC9"/>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42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3B8"/>
    <w:rsid w:val="00A055A5"/>
    <w:rsid w:val="00A0566A"/>
    <w:rsid w:val="00A059F8"/>
    <w:rsid w:val="00A05BB1"/>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19E23"/>
    <w:rsid w:val="00A203CB"/>
    <w:rsid w:val="00A204BC"/>
    <w:rsid w:val="00A210D2"/>
    <w:rsid w:val="00A215A8"/>
    <w:rsid w:val="00A216BC"/>
    <w:rsid w:val="00A22790"/>
    <w:rsid w:val="00A22822"/>
    <w:rsid w:val="00A22B65"/>
    <w:rsid w:val="00A22CC2"/>
    <w:rsid w:val="00A2334F"/>
    <w:rsid w:val="00A2351C"/>
    <w:rsid w:val="00A23838"/>
    <w:rsid w:val="00A23944"/>
    <w:rsid w:val="00A2400F"/>
    <w:rsid w:val="00A243B7"/>
    <w:rsid w:val="00A245EF"/>
    <w:rsid w:val="00A25337"/>
    <w:rsid w:val="00A25E59"/>
    <w:rsid w:val="00A25FA0"/>
    <w:rsid w:val="00A2678B"/>
    <w:rsid w:val="00A278CE"/>
    <w:rsid w:val="00A30B98"/>
    <w:rsid w:val="00A31884"/>
    <w:rsid w:val="00A31A3C"/>
    <w:rsid w:val="00A320C1"/>
    <w:rsid w:val="00A321B6"/>
    <w:rsid w:val="00A32E8A"/>
    <w:rsid w:val="00A33AD4"/>
    <w:rsid w:val="00A33F37"/>
    <w:rsid w:val="00A342AB"/>
    <w:rsid w:val="00A34481"/>
    <w:rsid w:val="00A34A91"/>
    <w:rsid w:val="00A34AE0"/>
    <w:rsid w:val="00A34DE6"/>
    <w:rsid w:val="00A34F8A"/>
    <w:rsid w:val="00A356F4"/>
    <w:rsid w:val="00A35A45"/>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467"/>
    <w:rsid w:val="00A45573"/>
    <w:rsid w:val="00A45A85"/>
    <w:rsid w:val="00A46260"/>
    <w:rsid w:val="00A464DE"/>
    <w:rsid w:val="00A46777"/>
    <w:rsid w:val="00A46CF2"/>
    <w:rsid w:val="00A46E8E"/>
    <w:rsid w:val="00A46F7D"/>
    <w:rsid w:val="00A47184"/>
    <w:rsid w:val="00A475B0"/>
    <w:rsid w:val="00A47C8E"/>
    <w:rsid w:val="00A47CEB"/>
    <w:rsid w:val="00A47D48"/>
    <w:rsid w:val="00A502C3"/>
    <w:rsid w:val="00A50455"/>
    <w:rsid w:val="00A50BFA"/>
    <w:rsid w:val="00A50D22"/>
    <w:rsid w:val="00A50E14"/>
    <w:rsid w:val="00A51233"/>
    <w:rsid w:val="00A512C3"/>
    <w:rsid w:val="00A51CDD"/>
    <w:rsid w:val="00A5223C"/>
    <w:rsid w:val="00A522C3"/>
    <w:rsid w:val="00A528B0"/>
    <w:rsid w:val="00A52DCE"/>
    <w:rsid w:val="00A53477"/>
    <w:rsid w:val="00A54543"/>
    <w:rsid w:val="00A54E22"/>
    <w:rsid w:val="00A55140"/>
    <w:rsid w:val="00A562CA"/>
    <w:rsid w:val="00A56787"/>
    <w:rsid w:val="00A5694E"/>
    <w:rsid w:val="00A571AE"/>
    <w:rsid w:val="00A571FE"/>
    <w:rsid w:val="00A575B4"/>
    <w:rsid w:val="00A5796A"/>
    <w:rsid w:val="00A57DDC"/>
    <w:rsid w:val="00A60300"/>
    <w:rsid w:val="00A6031F"/>
    <w:rsid w:val="00A60395"/>
    <w:rsid w:val="00A60929"/>
    <w:rsid w:val="00A61063"/>
    <w:rsid w:val="00A61836"/>
    <w:rsid w:val="00A61B26"/>
    <w:rsid w:val="00A61D1D"/>
    <w:rsid w:val="00A61D8E"/>
    <w:rsid w:val="00A61EE9"/>
    <w:rsid w:val="00A622F0"/>
    <w:rsid w:val="00A62619"/>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77FEB"/>
    <w:rsid w:val="00A80062"/>
    <w:rsid w:val="00A80110"/>
    <w:rsid w:val="00A8095B"/>
    <w:rsid w:val="00A80F27"/>
    <w:rsid w:val="00A80F6B"/>
    <w:rsid w:val="00A8182F"/>
    <w:rsid w:val="00A81C19"/>
    <w:rsid w:val="00A82146"/>
    <w:rsid w:val="00A82545"/>
    <w:rsid w:val="00A82604"/>
    <w:rsid w:val="00A82683"/>
    <w:rsid w:val="00A82B55"/>
    <w:rsid w:val="00A82C68"/>
    <w:rsid w:val="00A830B2"/>
    <w:rsid w:val="00A831D9"/>
    <w:rsid w:val="00A83508"/>
    <w:rsid w:val="00A84F12"/>
    <w:rsid w:val="00A856EB"/>
    <w:rsid w:val="00A85DAF"/>
    <w:rsid w:val="00A86236"/>
    <w:rsid w:val="00A875E3"/>
    <w:rsid w:val="00A87694"/>
    <w:rsid w:val="00A9022E"/>
    <w:rsid w:val="00A902D4"/>
    <w:rsid w:val="00A9079C"/>
    <w:rsid w:val="00A90C0D"/>
    <w:rsid w:val="00A90FFB"/>
    <w:rsid w:val="00A91257"/>
    <w:rsid w:val="00A9209F"/>
    <w:rsid w:val="00A9235A"/>
    <w:rsid w:val="00A925A1"/>
    <w:rsid w:val="00A92C0D"/>
    <w:rsid w:val="00A92EB1"/>
    <w:rsid w:val="00A93011"/>
    <w:rsid w:val="00A93BE0"/>
    <w:rsid w:val="00A93C25"/>
    <w:rsid w:val="00A93E1B"/>
    <w:rsid w:val="00A9408B"/>
    <w:rsid w:val="00A942E6"/>
    <w:rsid w:val="00A94597"/>
    <w:rsid w:val="00A9464D"/>
    <w:rsid w:val="00A94974"/>
    <w:rsid w:val="00A94DD9"/>
    <w:rsid w:val="00A9539C"/>
    <w:rsid w:val="00A9564F"/>
    <w:rsid w:val="00A95683"/>
    <w:rsid w:val="00A9641B"/>
    <w:rsid w:val="00A9643B"/>
    <w:rsid w:val="00A967CF"/>
    <w:rsid w:val="00A96B8A"/>
    <w:rsid w:val="00A96E21"/>
    <w:rsid w:val="00A96E34"/>
    <w:rsid w:val="00A979B1"/>
    <w:rsid w:val="00A97BAD"/>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8FD"/>
    <w:rsid w:val="00AC2BEF"/>
    <w:rsid w:val="00AC2F08"/>
    <w:rsid w:val="00AC3031"/>
    <w:rsid w:val="00AC35B2"/>
    <w:rsid w:val="00AC3CBD"/>
    <w:rsid w:val="00AC3EF7"/>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3C58"/>
    <w:rsid w:val="00AD4439"/>
    <w:rsid w:val="00AD4C6E"/>
    <w:rsid w:val="00AD5FA9"/>
    <w:rsid w:val="00AD5FE2"/>
    <w:rsid w:val="00AD76F2"/>
    <w:rsid w:val="00AD7D03"/>
    <w:rsid w:val="00AE0C71"/>
    <w:rsid w:val="00AE1224"/>
    <w:rsid w:val="00AE12C5"/>
    <w:rsid w:val="00AE164F"/>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710"/>
    <w:rsid w:val="00AF49C5"/>
    <w:rsid w:val="00AF52E0"/>
    <w:rsid w:val="00AF5615"/>
    <w:rsid w:val="00AF6079"/>
    <w:rsid w:val="00AF6286"/>
    <w:rsid w:val="00AF68F4"/>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4AD"/>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2E94"/>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0E5"/>
    <w:rsid w:val="00B21628"/>
    <w:rsid w:val="00B226A3"/>
    <w:rsid w:val="00B23939"/>
    <w:rsid w:val="00B23F81"/>
    <w:rsid w:val="00B23F8B"/>
    <w:rsid w:val="00B24204"/>
    <w:rsid w:val="00B24EB1"/>
    <w:rsid w:val="00B2518B"/>
    <w:rsid w:val="00B259B3"/>
    <w:rsid w:val="00B25B73"/>
    <w:rsid w:val="00B2680C"/>
    <w:rsid w:val="00B26930"/>
    <w:rsid w:val="00B26B07"/>
    <w:rsid w:val="00B26DB4"/>
    <w:rsid w:val="00B276A4"/>
    <w:rsid w:val="00B27724"/>
    <w:rsid w:val="00B27905"/>
    <w:rsid w:val="00B3027F"/>
    <w:rsid w:val="00B302FB"/>
    <w:rsid w:val="00B30587"/>
    <w:rsid w:val="00B306F3"/>
    <w:rsid w:val="00B30AAD"/>
    <w:rsid w:val="00B30BC2"/>
    <w:rsid w:val="00B30C63"/>
    <w:rsid w:val="00B30F3D"/>
    <w:rsid w:val="00B315B3"/>
    <w:rsid w:val="00B31645"/>
    <w:rsid w:val="00B322F8"/>
    <w:rsid w:val="00B32AAE"/>
    <w:rsid w:val="00B32E8B"/>
    <w:rsid w:val="00B33711"/>
    <w:rsid w:val="00B33837"/>
    <w:rsid w:val="00B339BC"/>
    <w:rsid w:val="00B33D65"/>
    <w:rsid w:val="00B33EA5"/>
    <w:rsid w:val="00B33F5C"/>
    <w:rsid w:val="00B340AB"/>
    <w:rsid w:val="00B340E6"/>
    <w:rsid w:val="00B340F4"/>
    <w:rsid w:val="00B34514"/>
    <w:rsid w:val="00B34550"/>
    <w:rsid w:val="00B34ED7"/>
    <w:rsid w:val="00B34F46"/>
    <w:rsid w:val="00B35482"/>
    <w:rsid w:val="00B358B3"/>
    <w:rsid w:val="00B35E07"/>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4BAF"/>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092"/>
    <w:rsid w:val="00B52AFC"/>
    <w:rsid w:val="00B52B41"/>
    <w:rsid w:val="00B52C97"/>
    <w:rsid w:val="00B52EFE"/>
    <w:rsid w:val="00B535A3"/>
    <w:rsid w:val="00B539CF"/>
    <w:rsid w:val="00B53FA1"/>
    <w:rsid w:val="00B54E35"/>
    <w:rsid w:val="00B56016"/>
    <w:rsid w:val="00B562D1"/>
    <w:rsid w:val="00B564EA"/>
    <w:rsid w:val="00B5684B"/>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45EE"/>
    <w:rsid w:val="00B75204"/>
    <w:rsid w:val="00B7615E"/>
    <w:rsid w:val="00B76B5C"/>
    <w:rsid w:val="00B76DB6"/>
    <w:rsid w:val="00B76EA0"/>
    <w:rsid w:val="00B775B0"/>
    <w:rsid w:val="00B77761"/>
    <w:rsid w:val="00B77D22"/>
    <w:rsid w:val="00B77DBF"/>
    <w:rsid w:val="00B77EAE"/>
    <w:rsid w:val="00B801A6"/>
    <w:rsid w:val="00B80269"/>
    <w:rsid w:val="00B8044D"/>
    <w:rsid w:val="00B80931"/>
    <w:rsid w:val="00B81030"/>
    <w:rsid w:val="00B810DF"/>
    <w:rsid w:val="00B81983"/>
    <w:rsid w:val="00B819AC"/>
    <w:rsid w:val="00B81FBB"/>
    <w:rsid w:val="00B823AE"/>
    <w:rsid w:val="00B827FD"/>
    <w:rsid w:val="00B8280A"/>
    <w:rsid w:val="00B82F82"/>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74B"/>
    <w:rsid w:val="00B929CF"/>
    <w:rsid w:val="00B92C59"/>
    <w:rsid w:val="00B92D3D"/>
    <w:rsid w:val="00B93112"/>
    <w:rsid w:val="00B931AD"/>
    <w:rsid w:val="00B93279"/>
    <w:rsid w:val="00B93BA2"/>
    <w:rsid w:val="00B93D60"/>
    <w:rsid w:val="00B943EA"/>
    <w:rsid w:val="00B950F0"/>
    <w:rsid w:val="00B95B21"/>
    <w:rsid w:val="00B95BFE"/>
    <w:rsid w:val="00B95E94"/>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391F"/>
    <w:rsid w:val="00BA4295"/>
    <w:rsid w:val="00BA456F"/>
    <w:rsid w:val="00BA493D"/>
    <w:rsid w:val="00BA4D69"/>
    <w:rsid w:val="00BA5352"/>
    <w:rsid w:val="00BA5B58"/>
    <w:rsid w:val="00BA64AD"/>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1DF5"/>
    <w:rsid w:val="00BB230F"/>
    <w:rsid w:val="00BB2496"/>
    <w:rsid w:val="00BB2765"/>
    <w:rsid w:val="00BB2BA3"/>
    <w:rsid w:val="00BB3136"/>
    <w:rsid w:val="00BB3497"/>
    <w:rsid w:val="00BB3940"/>
    <w:rsid w:val="00BB4389"/>
    <w:rsid w:val="00BB5587"/>
    <w:rsid w:val="00BB5F6F"/>
    <w:rsid w:val="00BB611F"/>
    <w:rsid w:val="00BB61BE"/>
    <w:rsid w:val="00BB64A9"/>
    <w:rsid w:val="00BB6B61"/>
    <w:rsid w:val="00BB7191"/>
    <w:rsid w:val="00BB74F3"/>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503"/>
    <w:rsid w:val="00BD29F5"/>
    <w:rsid w:val="00BD3242"/>
    <w:rsid w:val="00BD3419"/>
    <w:rsid w:val="00BD39EC"/>
    <w:rsid w:val="00BD3C2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3D2"/>
    <w:rsid w:val="00BE44F2"/>
    <w:rsid w:val="00BF0A46"/>
    <w:rsid w:val="00BF0E8E"/>
    <w:rsid w:val="00BF17C6"/>
    <w:rsid w:val="00BF1A7F"/>
    <w:rsid w:val="00BF2085"/>
    <w:rsid w:val="00BF2DC8"/>
    <w:rsid w:val="00BF2E36"/>
    <w:rsid w:val="00BF3162"/>
    <w:rsid w:val="00BF3E91"/>
    <w:rsid w:val="00BF5324"/>
    <w:rsid w:val="00BF561D"/>
    <w:rsid w:val="00BF5652"/>
    <w:rsid w:val="00BF577F"/>
    <w:rsid w:val="00BF5A3F"/>
    <w:rsid w:val="00BF5B28"/>
    <w:rsid w:val="00BF70EF"/>
    <w:rsid w:val="00BF7266"/>
    <w:rsid w:val="00BF7734"/>
    <w:rsid w:val="00BF7C06"/>
    <w:rsid w:val="00C00474"/>
    <w:rsid w:val="00C00671"/>
    <w:rsid w:val="00C0072C"/>
    <w:rsid w:val="00C00F37"/>
    <w:rsid w:val="00C020EE"/>
    <w:rsid w:val="00C0247E"/>
    <w:rsid w:val="00C02A99"/>
    <w:rsid w:val="00C03F48"/>
    <w:rsid w:val="00C03F51"/>
    <w:rsid w:val="00C0422A"/>
    <w:rsid w:val="00C0501B"/>
    <w:rsid w:val="00C05C5B"/>
    <w:rsid w:val="00C05DDE"/>
    <w:rsid w:val="00C061C1"/>
    <w:rsid w:val="00C0648F"/>
    <w:rsid w:val="00C06812"/>
    <w:rsid w:val="00C10298"/>
    <w:rsid w:val="00C10466"/>
    <w:rsid w:val="00C10CC7"/>
    <w:rsid w:val="00C1112B"/>
    <w:rsid w:val="00C1119F"/>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3F2"/>
    <w:rsid w:val="00C20514"/>
    <w:rsid w:val="00C20C76"/>
    <w:rsid w:val="00C214BC"/>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4716"/>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4ED"/>
    <w:rsid w:val="00C45B88"/>
    <w:rsid w:val="00C461F2"/>
    <w:rsid w:val="00C46492"/>
    <w:rsid w:val="00C46F61"/>
    <w:rsid w:val="00C47598"/>
    <w:rsid w:val="00C47BB2"/>
    <w:rsid w:val="00C47CC5"/>
    <w:rsid w:val="00C5014C"/>
    <w:rsid w:val="00C50A0D"/>
    <w:rsid w:val="00C50F0D"/>
    <w:rsid w:val="00C518D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6FD5"/>
    <w:rsid w:val="00C60425"/>
    <w:rsid w:val="00C60557"/>
    <w:rsid w:val="00C60AFD"/>
    <w:rsid w:val="00C60C2D"/>
    <w:rsid w:val="00C6162E"/>
    <w:rsid w:val="00C6190E"/>
    <w:rsid w:val="00C61E0E"/>
    <w:rsid w:val="00C62E53"/>
    <w:rsid w:val="00C62E87"/>
    <w:rsid w:val="00C62FB0"/>
    <w:rsid w:val="00C63E23"/>
    <w:rsid w:val="00C65399"/>
    <w:rsid w:val="00C65917"/>
    <w:rsid w:val="00C671D2"/>
    <w:rsid w:val="00C67A0A"/>
    <w:rsid w:val="00C67AFD"/>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43A"/>
    <w:rsid w:val="00C7762E"/>
    <w:rsid w:val="00C77AEC"/>
    <w:rsid w:val="00C77F90"/>
    <w:rsid w:val="00C80554"/>
    <w:rsid w:val="00C807A2"/>
    <w:rsid w:val="00C808AC"/>
    <w:rsid w:val="00C8197A"/>
    <w:rsid w:val="00C82282"/>
    <w:rsid w:val="00C82CCA"/>
    <w:rsid w:val="00C82F75"/>
    <w:rsid w:val="00C83A8B"/>
    <w:rsid w:val="00C84084"/>
    <w:rsid w:val="00C841FF"/>
    <w:rsid w:val="00C8462C"/>
    <w:rsid w:val="00C8471E"/>
    <w:rsid w:val="00C84955"/>
    <w:rsid w:val="00C84A39"/>
    <w:rsid w:val="00C84CCF"/>
    <w:rsid w:val="00C8581D"/>
    <w:rsid w:val="00C85BF0"/>
    <w:rsid w:val="00C85FED"/>
    <w:rsid w:val="00C86467"/>
    <w:rsid w:val="00C87199"/>
    <w:rsid w:val="00C8747B"/>
    <w:rsid w:val="00C90404"/>
    <w:rsid w:val="00C90A32"/>
    <w:rsid w:val="00C912FD"/>
    <w:rsid w:val="00C91A3F"/>
    <w:rsid w:val="00C92316"/>
    <w:rsid w:val="00C92547"/>
    <w:rsid w:val="00C926FD"/>
    <w:rsid w:val="00C941A8"/>
    <w:rsid w:val="00C94463"/>
    <w:rsid w:val="00C95C72"/>
    <w:rsid w:val="00C95FE9"/>
    <w:rsid w:val="00C962B5"/>
    <w:rsid w:val="00C96959"/>
    <w:rsid w:val="00C96B86"/>
    <w:rsid w:val="00C971F9"/>
    <w:rsid w:val="00C97254"/>
    <w:rsid w:val="00C97DF7"/>
    <w:rsid w:val="00CA0AEE"/>
    <w:rsid w:val="00CA122E"/>
    <w:rsid w:val="00CA1375"/>
    <w:rsid w:val="00CA14C9"/>
    <w:rsid w:val="00CA1A6A"/>
    <w:rsid w:val="00CA20A3"/>
    <w:rsid w:val="00CA236E"/>
    <w:rsid w:val="00CA24FB"/>
    <w:rsid w:val="00CA27D6"/>
    <w:rsid w:val="00CA2D5B"/>
    <w:rsid w:val="00CA2F94"/>
    <w:rsid w:val="00CA3B64"/>
    <w:rsid w:val="00CA517B"/>
    <w:rsid w:val="00CA5FCD"/>
    <w:rsid w:val="00CA6108"/>
    <w:rsid w:val="00CA64D5"/>
    <w:rsid w:val="00CA66DA"/>
    <w:rsid w:val="00CA67A1"/>
    <w:rsid w:val="00CA7A20"/>
    <w:rsid w:val="00CB0A4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AED"/>
    <w:rsid w:val="00CC1F0F"/>
    <w:rsid w:val="00CC2759"/>
    <w:rsid w:val="00CC2F44"/>
    <w:rsid w:val="00CC356D"/>
    <w:rsid w:val="00CC3FEB"/>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23"/>
    <w:rsid w:val="00CD4565"/>
    <w:rsid w:val="00CD461B"/>
    <w:rsid w:val="00CD4B0C"/>
    <w:rsid w:val="00CD4E85"/>
    <w:rsid w:val="00CD5288"/>
    <w:rsid w:val="00CD57BE"/>
    <w:rsid w:val="00CD5DE7"/>
    <w:rsid w:val="00CD6672"/>
    <w:rsid w:val="00CD66E6"/>
    <w:rsid w:val="00CD679C"/>
    <w:rsid w:val="00CD6ABB"/>
    <w:rsid w:val="00CD79E5"/>
    <w:rsid w:val="00CD7AB9"/>
    <w:rsid w:val="00CE158F"/>
    <w:rsid w:val="00CE1872"/>
    <w:rsid w:val="00CE1983"/>
    <w:rsid w:val="00CE2661"/>
    <w:rsid w:val="00CE2909"/>
    <w:rsid w:val="00CE2928"/>
    <w:rsid w:val="00CE2C36"/>
    <w:rsid w:val="00CE31BF"/>
    <w:rsid w:val="00CE350A"/>
    <w:rsid w:val="00CE3585"/>
    <w:rsid w:val="00CE39CD"/>
    <w:rsid w:val="00CE3E59"/>
    <w:rsid w:val="00CE417B"/>
    <w:rsid w:val="00CE442C"/>
    <w:rsid w:val="00CE499A"/>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14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3EA"/>
    <w:rsid w:val="00D00454"/>
    <w:rsid w:val="00D00862"/>
    <w:rsid w:val="00D00A5D"/>
    <w:rsid w:val="00D00A87"/>
    <w:rsid w:val="00D01045"/>
    <w:rsid w:val="00D01354"/>
    <w:rsid w:val="00D01910"/>
    <w:rsid w:val="00D01ED2"/>
    <w:rsid w:val="00D02F2F"/>
    <w:rsid w:val="00D03237"/>
    <w:rsid w:val="00D03329"/>
    <w:rsid w:val="00D03CB9"/>
    <w:rsid w:val="00D04533"/>
    <w:rsid w:val="00D04573"/>
    <w:rsid w:val="00D0460E"/>
    <w:rsid w:val="00D0484A"/>
    <w:rsid w:val="00D04940"/>
    <w:rsid w:val="00D05411"/>
    <w:rsid w:val="00D054F2"/>
    <w:rsid w:val="00D055D2"/>
    <w:rsid w:val="00D055F6"/>
    <w:rsid w:val="00D05E5A"/>
    <w:rsid w:val="00D05F03"/>
    <w:rsid w:val="00D05F3E"/>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4D52"/>
    <w:rsid w:val="00D16FA0"/>
    <w:rsid w:val="00D17378"/>
    <w:rsid w:val="00D2007D"/>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4F5"/>
    <w:rsid w:val="00D26DCE"/>
    <w:rsid w:val="00D27052"/>
    <w:rsid w:val="00D27859"/>
    <w:rsid w:val="00D27A0C"/>
    <w:rsid w:val="00D27CE3"/>
    <w:rsid w:val="00D27D7D"/>
    <w:rsid w:val="00D27DAC"/>
    <w:rsid w:val="00D27DF5"/>
    <w:rsid w:val="00D306D5"/>
    <w:rsid w:val="00D30A43"/>
    <w:rsid w:val="00D311E0"/>
    <w:rsid w:val="00D3163F"/>
    <w:rsid w:val="00D319AD"/>
    <w:rsid w:val="00D3275F"/>
    <w:rsid w:val="00D32D5F"/>
    <w:rsid w:val="00D32D71"/>
    <w:rsid w:val="00D3316C"/>
    <w:rsid w:val="00D335D6"/>
    <w:rsid w:val="00D33B88"/>
    <w:rsid w:val="00D33EFF"/>
    <w:rsid w:val="00D34138"/>
    <w:rsid w:val="00D341F3"/>
    <w:rsid w:val="00D34548"/>
    <w:rsid w:val="00D34914"/>
    <w:rsid w:val="00D34BD1"/>
    <w:rsid w:val="00D36606"/>
    <w:rsid w:val="00D36816"/>
    <w:rsid w:val="00D36A02"/>
    <w:rsid w:val="00D36CD7"/>
    <w:rsid w:val="00D36ED9"/>
    <w:rsid w:val="00D37A37"/>
    <w:rsid w:val="00D4101D"/>
    <w:rsid w:val="00D4128C"/>
    <w:rsid w:val="00D42AFB"/>
    <w:rsid w:val="00D43511"/>
    <w:rsid w:val="00D4404B"/>
    <w:rsid w:val="00D4411B"/>
    <w:rsid w:val="00D44ABA"/>
    <w:rsid w:val="00D44EC6"/>
    <w:rsid w:val="00D45EB6"/>
    <w:rsid w:val="00D46251"/>
    <w:rsid w:val="00D4638E"/>
    <w:rsid w:val="00D46835"/>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8F1"/>
    <w:rsid w:val="00D55E12"/>
    <w:rsid w:val="00D5657D"/>
    <w:rsid w:val="00D5704D"/>
    <w:rsid w:val="00D5748E"/>
    <w:rsid w:val="00D577BB"/>
    <w:rsid w:val="00D5785C"/>
    <w:rsid w:val="00D60B39"/>
    <w:rsid w:val="00D610C4"/>
    <w:rsid w:val="00D612A9"/>
    <w:rsid w:val="00D61309"/>
    <w:rsid w:val="00D61ABF"/>
    <w:rsid w:val="00D61CE2"/>
    <w:rsid w:val="00D61E63"/>
    <w:rsid w:val="00D6201F"/>
    <w:rsid w:val="00D62292"/>
    <w:rsid w:val="00D63253"/>
    <w:rsid w:val="00D636BE"/>
    <w:rsid w:val="00D63A46"/>
    <w:rsid w:val="00D6411E"/>
    <w:rsid w:val="00D64482"/>
    <w:rsid w:val="00D64979"/>
    <w:rsid w:val="00D64A0C"/>
    <w:rsid w:val="00D65C71"/>
    <w:rsid w:val="00D65DCC"/>
    <w:rsid w:val="00D66935"/>
    <w:rsid w:val="00D66C59"/>
    <w:rsid w:val="00D67313"/>
    <w:rsid w:val="00D702CA"/>
    <w:rsid w:val="00D70636"/>
    <w:rsid w:val="00D71230"/>
    <w:rsid w:val="00D7240E"/>
    <w:rsid w:val="00D7313C"/>
    <w:rsid w:val="00D735D0"/>
    <w:rsid w:val="00D738D2"/>
    <w:rsid w:val="00D74118"/>
    <w:rsid w:val="00D7421A"/>
    <w:rsid w:val="00D74303"/>
    <w:rsid w:val="00D74693"/>
    <w:rsid w:val="00D74696"/>
    <w:rsid w:val="00D752C8"/>
    <w:rsid w:val="00D75688"/>
    <w:rsid w:val="00D7589B"/>
    <w:rsid w:val="00D760A2"/>
    <w:rsid w:val="00D761BF"/>
    <w:rsid w:val="00D77315"/>
    <w:rsid w:val="00D77465"/>
    <w:rsid w:val="00D77D3C"/>
    <w:rsid w:val="00D80021"/>
    <w:rsid w:val="00D807E5"/>
    <w:rsid w:val="00D80803"/>
    <w:rsid w:val="00D80843"/>
    <w:rsid w:val="00D833BE"/>
    <w:rsid w:val="00D84C22"/>
    <w:rsid w:val="00D8562F"/>
    <w:rsid w:val="00D858D9"/>
    <w:rsid w:val="00D859C5"/>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0A0"/>
    <w:rsid w:val="00D95413"/>
    <w:rsid w:val="00D963A9"/>
    <w:rsid w:val="00D96479"/>
    <w:rsid w:val="00D964FA"/>
    <w:rsid w:val="00D96D2A"/>
    <w:rsid w:val="00D96F2A"/>
    <w:rsid w:val="00D97571"/>
    <w:rsid w:val="00D97A50"/>
    <w:rsid w:val="00DA05BF"/>
    <w:rsid w:val="00DA0C2C"/>
    <w:rsid w:val="00DA193F"/>
    <w:rsid w:val="00DA1B0B"/>
    <w:rsid w:val="00DA2589"/>
    <w:rsid w:val="00DA275C"/>
    <w:rsid w:val="00DA29C7"/>
    <w:rsid w:val="00DA2AF8"/>
    <w:rsid w:val="00DA2C76"/>
    <w:rsid w:val="00DA36F9"/>
    <w:rsid w:val="00DA3799"/>
    <w:rsid w:val="00DA37EF"/>
    <w:rsid w:val="00DA386A"/>
    <w:rsid w:val="00DA3982"/>
    <w:rsid w:val="00DA4373"/>
    <w:rsid w:val="00DA466E"/>
    <w:rsid w:val="00DA47A8"/>
    <w:rsid w:val="00DA524D"/>
    <w:rsid w:val="00DA6708"/>
    <w:rsid w:val="00DA69A0"/>
    <w:rsid w:val="00DA7D61"/>
    <w:rsid w:val="00DB0838"/>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725"/>
    <w:rsid w:val="00DB5F2D"/>
    <w:rsid w:val="00DB64F4"/>
    <w:rsid w:val="00DB7C3F"/>
    <w:rsid w:val="00DC0172"/>
    <w:rsid w:val="00DC01C9"/>
    <w:rsid w:val="00DC039D"/>
    <w:rsid w:val="00DC101B"/>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5DC4"/>
    <w:rsid w:val="00DC6942"/>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30D"/>
    <w:rsid w:val="00DF0517"/>
    <w:rsid w:val="00DF0830"/>
    <w:rsid w:val="00DF1358"/>
    <w:rsid w:val="00DF1CDA"/>
    <w:rsid w:val="00DF2420"/>
    <w:rsid w:val="00DF280B"/>
    <w:rsid w:val="00DF28B7"/>
    <w:rsid w:val="00DF2A08"/>
    <w:rsid w:val="00DF2EAD"/>
    <w:rsid w:val="00DF3079"/>
    <w:rsid w:val="00DF3345"/>
    <w:rsid w:val="00DF383D"/>
    <w:rsid w:val="00DF43E8"/>
    <w:rsid w:val="00DF4B3E"/>
    <w:rsid w:val="00DF5745"/>
    <w:rsid w:val="00DF58E2"/>
    <w:rsid w:val="00DF5F6C"/>
    <w:rsid w:val="00DF611A"/>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91C"/>
    <w:rsid w:val="00E04C02"/>
    <w:rsid w:val="00E04FBA"/>
    <w:rsid w:val="00E053B2"/>
    <w:rsid w:val="00E055C5"/>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15B"/>
    <w:rsid w:val="00E144E8"/>
    <w:rsid w:val="00E14968"/>
    <w:rsid w:val="00E14CA5"/>
    <w:rsid w:val="00E14DF0"/>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856"/>
    <w:rsid w:val="00E27AE8"/>
    <w:rsid w:val="00E27AEB"/>
    <w:rsid w:val="00E3008F"/>
    <w:rsid w:val="00E307B6"/>
    <w:rsid w:val="00E30A66"/>
    <w:rsid w:val="00E30C51"/>
    <w:rsid w:val="00E3142D"/>
    <w:rsid w:val="00E316F5"/>
    <w:rsid w:val="00E32D82"/>
    <w:rsid w:val="00E32E9C"/>
    <w:rsid w:val="00E33897"/>
    <w:rsid w:val="00E339F2"/>
    <w:rsid w:val="00E34EBE"/>
    <w:rsid w:val="00E34F85"/>
    <w:rsid w:val="00E36093"/>
    <w:rsid w:val="00E37AE3"/>
    <w:rsid w:val="00E40BF8"/>
    <w:rsid w:val="00E410C7"/>
    <w:rsid w:val="00E4120E"/>
    <w:rsid w:val="00E4154D"/>
    <w:rsid w:val="00E4196F"/>
    <w:rsid w:val="00E41A87"/>
    <w:rsid w:val="00E41AD6"/>
    <w:rsid w:val="00E41B01"/>
    <w:rsid w:val="00E42017"/>
    <w:rsid w:val="00E423E2"/>
    <w:rsid w:val="00E42698"/>
    <w:rsid w:val="00E426E5"/>
    <w:rsid w:val="00E42730"/>
    <w:rsid w:val="00E42D05"/>
    <w:rsid w:val="00E43060"/>
    <w:rsid w:val="00E4363A"/>
    <w:rsid w:val="00E440D0"/>
    <w:rsid w:val="00E45AB1"/>
    <w:rsid w:val="00E45B52"/>
    <w:rsid w:val="00E45C81"/>
    <w:rsid w:val="00E45FB6"/>
    <w:rsid w:val="00E46268"/>
    <w:rsid w:val="00E462F2"/>
    <w:rsid w:val="00E468E6"/>
    <w:rsid w:val="00E46C38"/>
    <w:rsid w:val="00E46C51"/>
    <w:rsid w:val="00E46CC9"/>
    <w:rsid w:val="00E47919"/>
    <w:rsid w:val="00E50255"/>
    <w:rsid w:val="00E50772"/>
    <w:rsid w:val="00E5085F"/>
    <w:rsid w:val="00E50902"/>
    <w:rsid w:val="00E50D89"/>
    <w:rsid w:val="00E528F9"/>
    <w:rsid w:val="00E53522"/>
    <w:rsid w:val="00E545FA"/>
    <w:rsid w:val="00E546E8"/>
    <w:rsid w:val="00E5496E"/>
    <w:rsid w:val="00E55779"/>
    <w:rsid w:val="00E55854"/>
    <w:rsid w:val="00E559BE"/>
    <w:rsid w:val="00E55BA5"/>
    <w:rsid w:val="00E56707"/>
    <w:rsid w:val="00E56ACD"/>
    <w:rsid w:val="00E57279"/>
    <w:rsid w:val="00E57739"/>
    <w:rsid w:val="00E6045F"/>
    <w:rsid w:val="00E60CA2"/>
    <w:rsid w:val="00E61CCD"/>
    <w:rsid w:val="00E628AD"/>
    <w:rsid w:val="00E62908"/>
    <w:rsid w:val="00E62B0C"/>
    <w:rsid w:val="00E638B6"/>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67C"/>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5A2"/>
    <w:rsid w:val="00E8373C"/>
    <w:rsid w:val="00E83967"/>
    <w:rsid w:val="00E839AD"/>
    <w:rsid w:val="00E83E51"/>
    <w:rsid w:val="00E83FCE"/>
    <w:rsid w:val="00E84271"/>
    <w:rsid w:val="00E84570"/>
    <w:rsid w:val="00E846CA"/>
    <w:rsid w:val="00E8487A"/>
    <w:rsid w:val="00E85726"/>
    <w:rsid w:val="00E85E2B"/>
    <w:rsid w:val="00E872A7"/>
    <w:rsid w:val="00E878CC"/>
    <w:rsid w:val="00E87A7D"/>
    <w:rsid w:val="00E87EAD"/>
    <w:rsid w:val="00E901AB"/>
    <w:rsid w:val="00E90AF8"/>
    <w:rsid w:val="00E9115E"/>
    <w:rsid w:val="00E91235"/>
    <w:rsid w:val="00E9219F"/>
    <w:rsid w:val="00E923FD"/>
    <w:rsid w:val="00E924F7"/>
    <w:rsid w:val="00E9292A"/>
    <w:rsid w:val="00E94687"/>
    <w:rsid w:val="00E957A8"/>
    <w:rsid w:val="00E95DD9"/>
    <w:rsid w:val="00E96341"/>
    <w:rsid w:val="00E9647F"/>
    <w:rsid w:val="00E967EA"/>
    <w:rsid w:val="00E96839"/>
    <w:rsid w:val="00E96CB9"/>
    <w:rsid w:val="00E9721B"/>
    <w:rsid w:val="00E97299"/>
    <w:rsid w:val="00E97A23"/>
    <w:rsid w:val="00E97C21"/>
    <w:rsid w:val="00EA05D9"/>
    <w:rsid w:val="00EA09AE"/>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6ED"/>
    <w:rsid w:val="00EA670C"/>
    <w:rsid w:val="00EA6A5A"/>
    <w:rsid w:val="00EA6F05"/>
    <w:rsid w:val="00EA714D"/>
    <w:rsid w:val="00EA7386"/>
    <w:rsid w:val="00EB01C3"/>
    <w:rsid w:val="00EB19E0"/>
    <w:rsid w:val="00EB1C21"/>
    <w:rsid w:val="00EB249C"/>
    <w:rsid w:val="00EB33B0"/>
    <w:rsid w:val="00EB3B36"/>
    <w:rsid w:val="00EB42A7"/>
    <w:rsid w:val="00EB4EF2"/>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547"/>
    <w:rsid w:val="00EC4915"/>
    <w:rsid w:val="00EC5199"/>
    <w:rsid w:val="00EC6827"/>
    <w:rsid w:val="00EC6D38"/>
    <w:rsid w:val="00EC7169"/>
    <w:rsid w:val="00EC7B1E"/>
    <w:rsid w:val="00EC7C76"/>
    <w:rsid w:val="00EC7F14"/>
    <w:rsid w:val="00EC7FC4"/>
    <w:rsid w:val="00ED0190"/>
    <w:rsid w:val="00ED1EE8"/>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597"/>
    <w:rsid w:val="00EE5C64"/>
    <w:rsid w:val="00EE5F9E"/>
    <w:rsid w:val="00EE627B"/>
    <w:rsid w:val="00EE68D5"/>
    <w:rsid w:val="00EE6FF5"/>
    <w:rsid w:val="00EE7A5E"/>
    <w:rsid w:val="00EF0685"/>
    <w:rsid w:val="00EF07AE"/>
    <w:rsid w:val="00EF0DE4"/>
    <w:rsid w:val="00EF16CA"/>
    <w:rsid w:val="00EF1C9B"/>
    <w:rsid w:val="00EF26BD"/>
    <w:rsid w:val="00EF2B66"/>
    <w:rsid w:val="00EF3A83"/>
    <w:rsid w:val="00EF4033"/>
    <w:rsid w:val="00EF4A41"/>
    <w:rsid w:val="00EF5D36"/>
    <w:rsid w:val="00EF5F34"/>
    <w:rsid w:val="00EF66FC"/>
    <w:rsid w:val="00EF6B68"/>
    <w:rsid w:val="00EF72D1"/>
    <w:rsid w:val="00EF7936"/>
    <w:rsid w:val="00F00C01"/>
    <w:rsid w:val="00F00F4B"/>
    <w:rsid w:val="00F0135B"/>
    <w:rsid w:val="00F01C5C"/>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97"/>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2F"/>
    <w:rsid w:val="00F17DA4"/>
    <w:rsid w:val="00F17DCE"/>
    <w:rsid w:val="00F2053F"/>
    <w:rsid w:val="00F21BE9"/>
    <w:rsid w:val="00F22750"/>
    <w:rsid w:val="00F23455"/>
    <w:rsid w:val="00F23A49"/>
    <w:rsid w:val="00F23CA1"/>
    <w:rsid w:val="00F2401A"/>
    <w:rsid w:val="00F24173"/>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274"/>
    <w:rsid w:val="00F31580"/>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8D9"/>
    <w:rsid w:val="00F35C0C"/>
    <w:rsid w:val="00F35C3B"/>
    <w:rsid w:val="00F365A8"/>
    <w:rsid w:val="00F3697D"/>
    <w:rsid w:val="00F36A95"/>
    <w:rsid w:val="00F36F01"/>
    <w:rsid w:val="00F37289"/>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711"/>
    <w:rsid w:val="00F44FA1"/>
    <w:rsid w:val="00F45418"/>
    <w:rsid w:val="00F458F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76C"/>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572"/>
    <w:rsid w:val="00F63AFE"/>
    <w:rsid w:val="00F63BB0"/>
    <w:rsid w:val="00F64C7D"/>
    <w:rsid w:val="00F65784"/>
    <w:rsid w:val="00F66746"/>
    <w:rsid w:val="00F669C5"/>
    <w:rsid w:val="00F66F82"/>
    <w:rsid w:val="00F672FF"/>
    <w:rsid w:val="00F67ACE"/>
    <w:rsid w:val="00F67C1B"/>
    <w:rsid w:val="00F67F40"/>
    <w:rsid w:val="00F70195"/>
    <w:rsid w:val="00F70733"/>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AFD"/>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06"/>
    <w:rsid w:val="00FA267A"/>
    <w:rsid w:val="00FA280A"/>
    <w:rsid w:val="00FA2D0D"/>
    <w:rsid w:val="00FA368A"/>
    <w:rsid w:val="00FA3832"/>
    <w:rsid w:val="00FA3EBF"/>
    <w:rsid w:val="00FA4C90"/>
    <w:rsid w:val="00FA4EEC"/>
    <w:rsid w:val="00FA5127"/>
    <w:rsid w:val="00FA5DC7"/>
    <w:rsid w:val="00FA61F3"/>
    <w:rsid w:val="00FA6905"/>
    <w:rsid w:val="00FA6A28"/>
    <w:rsid w:val="00FA7A01"/>
    <w:rsid w:val="00FB03E9"/>
    <w:rsid w:val="00FB08DC"/>
    <w:rsid w:val="00FB1250"/>
    <w:rsid w:val="00FB2083"/>
    <w:rsid w:val="00FB231E"/>
    <w:rsid w:val="00FB28CB"/>
    <w:rsid w:val="00FB2F2E"/>
    <w:rsid w:val="00FB37C3"/>
    <w:rsid w:val="00FB4456"/>
    <w:rsid w:val="00FB4D43"/>
    <w:rsid w:val="00FB5120"/>
    <w:rsid w:val="00FB5485"/>
    <w:rsid w:val="00FB5AA9"/>
    <w:rsid w:val="00FB5D74"/>
    <w:rsid w:val="00FB5F5C"/>
    <w:rsid w:val="00FB6220"/>
    <w:rsid w:val="00FB682D"/>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3D"/>
    <w:rsid w:val="00FC69B4"/>
    <w:rsid w:val="00FC6CBD"/>
    <w:rsid w:val="00FD046D"/>
    <w:rsid w:val="00FD0A3A"/>
    <w:rsid w:val="00FD1141"/>
    <w:rsid w:val="00FD14BA"/>
    <w:rsid w:val="00FD16AF"/>
    <w:rsid w:val="00FD18F7"/>
    <w:rsid w:val="00FD1E40"/>
    <w:rsid w:val="00FD1F4D"/>
    <w:rsid w:val="00FD2218"/>
    <w:rsid w:val="00FD28C6"/>
    <w:rsid w:val="00FD2A3E"/>
    <w:rsid w:val="00FD3BCE"/>
    <w:rsid w:val="00FD496E"/>
    <w:rsid w:val="00FD4EA9"/>
    <w:rsid w:val="00FD5091"/>
    <w:rsid w:val="00FD546E"/>
    <w:rsid w:val="00FD5671"/>
    <w:rsid w:val="00FD5869"/>
    <w:rsid w:val="00FD6D94"/>
    <w:rsid w:val="00FD6FFE"/>
    <w:rsid w:val="00FD7077"/>
    <w:rsid w:val="00FD7500"/>
    <w:rsid w:val="00FD7766"/>
    <w:rsid w:val="00FD785D"/>
    <w:rsid w:val="00FE0522"/>
    <w:rsid w:val="00FE1050"/>
    <w:rsid w:val="00FE116B"/>
    <w:rsid w:val="00FE12BB"/>
    <w:rsid w:val="00FE153D"/>
    <w:rsid w:val="00FE1CAD"/>
    <w:rsid w:val="00FE1DD3"/>
    <w:rsid w:val="00FE2700"/>
    <w:rsid w:val="00FE27F4"/>
    <w:rsid w:val="00FE3184"/>
    <w:rsid w:val="00FE374D"/>
    <w:rsid w:val="00FE3887"/>
    <w:rsid w:val="00FE39C2"/>
    <w:rsid w:val="00FE3BFD"/>
    <w:rsid w:val="00FE3C76"/>
    <w:rsid w:val="00FE41B2"/>
    <w:rsid w:val="00FE42BA"/>
    <w:rsid w:val="00FE4A23"/>
    <w:rsid w:val="00FE5BBC"/>
    <w:rsid w:val="00FE5DEC"/>
    <w:rsid w:val="00FE6509"/>
    <w:rsid w:val="00FE6638"/>
    <w:rsid w:val="00FE69B0"/>
    <w:rsid w:val="00FE77ED"/>
    <w:rsid w:val="00FE7D6B"/>
    <w:rsid w:val="00FF1B0B"/>
    <w:rsid w:val="00FF1FBA"/>
    <w:rsid w:val="00FF22F7"/>
    <w:rsid w:val="00FF2773"/>
    <w:rsid w:val="00FF2AFB"/>
    <w:rsid w:val="00FF2B42"/>
    <w:rsid w:val="00FF322C"/>
    <w:rsid w:val="00FF3EF8"/>
    <w:rsid w:val="00FF454E"/>
    <w:rsid w:val="00FF507F"/>
    <w:rsid w:val="00FF5D4D"/>
    <w:rsid w:val="00FF634E"/>
    <w:rsid w:val="00FF649E"/>
    <w:rsid w:val="00FF6FE3"/>
    <w:rsid w:val="00FF7625"/>
    <w:rsid w:val="012E3CE7"/>
    <w:rsid w:val="02A5B310"/>
    <w:rsid w:val="034451AB"/>
    <w:rsid w:val="035225B0"/>
    <w:rsid w:val="036F9FAF"/>
    <w:rsid w:val="03FE86C2"/>
    <w:rsid w:val="047DB6A4"/>
    <w:rsid w:val="04D32273"/>
    <w:rsid w:val="055AB46E"/>
    <w:rsid w:val="0579A7DD"/>
    <w:rsid w:val="05B482E3"/>
    <w:rsid w:val="05F388D9"/>
    <w:rsid w:val="060CB136"/>
    <w:rsid w:val="060EA3DB"/>
    <w:rsid w:val="062EBBBF"/>
    <w:rsid w:val="063653B2"/>
    <w:rsid w:val="06A531AC"/>
    <w:rsid w:val="07AA743C"/>
    <w:rsid w:val="0825C528"/>
    <w:rsid w:val="08744E82"/>
    <w:rsid w:val="08915714"/>
    <w:rsid w:val="094E7A0D"/>
    <w:rsid w:val="0A0A121B"/>
    <w:rsid w:val="0AB4EB49"/>
    <w:rsid w:val="0B4263F7"/>
    <w:rsid w:val="0BD6D9A9"/>
    <w:rsid w:val="0C72485D"/>
    <w:rsid w:val="0C9E538D"/>
    <w:rsid w:val="0CD8499C"/>
    <w:rsid w:val="0DA1B3F3"/>
    <w:rsid w:val="0DB0AC54"/>
    <w:rsid w:val="0E03D98A"/>
    <w:rsid w:val="0ECF0DEB"/>
    <w:rsid w:val="0F79B9D7"/>
    <w:rsid w:val="0F9A6B1F"/>
    <w:rsid w:val="100FA523"/>
    <w:rsid w:val="1013CDB2"/>
    <w:rsid w:val="1032EB95"/>
    <w:rsid w:val="10E0D201"/>
    <w:rsid w:val="11041DAD"/>
    <w:rsid w:val="114D992C"/>
    <w:rsid w:val="12CF856F"/>
    <w:rsid w:val="12E23689"/>
    <w:rsid w:val="12E8344E"/>
    <w:rsid w:val="134D75DC"/>
    <w:rsid w:val="14281072"/>
    <w:rsid w:val="14E9463D"/>
    <w:rsid w:val="15026E9A"/>
    <w:rsid w:val="1538F15A"/>
    <w:rsid w:val="15AA86A0"/>
    <w:rsid w:val="15FB6522"/>
    <w:rsid w:val="165C66F7"/>
    <w:rsid w:val="16649FEF"/>
    <w:rsid w:val="17E31DE5"/>
    <w:rsid w:val="1820E6FF"/>
    <w:rsid w:val="182A6AFD"/>
    <w:rsid w:val="187314D3"/>
    <w:rsid w:val="1909425E"/>
    <w:rsid w:val="193305E4"/>
    <w:rsid w:val="1A0CC7BE"/>
    <w:rsid w:val="1A8DDC6C"/>
    <w:rsid w:val="1AB5ADE8"/>
    <w:rsid w:val="1AECDB15"/>
    <w:rsid w:val="1B5887C1"/>
    <w:rsid w:val="1C3EC466"/>
    <w:rsid w:val="1C8CA1DF"/>
    <w:rsid w:val="1D25A32B"/>
    <w:rsid w:val="1D38DAFD"/>
    <w:rsid w:val="1DB717DE"/>
    <w:rsid w:val="1DE81B15"/>
    <w:rsid w:val="1E902883"/>
    <w:rsid w:val="1EB7BFB8"/>
    <w:rsid w:val="1FF156F8"/>
    <w:rsid w:val="1FFF38CB"/>
    <w:rsid w:val="20394DD7"/>
    <w:rsid w:val="21D19061"/>
    <w:rsid w:val="21E662A0"/>
    <w:rsid w:val="2226F9E0"/>
    <w:rsid w:val="222B6520"/>
    <w:rsid w:val="225CA34E"/>
    <w:rsid w:val="22750E6E"/>
    <w:rsid w:val="229F5B6E"/>
    <w:rsid w:val="22A263DB"/>
    <w:rsid w:val="23272055"/>
    <w:rsid w:val="23C2CA41"/>
    <w:rsid w:val="242F06C7"/>
    <w:rsid w:val="24D3A409"/>
    <w:rsid w:val="24DF3391"/>
    <w:rsid w:val="255261F7"/>
    <w:rsid w:val="2657C157"/>
    <w:rsid w:val="266E7A4F"/>
    <w:rsid w:val="26789B7A"/>
    <w:rsid w:val="2775D4FE"/>
    <w:rsid w:val="27D707DD"/>
    <w:rsid w:val="27E179A8"/>
    <w:rsid w:val="280A4AB0"/>
    <w:rsid w:val="29007FD7"/>
    <w:rsid w:val="2929F931"/>
    <w:rsid w:val="296E88C5"/>
    <w:rsid w:val="29F468E2"/>
    <w:rsid w:val="2A115A7D"/>
    <w:rsid w:val="2AAD75C0"/>
    <w:rsid w:val="2AD3F319"/>
    <w:rsid w:val="2AF6E43E"/>
    <w:rsid w:val="2B4D64D2"/>
    <w:rsid w:val="2B7872A7"/>
    <w:rsid w:val="2C5133A7"/>
    <w:rsid w:val="2C8E01C2"/>
    <w:rsid w:val="2CCFDA00"/>
    <w:rsid w:val="2DE38E7E"/>
    <w:rsid w:val="2E29257B"/>
    <w:rsid w:val="2E7070B9"/>
    <w:rsid w:val="2E715A7F"/>
    <w:rsid w:val="2F33A853"/>
    <w:rsid w:val="2F39A5D2"/>
    <w:rsid w:val="2F5F874C"/>
    <w:rsid w:val="2F88D469"/>
    <w:rsid w:val="3003D639"/>
    <w:rsid w:val="3022A7F5"/>
    <w:rsid w:val="30CF78B4"/>
    <w:rsid w:val="311B2F40"/>
    <w:rsid w:val="31433494"/>
    <w:rsid w:val="325B8041"/>
    <w:rsid w:val="3347090A"/>
    <w:rsid w:val="3437A4CF"/>
    <w:rsid w:val="345C458C"/>
    <w:rsid w:val="34A1E81C"/>
    <w:rsid w:val="34C8FFE1"/>
    <w:rsid w:val="357CABF2"/>
    <w:rsid w:val="36517271"/>
    <w:rsid w:val="3662A8AC"/>
    <w:rsid w:val="36EC78EE"/>
    <w:rsid w:val="36F4710C"/>
    <w:rsid w:val="37B73D70"/>
    <w:rsid w:val="390C2635"/>
    <w:rsid w:val="3920A23A"/>
    <w:rsid w:val="3A501D15"/>
    <w:rsid w:val="3A8FA5AC"/>
    <w:rsid w:val="3AE9E302"/>
    <w:rsid w:val="3AED141D"/>
    <w:rsid w:val="3B9683F7"/>
    <w:rsid w:val="3BCB3C2E"/>
    <w:rsid w:val="3C5B9830"/>
    <w:rsid w:val="3CAB666A"/>
    <w:rsid w:val="3D2E4540"/>
    <w:rsid w:val="3D36FC14"/>
    <w:rsid w:val="3EDDC268"/>
    <w:rsid w:val="3FC4DD13"/>
    <w:rsid w:val="403BBDE6"/>
    <w:rsid w:val="40603896"/>
    <w:rsid w:val="40993BDC"/>
    <w:rsid w:val="40E85574"/>
    <w:rsid w:val="411272C2"/>
    <w:rsid w:val="41FC08F7"/>
    <w:rsid w:val="4284D176"/>
    <w:rsid w:val="4298CFDB"/>
    <w:rsid w:val="42E0FEE6"/>
    <w:rsid w:val="43168137"/>
    <w:rsid w:val="4317A905"/>
    <w:rsid w:val="446868FA"/>
    <w:rsid w:val="449EE389"/>
    <w:rsid w:val="44A8FB23"/>
    <w:rsid w:val="451A831C"/>
    <w:rsid w:val="45B58627"/>
    <w:rsid w:val="45BA2B65"/>
    <w:rsid w:val="45F16D8A"/>
    <w:rsid w:val="4638CD78"/>
    <w:rsid w:val="46DCB065"/>
    <w:rsid w:val="46E67457"/>
    <w:rsid w:val="471E9E97"/>
    <w:rsid w:val="47FF4BA4"/>
    <w:rsid w:val="484339E3"/>
    <w:rsid w:val="48703D10"/>
    <w:rsid w:val="48C08A7A"/>
    <w:rsid w:val="499D5E6E"/>
    <w:rsid w:val="49B345FB"/>
    <w:rsid w:val="4A20750F"/>
    <w:rsid w:val="4A336D75"/>
    <w:rsid w:val="4A48D332"/>
    <w:rsid w:val="4A7BDDE7"/>
    <w:rsid w:val="4AD3BACB"/>
    <w:rsid w:val="4B428375"/>
    <w:rsid w:val="4B8F2946"/>
    <w:rsid w:val="4BC7E824"/>
    <w:rsid w:val="4C82CE98"/>
    <w:rsid w:val="4CC8D899"/>
    <w:rsid w:val="4D338AB3"/>
    <w:rsid w:val="4E1B6286"/>
    <w:rsid w:val="4E973839"/>
    <w:rsid w:val="4EAE16CB"/>
    <w:rsid w:val="4EF3E632"/>
    <w:rsid w:val="50743151"/>
    <w:rsid w:val="512C7C40"/>
    <w:rsid w:val="515AB37A"/>
    <w:rsid w:val="5189942C"/>
    <w:rsid w:val="518F9939"/>
    <w:rsid w:val="51C64566"/>
    <w:rsid w:val="52F683DB"/>
    <w:rsid w:val="5316333A"/>
    <w:rsid w:val="532B3C12"/>
    <w:rsid w:val="5392A9B6"/>
    <w:rsid w:val="53BB9814"/>
    <w:rsid w:val="53C75755"/>
    <w:rsid w:val="545A0076"/>
    <w:rsid w:val="548DE07D"/>
    <w:rsid w:val="54CE955E"/>
    <w:rsid w:val="55FA4715"/>
    <w:rsid w:val="5658C53A"/>
    <w:rsid w:val="569C1CFF"/>
    <w:rsid w:val="583BAD14"/>
    <w:rsid w:val="58ED34F0"/>
    <w:rsid w:val="59132170"/>
    <w:rsid w:val="5B58F1E4"/>
    <w:rsid w:val="5B6D27AC"/>
    <w:rsid w:val="5C1724DB"/>
    <w:rsid w:val="5CD15AEC"/>
    <w:rsid w:val="5D08F80D"/>
    <w:rsid w:val="5D6E399B"/>
    <w:rsid w:val="5E1E1829"/>
    <w:rsid w:val="5E3CB049"/>
    <w:rsid w:val="5EE1B42A"/>
    <w:rsid w:val="5F2885B6"/>
    <w:rsid w:val="5F4EC59D"/>
    <w:rsid w:val="60114805"/>
    <w:rsid w:val="607D848B"/>
    <w:rsid w:val="61981D74"/>
    <w:rsid w:val="61D6BAE2"/>
    <w:rsid w:val="6310216C"/>
    <w:rsid w:val="6327E808"/>
    <w:rsid w:val="633AA146"/>
    <w:rsid w:val="64ABF1CD"/>
    <w:rsid w:val="64D671A7"/>
    <w:rsid w:val="650E5BA4"/>
    <w:rsid w:val="6597C73A"/>
    <w:rsid w:val="66F3CCEC"/>
    <w:rsid w:val="67AF5CA0"/>
    <w:rsid w:val="67ECAE0A"/>
    <w:rsid w:val="68A0ECA5"/>
    <w:rsid w:val="68BE4135"/>
    <w:rsid w:val="6B1B3351"/>
    <w:rsid w:val="6B572242"/>
    <w:rsid w:val="6B7D8026"/>
    <w:rsid w:val="6CB288AC"/>
    <w:rsid w:val="6CB29864"/>
    <w:rsid w:val="6CDABF87"/>
    <w:rsid w:val="6CDEAB8A"/>
    <w:rsid w:val="6D200B00"/>
    <w:rsid w:val="6D277FED"/>
    <w:rsid w:val="6DAB702B"/>
    <w:rsid w:val="6E109FAB"/>
    <w:rsid w:val="6E66E581"/>
    <w:rsid w:val="6E782058"/>
    <w:rsid w:val="6E969C12"/>
    <w:rsid w:val="6E9858D8"/>
    <w:rsid w:val="6EA8BB6A"/>
    <w:rsid w:val="6EBBDB61"/>
    <w:rsid w:val="6EEA5232"/>
    <w:rsid w:val="6EFA4BB6"/>
    <w:rsid w:val="6F070569"/>
    <w:rsid w:val="6F16824D"/>
    <w:rsid w:val="6F9619D1"/>
    <w:rsid w:val="7094C0A0"/>
    <w:rsid w:val="71104140"/>
    <w:rsid w:val="712F5AB8"/>
    <w:rsid w:val="719E8643"/>
    <w:rsid w:val="71F37C23"/>
    <w:rsid w:val="724B2FE2"/>
    <w:rsid w:val="73A42BF7"/>
    <w:rsid w:val="744FCF94"/>
    <w:rsid w:val="749958C6"/>
    <w:rsid w:val="74F482F7"/>
    <w:rsid w:val="74F657A2"/>
    <w:rsid w:val="754986D4"/>
    <w:rsid w:val="759EF8DD"/>
    <w:rsid w:val="75AED98F"/>
    <w:rsid w:val="75FCB035"/>
    <w:rsid w:val="76AEC581"/>
    <w:rsid w:val="77392A14"/>
    <w:rsid w:val="77467F07"/>
    <w:rsid w:val="77E0AB9D"/>
    <w:rsid w:val="785BB4F6"/>
    <w:rsid w:val="788D7F63"/>
    <w:rsid w:val="78DAB8D5"/>
    <w:rsid w:val="78F9E42E"/>
    <w:rsid w:val="78FA90D6"/>
    <w:rsid w:val="793C6914"/>
    <w:rsid w:val="79546C12"/>
    <w:rsid w:val="7A6759B1"/>
    <w:rsid w:val="7A70CAD6"/>
    <w:rsid w:val="7B63C47B"/>
    <w:rsid w:val="7B8236A4"/>
    <w:rsid w:val="7C19F02A"/>
    <w:rsid w:val="7C5AE179"/>
    <w:rsid w:val="7D0285A2"/>
    <w:rsid w:val="7D377ED9"/>
    <w:rsid w:val="7DAA7070"/>
    <w:rsid w:val="7DF40A96"/>
    <w:rsid w:val="7FFFB14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qFormat/>
    <w:rsid w:val="002B625B"/>
    <w:pPr>
      <w:keepNext/>
      <w:tabs>
        <w:tab w:val="num" w:pos="1008"/>
      </w:tabs>
      <w:ind w:left="1008" w:hanging="1008"/>
      <w:jc w:val="center"/>
      <w:outlineLvl w:val="4"/>
    </w:pPr>
    <w:rPr>
      <w:rFonts w:ascii="Times New Roman" w:eastAsia="Times New Roman" w:hAnsi="Times New Roman" w:cs="Times New Roman"/>
      <w:b/>
      <w:bCs/>
      <w:i/>
      <w:iCs/>
      <w:sz w:val="22"/>
      <w:szCs w:val="20"/>
      <w:u w:val="single"/>
    </w:rPr>
  </w:style>
  <w:style w:type="paragraph" w:styleId="Ttulo6">
    <w:name w:val="heading 6"/>
    <w:basedOn w:val="Normal"/>
    <w:next w:val="Normal"/>
    <w:link w:val="Ttulo6Char"/>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qFormat/>
    <w:rsid w:val="002B625B"/>
    <w:pPr>
      <w:keepNext/>
      <w:tabs>
        <w:tab w:val="num" w:pos="1296"/>
      </w:tabs>
      <w:ind w:left="1296" w:hanging="1296"/>
      <w:outlineLvl w:val="6"/>
    </w:pPr>
    <w:rPr>
      <w:rFonts w:ascii="Times New Roman" w:eastAsia="Times New Roman" w:hAnsi="Times New Roman" w:cs="Times New Roman"/>
      <w:b/>
      <w:bCs/>
      <w:sz w:val="26"/>
      <w:szCs w:val="20"/>
      <w:u w:val="single"/>
    </w:rPr>
  </w:style>
  <w:style w:type="paragraph" w:styleId="Ttulo8">
    <w:name w:val="heading 8"/>
    <w:basedOn w:val="Normal"/>
    <w:next w:val="Normal"/>
    <w:link w:val="Ttulo8Char"/>
    <w:qFormat/>
    <w:rsid w:val="002B625B"/>
    <w:pPr>
      <w:keepNext/>
      <w:tabs>
        <w:tab w:val="num" w:pos="1440"/>
      </w:tabs>
      <w:ind w:left="1440" w:hanging="1440"/>
      <w:outlineLvl w:val="7"/>
    </w:pPr>
    <w:rPr>
      <w:rFonts w:ascii="Times New Roman" w:eastAsia="Times New Roman" w:hAnsi="Times New Roman" w:cs="Times New Roman"/>
      <w:b/>
      <w:sz w:val="32"/>
    </w:rPr>
  </w:style>
  <w:style w:type="paragraph" w:styleId="Ttulo9">
    <w:name w:val="heading 9"/>
    <w:basedOn w:val="Normal"/>
    <w:next w:val="Normal"/>
    <w:link w:val="Ttulo9Char"/>
    <w:qFormat/>
    <w:rsid w:val="002B625B"/>
    <w:pPr>
      <w:keepNext/>
      <w:widowControl w:val="0"/>
      <w:tabs>
        <w:tab w:val="num" w:pos="1584"/>
      </w:tabs>
      <w:spacing w:line="244" w:lineRule="exact"/>
      <w:ind w:left="1584" w:right="-1" w:hanging="1584"/>
      <w:jc w:val="both"/>
      <w:outlineLvl w:val="8"/>
    </w:pPr>
    <w:rPr>
      <w:rFonts w:ascii="Tahoma" w:eastAsia="Times New Roman" w:hAnsi="Tahoma"/>
      <w:b/>
      <w:snapToGrid w:val="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 superior,Heading 1a"/>
    <w:basedOn w:val="Normal"/>
    <w:link w:val="CabealhoChar"/>
    <w:uiPriority w:val="99"/>
    <w:rsid w:val="00CA24FB"/>
    <w:pPr>
      <w:tabs>
        <w:tab w:val="center" w:pos="4252"/>
        <w:tab w:val="right" w:pos="8504"/>
      </w:tabs>
    </w:pPr>
  </w:style>
  <w:style w:type="character" w:customStyle="1" w:styleId="CabealhoChar">
    <w:name w:val="Cabeçalho Char"/>
    <w:aliases w:val="Cabeçalho superior Char,Heading 1a Char"/>
    <w:link w:val="Cabealho"/>
    <w:uiPriority w:val="99"/>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customStyle="1" w:styleId="pf0">
    <w:name w:val="pf0"/>
    <w:basedOn w:val="Normal"/>
    <w:rsid w:val="005216A4"/>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5216A4"/>
    <w:rPr>
      <w:rFonts w:ascii="Segoe UI" w:hAnsi="Segoe UI" w:cs="Segoe UI" w:hint="default"/>
      <w:b/>
      <w:bCs/>
      <w:i/>
      <w:iCs/>
      <w:sz w:val="18"/>
      <w:szCs w:val="18"/>
    </w:rPr>
  </w:style>
  <w:style w:type="character" w:customStyle="1" w:styleId="cf11">
    <w:name w:val="cf11"/>
    <w:basedOn w:val="Fontepargpadro"/>
    <w:rsid w:val="005216A4"/>
    <w:rPr>
      <w:rFonts w:ascii="Segoe UI" w:hAnsi="Segoe UI" w:cs="Segoe UI" w:hint="default"/>
      <w:i/>
      <w:iCs/>
      <w:sz w:val="18"/>
      <w:szCs w:val="18"/>
    </w:rPr>
  </w:style>
  <w:style w:type="character" w:customStyle="1" w:styleId="cf21">
    <w:name w:val="cf21"/>
    <w:basedOn w:val="Fontepargpadro"/>
    <w:rsid w:val="005216A4"/>
    <w:rPr>
      <w:rFonts w:ascii="Segoe UI" w:hAnsi="Segoe UI" w:cs="Segoe UI" w:hint="default"/>
      <w:i/>
      <w:iCs/>
      <w:sz w:val="18"/>
      <w:szCs w:val="18"/>
    </w:rPr>
  </w:style>
  <w:style w:type="character" w:customStyle="1" w:styleId="cf31">
    <w:name w:val="cf31"/>
    <w:basedOn w:val="Fontepargpadro"/>
    <w:rsid w:val="00235EFC"/>
    <w:rPr>
      <w:rFonts w:ascii="Segoe UI" w:hAnsi="Segoe UI" w:cs="Segoe UI" w:hint="default"/>
      <w:i/>
      <w:iCs/>
      <w:sz w:val="18"/>
      <w:szCs w:val="18"/>
    </w:rPr>
  </w:style>
  <w:style w:type="character" w:customStyle="1" w:styleId="normalchar">
    <w:name w:val="normal__char"/>
    <w:basedOn w:val="Fontepargpadro"/>
    <w:rsid w:val="00140C3C"/>
  </w:style>
  <w:style w:type="paragraph" w:customStyle="1" w:styleId="Normal10">
    <w:name w:val="Normal1"/>
    <w:basedOn w:val="Normal"/>
    <w:rsid w:val="00140C3C"/>
    <w:pPr>
      <w:spacing w:before="100" w:beforeAutospacing="1" w:after="100" w:afterAutospacing="1"/>
    </w:pPr>
    <w:rPr>
      <w:rFonts w:ascii="Times New Roman" w:eastAsia="SimSun" w:hAnsi="Times New Roman" w:cs="Times New Roman"/>
      <w:lang w:eastAsia="zh-CN"/>
    </w:rPr>
  </w:style>
  <w:style w:type="paragraph" w:customStyle="1" w:styleId="Recuodecorpodetexto21">
    <w:name w:val="Recuo de corpo de texto 21"/>
    <w:basedOn w:val="Normal"/>
    <w:rsid w:val="00140C3C"/>
    <w:pPr>
      <w:ind w:left="709" w:hanging="709"/>
      <w:jc w:val="both"/>
    </w:pPr>
    <w:rPr>
      <w:rFonts w:ascii="Arial" w:eastAsia="Times New Roman" w:hAnsi="Arial" w:cs="Times New Roman"/>
      <w:szCs w:val="20"/>
    </w:rPr>
  </w:style>
  <w:style w:type="paragraph" w:styleId="TextosemFormatao">
    <w:name w:val="Plain Text"/>
    <w:basedOn w:val="Normal"/>
    <w:link w:val="TextosemFormataoChar"/>
    <w:uiPriority w:val="99"/>
    <w:semiHidden/>
    <w:unhideWhenUsed/>
    <w:rsid w:val="00140C3C"/>
    <w:rPr>
      <w:rFonts w:ascii="Calibri" w:eastAsia="Calibri" w:hAnsi="Calibri" w:cs="Calibri"/>
      <w:sz w:val="22"/>
      <w:szCs w:val="22"/>
      <w:lang w:eastAsia="en-US"/>
    </w:rPr>
  </w:style>
  <w:style w:type="character" w:customStyle="1" w:styleId="TextosemFormataoChar">
    <w:name w:val="Texto sem Formatação Char"/>
    <w:basedOn w:val="Fontepargpadro"/>
    <w:link w:val="TextosemFormatao"/>
    <w:uiPriority w:val="99"/>
    <w:semiHidden/>
    <w:rsid w:val="00140C3C"/>
    <w:rPr>
      <w:rFonts w:ascii="Calibri" w:eastAsia="Calibri" w:hAnsi="Calibri" w:cs="Calibri"/>
      <w:sz w:val="22"/>
      <w:szCs w:val="22"/>
    </w:rPr>
  </w:style>
  <w:style w:type="table" w:customStyle="1" w:styleId="TableNormal">
    <w:name w:val="Table Normal"/>
    <w:uiPriority w:val="2"/>
    <w:semiHidden/>
    <w:unhideWhenUsed/>
    <w:qFormat/>
    <w:rsid w:val="0066468A"/>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6468A"/>
    <w:pPr>
      <w:widowControl w:val="0"/>
      <w:autoSpaceDE w:val="0"/>
      <w:autoSpaceDN w:val="0"/>
      <w:ind w:left="62"/>
    </w:pPr>
    <w:rPr>
      <w:rFonts w:ascii="Times New Roman" w:eastAsia="Times New Roman" w:hAnsi="Times New Roman" w:cs="Times New Roman"/>
      <w:sz w:val="22"/>
      <w:szCs w:val="22"/>
      <w:lang w:val="pt-PT" w:eastAsia="en-US"/>
    </w:rPr>
  </w:style>
  <w:style w:type="paragraph" w:styleId="Legenda">
    <w:name w:val="caption"/>
    <w:basedOn w:val="Normal"/>
    <w:next w:val="Normal"/>
    <w:semiHidden/>
    <w:unhideWhenUsed/>
    <w:qFormat/>
    <w:rsid w:val="0066468A"/>
    <w:pPr>
      <w:jc w:val="center"/>
    </w:pPr>
    <w:rPr>
      <w:rFonts w:ascii="Arial Narrow" w:eastAsia="Times New Roman" w:hAnsi="Arial Narrow" w:cs="Times New Roman"/>
      <w:b/>
      <w:sz w:val="26"/>
      <w:szCs w:val="26"/>
    </w:rPr>
  </w:style>
  <w:style w:type="paragraph" w:customStyle="1" w:styleId="Textopadro">
    <w:name w:val="Texto padrão"/>
    <w:basedOn w:val="Normal"/>
    <w:rsid w:val="008F1A5D"/>
    <w:pPr>
      <w:widowControl w:val="0"/>
    </w:pPr>
    <w:rPr>
      <w:rFonts w:ascii="Times New Roman" w:eastAsia="Times New Roman" w:hAnsi="Times New Roman" w:cs="Times New Roman"/>
      <w:snapToGrid w:val="0"/>
      <w:szCs w:val="20"/>
      <w:lang w:val="en-US"/>
    </w:rPr>
  </w:style>
  <w:style w:type="paragraph" w:styleId="Recuodecorpodetexto">
    <w:name w:val="Body Text Indent"/>
    <w:basedOn w:val="Normal"/>
    <w:link w:val="RecuodecorpodetextoChar"/>
    <w:unhideWhenUsed/>
    <w:rsid w:val="00600D22"/>
    <w:pPr>
      <w:spacing w:after="120"/>
      <w:ind w:left="283"/>
    </w:pPr>
  </w:style>
  <w:style w:type="character" w:customStyle="1" w:styleId="RecuodecorpodetextoChar">
    <w:name w:val="Recuo de corpo de texto Char"/>
    <w:basedOn w:val="Fontepargpadro"/>
    <w:link w:val="Recuodecorpodetexto"/>
    <w:rsid w:val="00600D22"/>
    <w:rPr>
      <w:rFonts w:ascii="Ecofont_Spranq_eco_Sans" w:hAnsi="Ecofont_Spranq_eco_Sans" w:cs="Tahoma"/>
      <w:sz w:val="24"/>
      <w:szCs w:val="24"/>
      <w:lang w:eastAsia="pt-BR"/>
    </w:rPr>
  </w:style>
  <w:style w:type="paragraph" w:customStyle="1" w:styleId="WW-Corpodetexto2">
    <w:name w:val="WW-Corpo de texto 2"/>
    <w:basedOn w:val="Normal"/>
    <w:rsid w:val="001B1CB9"/>
    <w:pPr>
      <w:widowControl w:val="0"/>
      <w:suppressAutoHyphens/>
      <w:overflowPunct w:val="0"/>
      <w:autoSpaceDE w:val="0"/>
      <w:spacing w:line="240" w:lineRule="exact"/>
      <w:jc w:val="both"/>
      <w:textAlignment w:val="baseline"/>
    </w:pPr>
    <w:rPr>
      <w:rFonts w:ascii="Century Schoolbook" w:eastAsia="Times New Roman" w:hAnsi="Century Schoolbook" w:cs="Century Schoolbook"/>
      <w:color w:val="000000"/>
      <w:szCs w:val="20"/>
      <w:lang w:eastAsia="zh-CN"/>
    </w:rPr>
  </w:style>
  <w:style w:type="character" w:customStyle="1" w:styleId="TextodecomentrioChar1">
    <w:name w:val="Texto de comentário Char1"/>
    <w:uiPriority w:val="99"/>
    <w:rsid w:val="001B1CB9"/>
    <w:rPr>
      <w:lang w:eastAsia="zh-CN"/>
    </w:rPr>
  </w:style>
  <w:style w:type="paragraph" w:customStyle="1" w:styleId="Textoembloco1">
    <w:name w:val="Texto em bloco1"/>
    <w:basedOn w:val="Normal"/>
    <w:rsid w:val="00D27052"/>
    <w:pPr>
      <w:suppressAutoHyphens/>
      <w:ind w:left="1701" w:right="1183"/>
      <w:jc w:val="both"/>
    </w:pPr>
    <w:rPr>
      <w:rFonts w:ascii="Times New Roman" w:eastAsia="Times New Roman" w:hAnsi="Times New Roman" w:cs="Times New Roman"/>
      <w:sz w:val="28"/>
      <w:szCs w:val="20"/>
      <w:lang w:eastAsia="zh-CN"/>
    </w:rPr>
  </w:style>
  <w:style w:type="paragraph" w:customStyle="1" w:styleId="Corpodetexto22">
    <w:name w:val="Corpo de texto 22"/>
    <w:basedOn w:val="Normal"/>
    <w:rsid w:val="00FD7500"/>
    <w:pPr>
      <w:suppressAutoHyphens/>
    </w:pPr>
    <w:rPr>
      <w:rFonts w:ascii="Arial" w:eastAsia="Times New Roman" w:hAnsi="Arial" w:cs="Arial"/>
      <w:sz w:val="22"/>
      <w:szCs w:val="20"/>
      <w:lang w:val="x-none" w:eastAsia="zh-CN"/>
    </w:rPr>
  </w:style>
  <w:style w:type="paragraph" w:customStyle="1" w:styleId="TEXTO">
    <w:name w:val="TEXTO"/>
    <w:basedOn w:val="Normal"/>
    <w:rsid w:val="00FD7500"/>
    <w:pPr>
      <w:widowControl w:val="0"/>
      <w:suppressAutoHyphens/>
      <w:spacing w:line="360" w:lineRule="auto"/>
      <w:ind w:right="-285"/>
      <w:jc w:val="both"/>
    </w:pPr>
    <w:rPr>
      <w:rFonts w:ascii="Times New Roman" w:eastAsia="ArialMT" w:hAnsi="Times New Roman" w:cs="Times New Roman"/>
      <w:bCs/>
    </w:rPr>
  </w:style>
  <w:style w:type="paragraph" w:styleId="Textodenotaderodap">
    <w:name w:val="footnote text"/>
    <w:basedOn w:val="Normal"/>
    <w:link w:val="TextodenotaderodapChar1"/>
    <w:unhideWhenUsed/>
    <w:rsid w:val="00147894"/>
    <w:pPr>
      <w:suppressAutoHyphens/>
    </w:pPr>
    <w:rPr>
      <w:rFonts w:ascii="Times New Roman" w:eastAsia="Times New Roman" w:hAnsi="Times New Roman" w:cs="Times New Roman"/>
      <w:sz w:val="20"/>
      <w:szCs w:val="20"/>
      <w:lang w:eastAsia="zh-CN"/>
    </w:rPr>
  </w:style>
  <w:style w:type="character" w:customStyle="1" w:styleId="TextodenotaderodapChar">
    <w:name w:val="Texto de nota de rodapé Char"/>
    <w:basedOn w:val="Fontepargpadro"/>
    <w:semiHidden/>
    <w:rsid w:val="00147894"/>
    <w:rPr>
      <w:rFonts w:ascii="Ecofont_Spranq_eco_Sans" w:hAnsi="Ecofont_Spranq_eco_Sans" w:cs="Tahoma"/>
      <w:lang w:eastAsia="pt-BR"/>
    </w:rPr>
  </w:style>
  <w:style w:type="character" w:customStyle="1" w:styleId="Caracteresdenotaderodap">
    <w:name w:val="Caracteres de nota de rodapé"/>
    <w:rsid w:val="00147894"/>
    <w:rPr>
      <w:vertAlign w:val="superscript"/>
    </w:rPr>
  </w:style>
  <w:style w:type="character" w:customStyle="1" w:styleId="WW-Caracteresdenotaderodap">
    <w:name w:val="WW-Caracteres de nota de rodapé"/>
    <w:rsid w:val="00147894"/>
    <w:rPr>
      <w:vertAlign w:val="superscript"/>
    </w:rPr>
  </w:style>
  <w:style w:type="character" w:customStyle="1" w:styleId="TextodenotaderodapChar1">
    <w:name w:val="Texto de nota de rodapé Char1"/>
    <w:link w:val="Textodenotaderodap"/>
    <w:locked/>
    <w:rsid w:val="00147894"/>
    <w:rPr>
      <w:rFonts w:eastAsia="Times New Roman"/>
      <w:lang w:eastAsia="zh-CN"/>
    </w:rPr>
  </w:style>
  <w:style w:type="character" w:customStyle="1" w:styleId="Ttulo5Char">
    <w:name w:val="Título 5 Char"/>
    <w:basedOn w:val="Fontepargpadro"/>
    <w:link w:val="Ttulo5"/>
    <w:rsid w:val="002B625B"/>
    <w:rPr>
      <w:rFonts w:eastAsia="Times New Roman"/>
      <w:b/>
      <w:bCs/>
      <w:i/>
      <w:iCs/>
      <w:sz w:val="22"/>
      <w:u w:val="single"/>
      <w:lang w:eastAsia="pt-BR"/>
    </w:rPr>
  </w:style>
  <w:style w:type="character" w:customStyle="1" w:styleId="Ttulo7Char">
    <w:name w:val="Título 7 Char"/>
    <w:basedOn w:val="Fontepargpadro"/>
    <w:link w:val="Ttulo7"/>
    <w:rsid w:val="002B625B"/>
    <w:rPr>
      <w:rFonts w:eastAsia="Times New Roman"/>
      <w:b/>
      <w:bCs/>
      <w:sz w:val="26"/>
      <w:u w:val="single"/>
      <w:lang w:eastAsia="pt-BR"/>
    </w:rPr>
  </w:style>
  <w:style w:type="character" w:customStyle="1" w:styleId="Ttulo8Char">
    <w:name w:val="Título 8 Char"/>
    <w:basedOn w:val="Fontepargpadro"/>
    <w:link w:val="Ttulo8"/>
    <w:rsid w:val="002B625B"/>
    <w:rPr>
      <w:rFonts w:eastAsia="Times New Roman"/>
      <w:b/>
      <w:sz w:val="32"/>
      <w:szCs w:val="24"/>
      <w:lang w:eastAsia="pt-BR"/>
    </w:rPr>
  </w:style>
  <w:style w:type="character" w:customStyle="1" w:styleId="Ttulo9Char">
    <w:name w:val="Título 9 Char"/>
    <w:basedOn w:val="Fontepargpadro"/>
    <w:link w:val="Ttulo9"/>
    <w:rsid w:val="002B625B"/>
    <w:rPr>
      <w:rFonts w:ascii="Tahoma" w:eastAsia="Times New Roman" w:hAnsi="Tahoma" w:cs="Tahoma"/>
      <w:b/>
      <w:snapToGrid w:val="0"/>
      <w:sz w:val="24"/>
      <w:lang w:eastAsia="pt-BR"/>
    </w:rPr>
  </w:style>
  <w:style w:type="paragraph" w:styleId="Lista5">
    <w:name w:val="List 5"/>
    <w:basedOn w:val="Normal"/>
    <w:unhideWhenUsed/>
    <w:rsid w:val="002B625B"/>
    <w:pPr>
      <w:suppressAutoHyphens/>
      <w:ind w:left="1415" w:hanging="283"/>
      <w:contextualSpacing/>
    </w:pPr>
    <w:rPr>
      <w:rFonts w:ascii="Arial" w:eastAsia="Times New Roman" w:hAnsi="Arial" w:cs="Times New Roman"/>
      <w:sz w:val="22"/>
      <w:szCs w:val="20"/>
      <w:lang w:eastAsia="ar-SA"/>
    </w:rPr>
  </w:style>
  <w:style w:type="paragraph" w:customStyle="1" w:styleId="Cabealho1">
    <w:name w:val="Cabeçalho1"/>
    <w:basedOn w:val="Normal"/>
    <w:qFormat/>
    <w:rsid w:val="002B625B"/>
    <w:pPr>
      <w:suppressLineNumbers/>
      <w:tabs>
        <w:tab w:val="left" w:pos="708"/>
        <w:tab w:val="center" w:pos="4819"/>
        <w:tab w:val="right" w:pos="9638"/>
      </w:tabs>
      <w:suppressAutoHyphens/>
    </w:pPr>
    <w:rPr>
      <w:rFonts w:ascii="Times New Roman" w:eastAsia="Times New Roman" w:hAnsi="Times New Roman" w:cs="Times New Roman"/>
      <w:kern w:val="2"/>
      <w:lang w:eastAsia="zh-CN"/>
    </w:rPr>
  </w:style>
  <w:style w:type="character" w:customStyle="1" w:styleId="fontstyle01">
    <w:name w:val="fontstyle01"/>
    <w:rsid w:val="002B625B"/>
    <w:rPr>
      <w:rFonts w:ascii="Calibri-Bold" w:hAnsi="Calibri-Bold" w:hint="default"/>
      <w:b/>
      <w:bCs/>
      <w:i w:val="0"/>
      <w:iCs w:val="0"/>
      <w:color w:val="000000"/>
      <w:sz w:val="24"/>
      <w:szCs w:val="24"/>
    </w:rPr>
  </w:style>
  <w:style w:type="character" w:customStyle="1" w:styleId="fontstyle21">
    <w:name w:val="fontstyle21"/>
    <w:rsid w:val="002B625B"/>
    <w:rPr>
      <w:rFonts w:ascii="Calibri" w:hAnsi="Calibri" w:cs="Calibri" w:hint="default"/>
      <w:b w:val="0"/>
      <w:bCs w:val="0"/>
      <w:i w:val="0"/>
      <w:iCs w:val="0"/>
      <w:color w:val="000000"/>
      <w:sz w:val="22"/>
      <w:szCs w:val="22"/>
    </w:rPr>
  </w:style>
  <w:style w:type="paragraph" w:styleId="Corpodetexto3">
    <w:name w:val="Body Text 3"/>
    <w:basedOn w:val="Normal"/>
    <w:link w:val="Corpodetexto3Char"/>
    <w:rsid w:val="003D7A75"/>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3D7A75"/>
    <w:rPr>
      <w:rFonts w:eastAsia="Times New Roman"/>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8728465">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6407459">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72399143">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0475609">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81579844">
      <w:bodyDiv w:val="1"/>
      <w:marLeft w:val="0"/>
      <w:marRight w:val="0"/>
      <w:marTop w:val="0"/>
      <w:marBottom w:val="0"/>
      <w:divBdr>
        <w:top w:val="none" w:sz="0" w:space="0" w:color="auto"/>
        <w:left w:val="none" w:sz="0" w:space="0" w:color="auto"/>
        <w:bottom w:val="none" w:sz="0" w:space="0" w:color="auto"/>
        <w:right w:val="none" w:sz="0" w:space="0" w:color="auto"/>
      </w:divBdr>
    </w:div>
    <w:div w:id="48794006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247619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5919210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2379686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4421619">
      <w:bodyDiv w:val="1"/>
      <w:marLeft w:val="0"/>
      <w:marRight w:val="0"/>
      <w:marTop w:val="0"/>
      <w:marBottom w:val="0"/>
      <w:divBdr>
        <w:top w:val="none" w:sz="0" w:space="0" w:color="auto"/>
        <w:left w:val="none" w:sz="0" w:space="0" w:color="auto"/>
        <w:bottom w:val="none" w:sz="0" w:space="0" w:color="auto"/>
        <w:right w:val="none" w:sz="0" w:space="0" w:color="auto"/>
      </w:divBdr>
    </w:div>
    <w:div w:id="861629535">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3810230">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5217650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1114723">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1670893">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1677747">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6867556">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959113">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967312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1809648">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ontato@bll.org.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21" Type="http://schemas.openxmlformats.org/officeDocument/2006/relationships/hyperlink" Target="mailto:contato@bll.org.br"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novobbmnet.com.br" TargetMode="External"/><Relationship Id="rId17" Type="http://schemas.openxmlformats.org/officeDocument/2006/relationships/hyperlink" Target="http://www.bll.org.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bll.org.br" TargetMode="External"/><Relationship Id="rId20" Type="http://schemas.openxmlformats.org/officeDocument/2006/relationships/hyperlink" Target="http://www.bll.org.br"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ll.org.br" TargetMode="External"/><Relationship Id="rId24" Type="http://schemas.openxmlformats.org/officeDocument/2006/relationships/image" Target="media/image3.png"/><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tce.sp.gov.br/pesquisa-relacao-apenados" TargetMode="External"/><Relationship Id="rId23" Type="http://schemas.openxmlformats.org/officeDocument/2006/relationships/image" Target="media/image2.png"/><Relationship Id="rId28" Type="http://schemas.openxmlformats.org/officeDocument/2006/relationships/hyperlink" Target="http://www.planalto.gov.br/ccivil_03/_ato2019-2022/2021/lei/L14133.htm"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ertidoes-apf.apps.tcu.gov.br/" TargetMode="External"/><Relationship Id="rId22" Type="http://schemas.openxmlformats.org/officeDocument/2006/relationships/image" Target="media/image1.emf"/><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1/lei/l12527.htm"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4.xml><?xml version="1.0" encoding="utf-8"?>
<ds:datastoreItem xmlns:ds="http://schemas.openxmlformats.org/officeDocument/2006/customXml" ds:itemID="{C0FA6910-5515-43EE-A584-5309BDD00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16205</Words>
  <Characters>87512</Characters>
  <Application>Microsoft Office Word</Application>
  <DocSecurity>0</DocSecurity>
  <Lines>729</Lines>
  <Paragraphs>207</Paragraphs>
  <ScaleCrop>false</ScaleCrop>
  <HeadingPairs>
    <vt:vector size="4" baseType="variant">
      <vt:variant>
        <vt:lpstr>Título</vt:lpstr>
      </vt:variant>
      <vt:variant>
        <vt:i4>1</vt:i4>
      </vt:variant>
      <vt:variant>
        <vt:lpstr>Títulos</vt:lpstr>
      </vt:variant>
      <vt:variant>
        <vt:i4>14</vt:i4>
      </vt:variant>
    </vt:vector>
  </HeadingPairs>
  <TitlesOfParts>
    <vt:vector size="15" baseType="lpstr">
      <vt:lpstr/>
      <vt:lpstr>        REGIME DE EXECUÇÃO: Empreitada por preço unitário</vt:lpstr>
      <vt:lpstr>DO OBJETO</vt:lpstr>
      <vt:lpstr>2. DAS CONDIÇÕES DE PARTICIPAÇÃO NA LICITAÇÃO</vt:lpstr>
      <vt:lpstr>DA APRESENTAÇÃO DA PROPOSTA E DOS DOCUMENTOS DE HABILITAÇÃO</vt:lpstr>
      <vt:lpstr>DO PREENCHIMENTO E ENVIO DA PROPOSTA </vt:lpstr>
      <vt:lpstr>DA ABERTURA DA SESSÃO, CLASSIFICAÇÃO DAS PROPOSTAS E FORMULAÇÃO DE LANCES</vt:lpstr>
      <vt:lpstr>DA FASE DE HABILITAÇÃO (exigência após disputa de lances, apenas do vencedor c</vt:lpstr>
      <vt:lpstr>DOS RECURSOS</vt:lpstr>
      <vt:lpstr>DAS INFRAÇÕES ADMINISTRATIVAS E SANÇÕES</vt:lpstr>
      <vt:lpstr>DA IMPUGNAÇÃO AO EDITAL E DO PEDIDO DE ESCLARECIMENTO</vt:lpstr>
      <vt:lpstr>DAS DISPOSIÇÕES GERAIS</vt:lpstr>
      <vt:lpstr>MEMORIAL DESCRITIVO:</vt:lpstr>
      <vt:lpstr>Estamos CIENTES de que:</vt:lpstr>
      <vt:lpstr>Damo-nos por NOTIFICADOS para:</vt:lpstr>
    </vt:vector>
  </TitlesOfParts>
  <Company/>
  <LinksUpToDate>false</LinksUpToDate>
  <CharactersWithSpaces>103510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2025-04-15T13:54:00Z</dcterms:created>
  <dcterms:modified xsi:type="dcterms:W3CDTF">2025-07-24T20:00:00Z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